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29EC" w14:textId="5B497A73" w:rsidR="00F335A7" w:rsidRPr="00DA1517" w:rsidRDefault="006074FD">
      <w:pPr>
        <w:pStyle w:val="Standard"/>
        <w:rPr>
          <w:rFonts w:ascii="Verdana" w:eastAsia="Times New Roman" w:hAnsi="Verdana" w:cs="Arial"/>
          <w:lang w:eastAsia="sl-SI"/>
        </w:rPr>
      </w:pPr>
      <w:r w:rsidRPr="00DA1517">
        <w:rPr>
          <w:rFonts w:ascii="Verdana" w:eastAsia="Times New Roman" w:hAnsi="Verdana" w:cs="Arial"/>
          <w:lang w:eastAsia="sl-SI"/>
        </w:rPr>
        <w:t xml:space="preserve">Interna številka naročila: </w:t>
      </w:r>
      <w:r w:rsidR="005C5181" w:rsidRPr="00DA1517">
        <w:rPr>
          <w:rFonts w:ascii="Verdana" w:eastAsia="Times New Roman" w:hAnsi="Verdana" w:cs="Tahoma"/>
          <w:color w:val="000000"/>
        </w:rPr>
        <w:t>252</w:t>
      </w:r>
      <w:r w:rsidR="00652385" w:rsidRPr="00DA1517">
        <w:rPr>
          <w:rFonts w:ascii="Verdana" w:hAnsi="Verdana" w:cs="Arial"/>
          <w:bCs/>
          <w:color w:val="000000" w:themeColor="text1"/>
        </w:rPr>
        <w:t>-</w:t>
      </w:r>
      <w:r w:rsidR="006A1B57" w:rsidRPr="00DA1517">
        <w:rPr>
          <w:rFonts w:ascii="Verdana" w:eastAsia="Times New Roman" w:hAnsi="Verdana" w:cs="Tahoma"/>
          <w:color w:val="000000"/>
        </w:rPr>
        <w:t>2</w:t>
      </w:r>
      <w:r w:rsidR="00652385" w:rsidRPr="00DA1517">
        <w:rPr>
          <w:rFonts w:ascii="Verdana" w:hAnsi="Verdana" w:cs="Arial"/>
          <w:bCs/>
          <w:color w:val="000000" w:themeColor="text1"/>
        </w:rPr>
        <w:t>/</w:t>
      </w:r>
      <w:r w:rsidR="005C5181" w:rsidRPr="00DA1517">
        <w:rPr>
          <w:rFonts w:ascii="Verdana" w:eastAsia="Times New Roman" w:hAnsi="Verdana" w:cs="Tahoma"/>
          <w:color w:val="000000"/>
        </w:rPr>
        <w:t>2026</w:t>
      </w:r>
      <w:r w:rsidR="006A1B57" w:rsidRPr="00DA1517">
        <w:rPr>
          <w:rFonts w:ascii="Verdana" w:eastAsia="Times New Roman" w:hAnsi="Verdana" w:cs="Tahoma"/>
          <w:color w:val="000000"/>
        </w:rPr>
        <w:t>-</w:t>
      </w:r>
      <w:r w:rsidR="00893693">
        <w:rPr>
          <w:rFonts w:ascii="Verdana" w:eastAsia="Times New Roman" w:hAnsi="Verdana" w:cs="Tahoma"/>
          <w:color w:val="000000"/>
        </w:rPr>
        <w:t>10</w:t>
      </w:r>
    </w:p>
    <w:p w14:paraId="482732FA" w14:textId="77777777" w:rsidR="00F335A7" w:rsidRPr="00DA1517" w:rsidRDefault="00F335A7">
      <w:pPr>
        <w:pStyle w:val="Standard"/>
        <w:rPr>
          <w:rFonts w:ascii="Verdana" w:eastAsia="Times New Roman" w:hAnsi="Verdana" w:cs="Arial"/>
          <w:lang w:eastAsia="sl-SI"/>
        </w:rPr>
      </w:pPr>
    </w:p>
    <w:p w14:paraId="22DB7E8F" w14:textId="3F97FDAF" w:rsidR="00F335A7" w:rsidRPr="00DA1517" w:rsidRDefault="006C14FB">
      <w:pPr>
        <w:pStyle w:val="Standard"/>
        <w:rPr>
          <w:rFonts w:ascii="Verdana" w:eastAsia="Times New Roman" w:hAnsi="Verdana" w:cs="Arial"/>
          <w:lang w:eastAsia="sl-SI"/>
        </w:rPr>
      </w:pPr>
      <w:r w:rsidRPr="00DA1517">
        <w:rPr>
          <w:rFonts w:ascii="Verdana" w:eastAsia="Times New Roman" w:hAnsi="Verdana" w:cs="Arial"/>
          <w:lang w:eastAsia="sl-SI"/>
        </w:rPr>
        <w:t>Šempeter pri Gorici</w:t>
      </w:r>
      <w:r w:rsidR="00D91AC5" w:rsidRPr="00DA1517">
        <w:rPr>
          <w:rFonts w:ascii="Verdana" w:eastAsia="Times New Roman" w:hAnsi="Verdana" w:cs="Arial"/>
          <w:lang w:eastAsia="sl-SI"/>
        </w:rPr>
        <w:t>,</w:t>
      </w:r>
      <w:r w:rsidRPr="00DA1517">
        <w:rPr>
          <w:rFonts w:ascii="Verdana" w:eastAsia="Times New Roman" w:hAnsi="Verdana" w:cs="Tahoma"/>
          <w:color w:val="000000"/>
        </w:rPr>
        <w:t xml:space="preserve"> </w:t>
      </w:r>
      <w:r w:rsidR="00477494">
        <w:rPr>
          <w:rFonts w:ascii="Verdana" w:eastAsia="Times New Roman" w:hAnsi="Verdana" w:cs="Tahoma"/>
          <w:color w:val="000000"/>
        </w:rPr>
        <w:t>maj 2026</w:t>
      </w:r>
      <w:r w:rsidRPr="00DA1517">
        <w:rPr>
          <w:rFonts w:ascii="Verdana" w:eastAsia="Times New Roman" w:hAnsi="Verdana" w:cs="Tahoma"/>
          <w:color w:val="000000"/>
        </w:rPr>
        <w:t xml:space="preserve"> </w:t>
      </w:r>
    </w:p>
    <w:p w14:paraId="3E2930DC" w14:textId="77777777" w:rsidR="00F335A7" w:rsidRPr="00DA1517" w:rsidRDefault="00F335A7">
      <w:pPr>
        <w:pStyle w:val="Standard"/>
        <w:widowControl w:val="0"/>
        <w:rPr>
          <w:rFonts w:ascii="Verdana" w:eastAsia="Times New Roman" w:hAnsi="Verdana" w:cs="Arial"/>
          <w:sz w:val="18"/>
          <w:szCs w:val="18"/>
          <w:lang w:eastAsia="sl-SI"/>
        </w:rPr>
      </w:pPr>
    </w:p>
    <w:p w14:paraId="4D443699" w14:textId="77777777" w:rsidR="00F335A7" w:rsidRPr="00DA1517" w:rsidRDefault="00F335A7">
      <w:pPr>
        <w:pStyle w:val="Standard"/>
        <w:widowControl w:val="0"/>
        <w:rPr>
          <w:rFonts w:ascii="Verdana" w:eastAsia="Times New Roman" w:hAnsi="Verdana" w:cs="Arial"/>
          <w:sz w:val="18"/>
          <w:szCs w:val="18"/>
          <w:lang w:eastAsia="sl-SI"/>
        </w:rPr>
      </w:pPr>
    </w:p>
    <w:p w14:paraId="5690F3FD" w14:textId="77777777" w:rsidR="006C14FB" w:rsidRPr="00DA1517" w:rsidRDefault="006C14FB" w:rsidP="006C14FB">
      <w:pPr>
        <w:widowControl/>
        <w:autoSpaceDN w:val="0"/>
        <w:spacing w:after="0" w:line="276" w:lineRule="auto"/>
        <w:ind w:right="6"/>
        <w:jc w:val="center"/>
        <w:rPr>
          <w:rFonts w:ascii="Verdana" w:eastAsia="Calibri" w:hAnsi="Verdana" w:cs="Arial"/>
          <w:b/>
          <w:kern w:val="3"/>
          <w:sz w:val="32"/>
          <w:szCs w:val="32"/>
          <w:lang w:eastAsia="zh-CN"/>
        </w:rPr>
      </w:pPr>
      <w:r w:rsidRPr="00DA1517">
        <w:rPr>
          <w:rFonts w:ascii="Verdana" w:eastAsia="Calibri" w:hAnsi="Verdana" w:cs="Arial"/>
          <w:b/>
          <w:kern w:val="3"/>
          <w:sz w:val="32"/>
          <w:szCs w:val="32"/>
          <w:lang w:eastAsia="zh-CN"/>
        </w:rPr>
        <w:t>RAZPISNA DOKUMENTACIJA</w:t>
      </w:r>
    </w:p>
    <w:p w14:paraId="18312E33" w14:textId="77777777" w:rsidR="00F335A7" w:rsidRPr="00DA1517" w:rsidRDefault="00F335A7">
      <w:pPr>
        <w:pStyle w:val="Standard"/>
        <w:rPr>
          <w:rFonts w:ascii="Verdana" w:hAnsi="Verdana" w:cs="Arial"/>
          <w:b/>
          <w:sz w:val="18"/>
          <w:szCs w:val="18"/>
        </w:rPr>
      </w:pPr>
    </w:p>
    <w:p w14:paraId="2D3519DC" w14:textId="77777777" w:rsidR="00F335A7" w:rsidRPr="00DA1517" w:rsidRDefault="00F335A7">
      <w:pPr>
        <w:pStyle w:val="Standard"/>
        <w:rPr>
          <w:rFonts w:ascii="Verdana" w:hAnsi="Verdana" w:cs="Arial"/>
          <w:sz w:val="18"/>
          <w:szCs w:val="18"/>
          <w:lang w:eastAsia="sl-SI"/>
        </w:rPr>
      </w:pPr>
    </w:p>
    <w:p w14:paraId="692DE82F" w14:textId="0BC66C4C" w:rsidR="00F335A7" w:rsidRPr="00DA1517" w:rsidRDefault="006074FD">
      <w:pPr>
        <w:pStyle w:val="Standard"/>
        <w:ind w:left="3540" w:hanging="3540"/>
        <w:rPr>
          <w:rFonts w:ascii="Verdana" w:eastAsia="Times New Roman" w:hAnsi="Verdana" w:cs="Tahoma"/>
          <w:b/>
          <w:bCs/>
          <w:color w:val="000000"/>
          <w:sz w:val="24"/>
          <w:szCs w:val="24"/>
        </w:rPr>
      </w:pPr>
      <w:r w:rsidRPr="00DA1517">
        <w:rPr>
          <w:rFonts w:ascii="Verdana" w:hAnsi="Verdana" w:cs="Arial"/>
          <w:b/>
          <w:sz w:val="24"/>
          <w:szCs w:val="24"/>
          <w:lang w:eastAsia="sl-SI"/>
        </w:rPr>
        <w:t xml:space="preserve">Predmet naročila: </w:t>
      </w:r>
      <w:r w:rsidRPr="00DA1517">
        <w:rPr>
          <w:rFonts w:ascii="Verdana" w:hAnsi="Verdana" w:cs="Arial"/>
          <w:b/>
          <w:sz w:val="24"/>
          <w:szCs w:val="24"/>
          <w:lang w:eastAsia="sl-SI"/>
        </w:rPr>
        <w:tab/>
      </w:r>
      <w:r w:rsidR="005C5181" w:rsidRPr="00DA1517">
        <w:rPr>
          <w:rFonts w:ascii="Verdana" w:eastAsia="Times New Roman" w:hAnsi="Verdana" w:cs="Tahoma"/>
          <w:b/>
          <w:bCs/>
          <w:color w:val="000000"/>
          <w:sz w:val="24"/>
          <w:szCs w:val="24"/>
        </w:rPr>
        <w:t>Modularna baterijska vrtalka (</w:t>
      </w:r>
      <w:r w:rsidR="00024675" w:rsidRPr="00DA1517">
        <w:rPr>
          <w:rFonts w:ascii="Verdana" w:eastAsia="Times New Roman" w:hAnsi="Verdana" w:cs="Tahoma"/>
          <w:b/>
          <w:bCs/>
          <w:color w:val="000000"/>
          <w:sz w:val="24"/>
          <w:szCs w:val="24"/>
        </w:rPr>
        <w:t>2</w:t>
      </w:r>
      <w:r w:rsidR="005C5181" w:rsidRPr="00DA1517">
        <w:rPr>
          <w:rFonts w:ascii="Verdana" w:eastAsia="Times New Roman" w:hAnsi="Verdana" w:cs="Tahoma"/>
          <w:b/>
          <w:bCs/>
          <w:color w:val="000000"/>
          <w:sz w:val="24"/>
          <w:szCs w:val="24"/>
        </w:rPr>
        <w:t xml:space="preserve"> kos)</w:t>
      </w:r>
    </w:p>
    <w:p w14:paraId="1EBB7A2C" w14:textId="4954E708" w:rsidR="0083037F" w:rsidRPr="00DA1517" w:rsidRDefault="005C5181" w:rsidP="0083037F">
      <w:pPr>
        <w:pStyle w:val="Standard"/>
        <w:ind w:left="3540" w:hanging="3540"/>
        <w:rPr>
          <w:rFonts w:ascii="Verdana" w:hAnsi="Verdana" w:cs="Arial"/>
          <w:b/>
          <w:sz w:val="24"/>
          <w:szCs w:val="24"/>
        </w:rPr>
      </w:pPr>
      <w:r w:rsidRPr="00DA1517">
        <w:rPr>
          <w:rFonts w:ascii="Verdana" w:hAnsi="Verdana" w:cs="Arial"/>
          <w:b/>
          <w:sz w:val="24"/>
          <w:szCs w:val="24"/>
          <w:lang w:eastAsia="sl-SI"/>
        </w:rPr>
        <w:tab/>
        <w:t>Sklop 1:</w:t>
      </w:r>
      <w:r w:rsidRPr="00DA1517">
        <w:rPr>
          <w:rFonts w:ascii="Verdana" w:hAnsi="Verdana" w:cs="Arial"/>
          <w:b/>
          <w:sz w:val="24"/>
          <w:szCs w:val="24"/>
        </w:rPr>
        <w:t xml:space="preserve"> Modularna baterijska vrtalka – </w:t>
      </w:r>
      <w:r w:rsidR="0083037F" w:rsidRPr="00DA1517">
        <w:rPr>
          <w:rFonts w:ascii="Verdana" w:hAnsi="Verdana" w:cs="Arial"/>
          <w:b/>
          <w:sz w:val="24"/>
          <w:szCs w:val="24"/>
        </w:rPr>
        <w:t>velika</w:t>
      </w:r>
      <w:r w:rsidRPr="00DA1517">
        <w:rPr>
          <w:rFonts w:ascii="Verdana" w:hAnsi="Verdana" w:cs="Arial"/>
          <w:b/>
          <w:sz w:val="24"/>
          <w:szCs w:val="24"/>
        </w:rPr>
        <w:t xml:space="preserve"> </w:t>
      </w:r>
      <w:r w:rsidR="0083037F" w:rsidRPr="00DA1517">
        <w:rPr>
          <w:rFonts w:ascii="Verdana" w:hAnsi="Verdana" w:cs="Arial"/>
          <w:b/>
          <w:sz w:val="24"/>
          <w:szCs w:val="24"/>
        </w:rPr>
        <w:t>(ORT)</w:t>
      </w:r>
    </w:p>
    <w:p w14:paraId="25A0193A" w14:textId="500CD7F4" w:rsidR="0083037F" w:rsidRPr="00DA1517" w:rsidRDefault="0083037F" w:rsidP="0083037F">
      <w:pPr>
        <w:pStyle w:val="Standard"/>
        <w:ind w:left="3540" w:hanging="3540"/>
        <w:rPr>
          <w:rFonts w:ascii="Verdana" w:hAnsi="Verdana" w:cs="Arial"/>
          <w:b/>
          <w:sz w:val="24"/>
          <w:szCs w:val="24"/>
        </w:rPr>
      </w:pPr>
      <w:r w:rsidRPr="00DA1517">
        <w:rPr>
          <w:rFonts w:ascii="Verdana" w:hAnsi="Verdana" w:cs="Arial"/>
          <w:b/>
          <w:sz w:val="24"/>
          <w:szCs w:val="24"/>
        </w:rPr>
        <w:tab/>
        <w:t>Sklop 2: Modularna baterijska vrtalka – mala (ORT)</w:t>
      </w:r>
    </w:p>
    <w:p w14:paraId="124444EC" w14:textId="45A6F24C" w:rsidR="0083037F" w:rsidRPr="00DA1517" w:rsidRDefault="0083037F" w:rsidP="00024675">
      <w:pPr>
        <w:pStyle w:val="Standard"/>
        <w:ind w:left="3540" w:hanging="3540"/>
        <w:rPr>
          <w:rFonts w:ascii="Verdana" w:hAnsi="Verdana" w:cs="Arial"/>
          <w:b/>
          <w:sz w:val="24"/>
          <w:szCs w:val="24"/>
        </w:rPr>
      </w:pPr>
      <w:r w:rsidRPr="00DA1517">
        <w:rPr>
          <w:rFonts w:ascii="Verdana" w:hAnsi="Verdana" w:cs="Arial"/>
          <w:b/>
          <w:sz w:val="24"/>
          <w:szCs w:val="24"/>
        </w:rPr>
        <w:tab/>
      </w:r>
      <w:r w:rsidR="003A39FA" w:rsidRPr="00DA1517">
        <w:rPr>
          <w:rFonts w:ascii="Verdana" w:hAnsi="Verdana" w:cs="Arial"/>
          <w:b/>
          <w:sz w:val="24"/>
          <w:szCs w:val="24"/>
        </w:rPr>
        <w:t xml:space="preserve"> </w:t>
      </w:r>
    </w:p>
    <w:p w14:paraId="2131360F" w14:textId="77777777" w:rsidR="00F335A7" w:rsidRPr="00DA1517" w:rsidRDefault="00F335A7">
      <w:pPr>
        <w:pStyle w:val="Standard"/>
        <w:rPr>
          <w:rFonts w:ascii="Verdana" w:hAnsi="Verdana" w:cs="Arial"/>
          <w:b/>
          <w:sz w:val="24"/>
          <w:szCs w:val="24"/>
          <w:lang w:eastAsia="sl-SI"/>
        </w:rPr>
      </w:pPr>
    </w:p>
    <w:p w14:paraId="77F38EE6" w14:textId="77777777" w:rsidR="00F335A7" w:rsidRPr="00DA1517" w:rsidRDefault="00F335A7">
      <w:pPr>
        <w:pStyle w:val="Standard"/>
        <w:rPr>
          <w:rFonts w:ascii="Verdana" w:hAnsi="Verdana" w:cs="Arial"/>
          <w:sz w:val="24"/>
          <w:szCs w:val="24"/>
          <w:lang w:eastAsia="sl-SI"/>
        </w:rPr>
      </w:pPr>
    </w:p>
    <w:p w14:paraId="55BE0943" w14:textId="77777777" w:rsidR="00F335A7" w:rsidRPr="00DA1517" w:rsidRDefault="00F335A7">
      <w:pPr>
        <w:pStyle w:val="Standard"/>
        <w:rPr>
          <w:rFonts w:ascii="Verdana" w:hAnsi="Verdana" w:cs="Arial"/>
          <w:sz w:val="24"/>
          <w:szCs w:val="24"/>
          <w:lang w:eastAsia="sl-SI"/>
        </w:rPr>
      </w:pPr>
    </w:p>
    <w:p w14:paraId="767624FB" w14:textId="77777777" w:rsidR="00F335A7" w:rsidRPr="00DA1517" w:rsidRDefault="006074FD">
      <w:pPr>
        <w:pStyle w:val="Standard"/>
        <w:ind w:left="3540" w:hanging="3540"/>
        <w:rPr>
          <w:rFonts w:ascii="Verdana" w:hAnsi="Verdana" w:cs="Arial"/>
          <w:b/>
          <w:bCs/>
          <w:sz w:val="24"/>
          <w:szCs w:val="24"/>
          <w:lang w:eastAsia="sl-SI"/>
        </w:rPr>
      </w:pPr>
      <w:r w:rsidRPr="00DA1517">
        <w:rPr>
          <w:rFonts w:ascii="Verdana" w:hAnsi="Verdana" w:cs="Arial"/>
          <w:b/>
          <w:sz w:val="24"/>
          <w:szCs w:val="24"/>
          <w:lang w:eastAsia="sl-SI"/>
        </w:rPr>
        <w:t>Naročnik:</w:t>
      </w:r>
      <w:r w:rsidRPr="00DA1517">
        <w:rPr>
          <w:rFonts w:ascii="Verdana" w:hAnsi="Verdana" w:cs="Arial"/>
          <w:sz w:val="24"/>
          <w:szCs w:val="24"/>
          <w:lang w:eastAsia="sl-SI"/>
        </w:rPr>
        <w:t xml:space="preserve"> </w:t>
      </w:r>
      <w:r w:rsidRPr="00DA1517">
        <w:rPr>
          <w:rFonts w:ascii="Verdana" w:hAnsi="Verdana" w:cs="Arial"/>
          <w:sz w:val="24"/>
          <w:szCs w:val="24"/>
          <w:lang w:eastAsia="sl-SI"/>
        </w:rPr>
        <w:tab/>
      </w:r>
      <w:r w:rsidRPr="00DA1517">
        <w:rPr>
          <w:rFonts w:ascii="Verdana" w:hAnsi="Verdana" w:cs="Arial"/>
          <w:b/>
          <w:kern w:val="0"/>
          <w:sz w:val="24"/>
          <w:szCs w:val="24"/>
          <w:lang w:eastAsia="en-US"/>
        </w:rPr>
        <w:t>Splošna bolnišnica dr. Franca Derganca Nova Gorica</w:t>
      </w:r>
      <w:r w:rsidRPr="00DA1517">
        <w:rPr>
          <w:rFonts w:ascii="Verdana" w:hAnsi="Verdana" w:cs="Arial"/>
          <w:b/>
          <w:bCs/>
          <w:sz w:val="24"/>
          <w:szCs w:val="24"/>
        </w:rPr>
        <w:t xml:space="preserve">, </w:t>
      </w:r>
      <w:r w:rsidRPr="00DA1517">
        <w:rPr>
          <w:rFonts w:ascii="Verdana" w:hAnsi="Verdana" w:cs="Arial"/>
          <w:b/>
          <w:kern w:val="0"/>
          <w:sz w:val="24"/>
          <w:szCs w:val="24"/>
          <w:lang w:eastAsia="en-US"/>
        </w:rPr>
        <w:t>Ulica padlih borcev 13A</w:t>
      </w:r>
      <w:r w:rsidRPr="00DA1517">
        <w:rPr>
          <w:rFonts w:ascii="Verdana" w:hAnsi="Verdana" w:cs="Arial"/>
          <w:b/>
          <w:bCs/>
          <w:sz w:val="24"/>
          <w:szCs w:val="24"/>
        </w:rPr>
        <w:t xml:space="preserve">, </w:t>
      </w:r>
      <w:r w:rsidRPr="00DA1517">
        <w:rPr>
          <w:rFonts w:ascii="Verdana" w:hAnsi="Verdana" w:cs="Arial"/>
          <w:b/>
          <w:kern w:val="0"/>
          <w:sz w:val="24"/>
          <w:szCs w:val="24"/>
          <w:lang w:eastAsia="en-US"/>
        </w:rPr>
        <w:t>5290 Šempeter pri Gorici</w:t>
      </w:r>
    </w:p>
    <w:p w14:paraId="2D75A2A0" w14:textId="77777777" w:rsidR="00F335A7" w:rsidRPr="00DA1517" w:rsidRDefault="006074FD">
      <w:pPr>
        <w:pStyle w:val="Standard"/>
        <w:ind w:left="3540"/>
        <w:rPr>
          <w:rFonts w:ascii="Verdana" w:hAnsi="Verdana" w:cs="Arial"/>
          <w:sz w:val="24"/>
          <w:szCs w:val="24"/>
          <w:lang w:eastAsia="sl-SI"/>
        </w:rPr>
      </w:pPr>
      <w:r w:rsidRPr="00DA1517">
        <w:rPr>
          <w:rFonts w:ascii="Verdana" w:hAnsi="Verdana" w:cs="Arial"/>
          <w:sz w:val="24"/>
          <w:szCs w:val="24"/>
          <w:lang w:eastAsia="sl-SI"/>
        </w:rPr>
        <w:t>Naročnik izvaja naročilo v svojem imenu in za svoj račun.</w:t>
      </w:r>
    </w:p>
    <w:p w14:paraId="14ECAE44" w14:textId="77777777" w:rsidR="00F335A7" w:rsidRPr="00DA1517" w:rsidRDefault="00F335A7">
      <w:pPr>
        <w:pStyle w:val="Standard"/>
        <w:rPr>
          <w:rFonts w:ascii="Verdana" w:hAnsi="Verdana" w:cs="Arial"/>
          <w:sz w:val="24"/>
          <w:szCs w:val="24"/>
          <w:lang w:eastAsia="sl-SI"/>
        </w:rPr>
      </w:pPr>
    </w:p>
    <w:p w14:paraId="56E62DE2" w14:textId="77777777" w:rsidR="00F335A7" w:rsidRPr="00DA1517" w:rsidRDefault="00F335A7">
      <w:pPr>
        <w:pStyle w:val="Standard"/>
        <w:rPr>
          <w:rFonts w:ascii="Verdana" w:hAnsi="Verdana" w:cs="Arial"/>
          <w:sz w:val="24"/>
          <w:szCs w:val="24"/>
          <w:lang w:eastAsia="sl-SI"/>
        </w:rPr>
      </w:pPr>
    </w:p>
    <w:p w14:paraId="577B265E" w14:textId="77777777" w:rsidR="00F335A7" w:rsidRPr="00DA1517" w:rsidRDefault="006074FD">
      <w:pPr>
        <w:pStyle w:val="Standard"/>
        <w:rPr>
          <w:rFonts w:ascii="Verdana" w:hAnsi="Verdana" w:cs="Arial"/>
          <w:sz w:val="24"/>
          <w:szCs w:val="24"/>
          <w:lang w:eastAsia="sl-SI"/>
        </w:rPr>
      </w:pPr>
      <w:r w:rsidRPr="00DA1517">
        <w:rPr>
          <w:rFonts w:ascii="Verdana" w:hAnsi="Verdana" w:cs="Arial"/>
          <w:b/>
          <w:sz w:val="24"/>
          <w:szCs w:val="24"/>
          <w:lang w:eastAsia="sl-SI"/>
        </w:rPr>
        <w:t>Vrsta postopka:</w:t>
      </w:r>
      <w:r w:rsidRPr="00DA1517">
        <w:rPr>
          <w:rFonts w:ascii="Verdana" w:hAnsi="Verdana" w:cs="Arial"/>
          <w:sz w:val="24"/>
          <w:szCs w:val="24"/>
          <w:lang w:eastAsia="sl-SI"/>
        </w:rPr>
        <w:t xml:space="preserve"> </w:t>
      </w:r>
      <w:r w:rsidRPr="00DA1517">
        <w:rPr>
          <w:rFonts w:ascii="Verdana" w:hAnsi="Verdana" w:cs="Arial"/>
          <w:sz w:val="24"/>
          <w:szCs w:val="24"/>
          <w:lang w:eastAsia="sl-SI"/>
        </w:rPr>
        <w:tab/>
      </w:r>
      <w:r w:rsidRPr="00DA1517">
        <w:rPr>
          <w:rFonts w:ascii="Verdana" w:hAnsi="Verdana" w:cs="Arial"/>
          <w:sz w:val="24"/>
          <w:szCs w:val="24"/>
          <w:lang w:eastAsia="sl-SI"/>
        </w:rPr>
        <w:tab/>
      </w:r>
      <w:r w:rsidRPr="00DA1517">
        <w:rPr>
          <w:rFonts w:ascii="Verdana" w:hAnsi="Verdana" w:cs="Arial"/>
          <w:sz w:val="24"/>
          <w:szCs w:val="24"/>
          <w:lang w:eastAsia="sl-SI"/>
        </w:rPr>
        <w:tab/>
      </w:r>
      <w:r w:rsidR="00652385" w:rsidRPr="00DA1517">
        <w:rPr>
          <w:rFonts w:ascii="Verdana" w:hAnsi="Verdana" w:cs="Arial"/>
          <w:sz w:val="24"/>
          <w:szCs w:val="24"/>
          <w:lang w:eastAsia="sl-SI"/>
        </w:rPr>
        <w:t>Odprti postopek</w:t>
      </w:r>
    </w:p>
    <w:p w14:paraId="2A7BDA3D" w14:textId="77777777" w:rsidR="00F335A7" w:rsidRPr="00DA1517" w:rsidRDefault="00F335A7">
      <w:pPr>
        <w:pStyle w:val="Standard"/>
        <w:rPr>
          <w:rFonts w:ascii="Verdana" w:hAnsi="Verdana" w:cs="Arial"/>
          <w:sz w:val="24"/>
          <w:szCs w:val="24"/>
          <w:lang w:eastAsia="sl-SI"/>
        </w:rPr>
      </w:pPr>
    </w:p>
    <w:p w14:paraId="6C7013D3" w14:textId="77777777" w:rsidR="00F335A7" w:rsidRPr="00DA1517" w:rsidRDefault="00F335A7">
      <w:pPr>
        <w:pStyle w:val="Standard"/>
        <w:rPr>
          <w:rFonts w:ascii="Verdana" w:hAnsi="Verdana" w:cs="Arial"/>
          <w:sz w:val="24"/>
          <w:szCs w:val="24"/>
          <w:lang w:eastAsia="sl-SI"/>
        </w:rPr>
      </w:pPr>
    </w:p>
    <w:p w14:paraId="22B5724D" w14:textId="77777777" w:rsidR="00F335A7" w:rsidRPr="00DA1517" w:rsidRDefault="006074FD">
      <w:pPr>
        <w:pStyle w:val="Standard"/>
        <w:ind w:left="3540" w:hanging="3540"/>
        <w:rPr>
          <w:rFonts w:ascii="Verdana" w:hAnsi="Verdana" w:cs="Arial"/>
          <w:sz w:val="24"/>
          <w:szCs w:val="24"/>
          <w:lang w:eastAsia="sl-SI"/>
        </w:rPr>
      </w:pPr>
      <w:r w:rsidRPr="00DA1517">
        <w:rPr>
          <w:rFonts w:ascii="Verdana" w:hAnsi="Verdana" w:cs="Arial"/>
          <w:b/>
          <w:sz w:val="24"/>
          <w:szCs w:val="24"/>
          <w:lang w:eastAsia="sl-SI"/>
        </w:rPr>
        <w:t>Objava naročila:</w:t>
      </w:r>
      <w:r w:rsidRPr="00DA1517">
        <w:rPr>
          <w:rFonts w:ascii="Verdana" w:hAnsi="Verdana" w:cs="Arial"/>
          <w:b/>
          <w:sz w:val="24"/>
          <w:szCs w:val="24"/>
          <w:lang w:eastAsia="sl-SI"/>
        </w:rPr>
        <w:tab/>
      </w:r>
      <w:r w:rsidR="00652385" w:rsidRPr="00DA1517">
        <w:rPr>
          <w:rFonts w:ascii="Verdana" w:hAnsi="Verdana" w:cs="Arial"/>
          <w:sz w:val="24"/>
          <w:szCs w:val="24"/>
          <w:lang w:eastAsia="sl-SI"/>
        </w:rPr>
        <w:t xml:space="preserve">Portal </w:t>
      </w:r>
      <w:r w:rsidR="00652385" w:rsidRPr="00DA1517">
        <w:rPr>
          <w:rFonts w:ascii="Verdana" w:hAnsi="Verdana" w:cs="Arial"/>
          <w:color w:val="000000" w:themeColor="text1"/>
          <w:sz w:val="24"/>
          <w:szCs w:val="24"/>
          <w:lang w:eastAsia="sl-SI"/>
        </w:rPr>
        <w:t xml:space="preserve">javnih naročil, </w:t>
      </w:r>
      <w:r w:rsidR="00652385" w:rsidRPr="00DA1517">
        <w:rPr>
          <w:rFonts w:ascii="Verdana" w:hAnsi="Verdana" w:cs="Arial"/>
          <w:sz w:val="24"/>
          <w:szCs w:val="24"/>
          <w:lang w:eastAsia="sl-SI"/>
        </w:rPr>
        <w:t>Uradni list Evropske unije – portal TED,</w:t>
      </w:r>
      <w:r w:rsidR="00652385" w:rsidRPr="00DA1517">
        <w:rPr>
          <w:rFonts w:ascii="Verdana" w:hAnsi="Verdana" w:cs="Arial"/>
          <w:color w:val="000000" w:themeColor="text1"/>
          <w:sz w:val="24"/>
          <w:szCs w:val="24"/>
          <w:lang w:eastAsia="sl-SI"/>
        </w:rPr>
        <w:t xml:space="preserve"> spletne </w:t>
      </w:r>
      <w:r w:rsidR="00652385" w:rsidRPr="00DA1517">
        <w:rPr>
          <w:rFonts w:ascii="Verdana" w:hAnsi="Verdana" w:cs="Arial"/>
          <w:sz w:val="24"/>
          <w:szCs w:val="24"/>
          <w:lang w:eastAsia="sl-SI"/>
        </w:rPr>
        <w:t>strani naročnika</w:t>
      </w:r>
      <w:r w:rsidRPr="00DA1517">
        <w:rPr>
          <w:rFonts w:ascii="Verdana" w:hAnsi="Verdana" w:cs="Arial"/>
          <w:sz w:val="24"/>
          <w:szCs w:val="24"/>
          <w:lang w:eastAsia="sl-SI"/>
        </w:rPr>
        <w:t xml:space="preserve"> </w:t>
      </w:r>
    </w:p>
    <w:p w14:paraId="25EEB623" w14:textId="77777777" w:rsidR="00F335A7" w:rsidRPr="00DA1517" w:rsidRDefault="00F335A7">
      <w:pPr>
        <w:pStyle w:val="Standard"/>
        <w:rPr>
          <w:rFonts w:ascii="Verdana" w:hAnsi="Verdana" w:cs="Arial"/>
          <w:sz w:val="24"/>
          <w:szCs w:val="24"/>
          <w:lang w:eastAsia="sl-SI"/>
        </w:rPr>
      </w:pPr>
    </w:p>
    <w:p w14:paraId="51CE1F1A" w14:textId="77777777" w:rsidR="00F335A7" w:rsidRPr="00DA1517" w:rsidRDefault="00F335A7">
      <w:pPr>
        <w:pStyle w:val="Standard"/>
        <w:rPr>
          <w:rFonts w:ascii="Verdana" w:hAnsi="Verdana" w:cs="Arial"/>
          <w:sz w:val="18"/>
          <w:szCs w:val="18"/>
        </w:rPr>
      </w:pPr>
    </w:p>
    <w:p w14:paraId="6B8BFFBC" w14:textId="77777777" w:rsidR="00F335A7" w:rsidRPr="00DA1517" w:rsidRDefault="00F335A7">
      <w:pPr>
        <w:pStyle w:val="Standard"/>
        <w:rPr>
          <w:rFonts w:ascii="Verdana" w:hAnsi="Verdana" w:cs="Arial"/>
          <w:color w:val="FF0000"/>
          <w:sz w:val="18"/>
          <w:szCs w:val="18"/>
        </w:rPr>
      </w:pPr>
    </w:p>
    <w:p w14:paraId="74DEC096" w14:textId="77777777" w:rsidR="00F335A7" w:rsidRPr="00DA1517" w:rsidRDefault="00F335A7">
      <w:pPr>
        <w:pStyle w:val="Standard"/>
        <w:rPr>
          <w:rFonts w:ascii="Verdana" w:hAnsi="Verdana" w:cs="Arial"/>
          <w:sz w:val="18"/>
          <w:szCs w:val="18"/>
        </w:rPr>
      </w:pPr>
    </w:p>
    <w:p w14:paraId="208F2CE9" w14:textId="77777777" w:rsidR="00F335A7" w:rsidRPr="00DA1517" w:rsidRDefault="00F335A7">
      <w:pPr>
        <w:pStyle w:val="Standard"/>
        <w:widowControl w:val="0"/>
        <w:rPr>
          <w:rFonts w:ascii="Verdana" w:eastAsia="Times New Roman" w:hAnsi="Verdana" w:cs="Arial"/>
          <w:b/>
          <w:color w:val="000000"/>
          <w:spacing w:val="2"/>
          <w:sz w:val="18"/>
          <w:szCs w:val="18"/>
          <w:lang w:eastAsia="sl-SI"/>
        </w:rPr>
      </w:pPr>
    </w:p>
    <w:p w14:paraId="2FBAA835" w14:textId="77777777" w:rsidR="00F335A7" w:rsidRPr="00DA1517" w:rsidRDefault="00F335A7">
      <w:pPr>
        <w:pStyle w:val="Standard"/>
        <w:widowControl w:val="0"/>
        <w:rPr>
          <w:rFonts w:ascii="Verdana" w:eastAsia="Times New Roman" w:hAnsi="Verdana" w:cs="Arial"/>
          <w:b/>
          <w:color w:val="000000"/>
          <w:spacing w:val="2"/>
          <w:sz w:val="18"/>
          <w:szCs w:val="18"/>
          <w:lang w:eastAsia="sl-SI"/>
        </w:rPr>
      </w:pPr>
    </w:p>
    <w:p w14:paraId="26D3D09F" w14:textId="77777777" w:rsidR="00F335A7" w:rsidRPr="00DA1517" w:rsidRDefault="00F335A7">
      <w:pPr>
        <w:pStyle w:val="Standard"/>
        <w:widowControl w:val="0"/>
        <w:jc w:val="center"/>
        <w:rPr>
          <w:rFonts w:ascii="Verdana" w:eastAsia="Times New Roman" w:hAnsi="Verdana" w:cs="Arial"/>
          <w:b/>
          <w:color w:val="000000"/>
          <w:spacing w:val="2"/>
          <w:sz w:val="18"/>
          <w:szCs w:val="18"/>
          <w:lang w:eastAsia="sl-SI"/>
        </w:rPr>
      </w:pPr>
    </w:p>
    <w:p w14:paraId="26F735A9" w14:textId="77777777" w:rsidR="00F335A7" w:rsidRPr="00DA1517" w:rsidRDefault="00F335A7">
      <w:pPr>
        <w:pStyle w:val="Standard"/>
        <w:widowControl w:val="0"/>
        <w:rPr>
          <w:rFonts w:ascii="Verdana" w:eastAsia="Times New Roman" w:hAnsi="Verdana" w:cs="Arial"/>
          <w:b/>
          <w:color w:val="000000"/>
          <w:spacing w:val="2"/>
          <w:sz w:val="18"/>
          <w:szCs w:val="18"/>
          <w:lang w:eastAsia="sl-SI"/>
        </w:rPr>
      </w:pPr>
    </w:p>
    <w:p w14:paraId="74D25C53" w14:textId="77777777" w:rsidR="00F335A7" w:rsidRPr="00DA1517" w:rsidRDefault="00F335A7">
      <w:pPr>
        <w:pStyle w:val="Standard"/>
        <w:widowControl w:val="0"/>
        <w:rPr>
          <w:rFonts w:ascii="Verdana" w:eastAsia="Times New Roman" w:hAnsi="Verdana" w:cs="Arial"/>
          <w:b/>
          <w:color w:val="000000"/>
          <w:spacing w:val="2"/>
          <w:sz w:val="18"/>
          <w:szCs w:val="18"/>
          <w:lang w:eastAsia="sl-SI"/>
        </w:rPr>
      </w:pPr>
    </w:p>
    <w:p w14:paraId="452CC461" w14:textId="77777777" w:rsidR="00F335A7" w:rsidRPr="00DA1517" w:rsidRDefault="00F335A7">
      <w:pPr>
        <w:pStyle w:val="Standard"/>
        <w:widowControl w:val="0"/>
        <w:rPr>
          <w:rFonts w:ascii="Verdana" w:eastAsia="Times New Roman" w:hAnsi="Verdana" w:cs="Arial"/>
          <w:b/>
          <w:color w:val="000000"/>
          <w:spacing w:val="2"/>
          <w:sz w:val="18"/>
          <w:szCs w:val="18"/>
          <w:lang w:eastAsia="sl-SI"/>
        </w:rPr>
      </w:pPr>
    </w:p>
    <w:p w14:paraId="61768A30" w14:textId="77777777" w:rsidR="00F335A7" w:rsidRPr="00DA1517" w:rsidRDefault="00F335A7">
      <w:pPr>
        <w:pStyle w:val="Standard"/>
        <w:widowControl w:val="0"/>
        <w:jc w:val="center"/>
        <w:rPr>
          <w:rFonts w:ascii="Verdana" w:eastAsia="Times New Roman" w:hAnsi="Verdana" w:cs="Arial"/>
          <w:b/>
          <w:color w:val="000000"/>
          <w:spacing w:val="2"/>
          <w:sz w:val="18"/>
          <w:szCs w:val="18"/>
          <w:lang w:eastAsia="sl-SI"/>
        </w:rPr>
      </w:pPr>
    </w:p>
    <w:p w14:paraId="1BA0422F" w14:textId="77777777" w:rsidR="00F335A7" w:rsidRPr="00DA1517" w:rsidRDefault="00F335A7">
      <w:pPr>
        <w:pStyle w:val="Standard"/>
        <w:widowControl w:val="0"/>
        <w:jc w:val="center"/>
        <w:rPr>
          <w:rFonts w:ascii="Verdana" w:eastAsia="Times New Roman" w:hAnsi="Verdana" w:cs="Arial"/>
          <w:b/>
          <w:color w:val="000000"/>
          <w:spacing w:val="2"/>
          <w:sz w:val="18"/>
          <w:szCs w:val="18"/>
          <w:lang w:eastAsia="sl-SI"/>
        </w:rPr>
      </w:pPr>
    </w:p>
    <w:p w14:paraId="196BC52C" w14:textId="56354EE3" w:rsidR="006C14FB" w:rsidRPr="00DA1517" w:rsidRDefault="006074FD">
      <w:pPr>
        <w:pStyle w:val="Standard"/>
        <w:widowControl w:val="0"/>
        <w:rPr>
          <w:rFonts w:ascii="Verdana" w:hAnsi="Verdana" w:cs="Arial"/>
        </w:rPr>
      </w:pPr>
      <w:r w:rsidRPr="00DA1517">
        <w:rPr>
          <w:rFonts w:ascii="Verdana" w:hAnsi="Verdana" w:cs="Arial"/>
        </w:rPr>
        <w:t>Naročnik vabi vse zainteresirane gospodarske subjekte, da skladno z veljavnimi predpisi in to razpisno dokumentacijo predložijo svojo ponudbo za predmetno javno naročilo</w:t>
      </w:r>
    </w:p>
    <w:p w14:paraId="56204BE8" w14:textId="300CDD45" w:rsidR="00024675" w:rsidRPr="00DA1517" w:rsidRDefault="00024675">
      <w:pPr>
        <w:pStyle w:val="Standard"/>
        <w:widowControl w:val="0"/>
        <w:rPr>
          <w:rFonts w:ascii="Verdana" w:hAnsi="Verdana" w:cs="Arial"/>
        </w:rPr>
      </w:pPr>
    </w:p>
    <w:p w14:paraId="78917FAC" w14:textId="77777777" w:rsidR="00024675" w:rsidRPr="00DA1517" w:rsidRDefault="00024675">
      <w:pPr>
        <w:pStyle w:val="Standard"/>
        <w:widowControl w:val="0"/>
        <w:rPr>
          <w:rFonts w:ascii="Verdana" w:hAnsi="Verdana" w:cs="Arial"/>
        </w:rPr>
      </w:pPr>
    </w:p>
    <w:p w14:paraId="5638D023" w14:textId="77777777" w:rsidR="006C14FB" w:rsidRPr="00DA1517" w:rsidRDefault="006C14FB">
      <w:pPr>
        <w:pStyle w:val="Standard"/>
        <w:widowControl w:val="0"/>
        <w:rPr>
          <w:rFonts w:ascii="Arial" w:hAnsi="Arial" w:cs="Arial"/>
          <w:b/>
        </w:rPr>
      </w:pPr>
    </w:p>
    <w:p w14:paraId="21BBEC1E" w14:textId="77777777" w:rsidR="00F335A7" w:rsidRPr="00DA1517" w:rsidRDefault="006074FD">
      <w:pPr>
        <w:pStyle w:val="Standard"/>
        <w:tabs>
          <w:tab w:val="left" w:pos="1928"/>
        </w:tabs>
        <w:rPr>
          <w:rFonts w:ascii="Arial" w:hAnsi="Arial" w:cs="Arial"/>
          <w:b/>
          <w:sz w:val="26"/>
          <w:szCs w:val="26"/>
          <w:u w:val="single"/>
        </w:rPr>
      </w:pPr>
      <w:r w:rsidRPr="00DA1517">
        <w:rPr>
          <w:rFonts w:ascii="Arial" w:hAnsi="Arial" w:cs="Arial"/>
          <w:b/>
          <w:sz w:val="26"/>
          <w:szCs w:val="26"/>
          <w:u w:val="single"/>
        </w:rPr>
        <w:lastRenderedPageBreak/>
        <w:t>KAZALO</w:t>
      </w:r>
    </w:p>
    <w:p w14:paraId="415DFE8F" w14:textId="77777777" w:rsidR="00F335A7" w:rsidRPr="00DA1517" w:rsidRDefault="006074FD">
      <w:pPr>
        <w:pStyle w:val="Standard"/>
        <w:tabs>
          <w:tab w:val="left" w:pos="1928"/>
        </w:tabs>
        <w:spacing w:line="264" w:lineRule="auto"/>
        <w:rPr>
          <w:rFonts w:ascii="Arial" w:hAnsi="Arial" w:cs="Arial"/>
        </w:rPr>
      </w:pPr>
      <w:r w:rsidRPr="00DA1517">
        <w:rPr>
          <w:rFonts w:ascii="Arial" w:hAnsi="Arial" w:cs="Arial"/>
        </w:rPr>
        <w:t xml:space="preserve"> </w:t>
      </w:r>
    </w:p>
    <w:sdt>
      <w:sdtPr>
        <w:id w:val="-1741629231"/>
        <w:docPartObj>
          <w:docPartGallery w:val="Table of Contents"/>
          <w:docPartUnique/>
        </w:docPartObj>
      </w:sdtPr>
      <w:sdtEndPr>
        <w:rPr>
          <w:b w:val="0"/>
          <w:bCs w:val="0"/>
        </w:rPr>
      </w:sdtEndPr>
      <w:sdtContent>
        <w:p w14:paraId="2A023EBB" w14:textId="558917DF" w:rsidR="00A463DB" w:rsidRPr="00A463DB" w:rsidRDefault="006074FD">
          <w:pPr>
            <w:pStyle w:val="Kazalovsebine1"/>
            <w:rPr>
              <w:rFonts w:asciiTheme="minorHAnsi" w:eastAsiaTheme="minorEastAsia" w:hAnsiTheme="minorHAnsi" w:cstheme="minorBidi"/>
              <w:b w:val="0"/>
              <w:bCs w:val="0"/>
              <w:kern w:val="0"/>
              <w:lang w:eastAsia="sl-SI"/>
            </w:rPr>
          </w:pPr>
          <w:r w:rsidRPr="00A463DB">
            <w:fldChar w:fldCharType="begin"/>
          </w:r>
          <w:r w:rsidRPr="00A463DB">
            <w:rPr>
              <w:rStyle w:val="Povezavakazala"/>
              <w:rFonts w:ascii="Arial" w:hAnsi="Arial"/>
              <w:b w:val="0"/>
              <w:bCs w:val="0"/>
              <w:webHidden/>
            </w:rPr>
            <w:instrText>TOC \z \o "1-4" \u \h</w:instrText>
          </w:r>
          <w:r w:rsidRPr="00A463DB">
            <w:rPr>
              <w:rStyle w:val="Povezavakazala"/>
              <w:rFonts w:ascii="Arial" w:hAnsi="Arial"/>
              <w:b w:val="0"/>
              <w:bCs w:val="0"/>
            </w:rPr>
            <w:fldChar w:fldCharType="separate"/>
          </w:r>
          <w:hyperlink w:anchor="_Toc229465223" w:history="1">
            <w:r w:rsidR="00A463DB" w:rsidRPr="00A463DB">
              <w:rPr>
                <w:rStyle w:val="Hiperpovezava"/>
                <w:rFonts w:ascii="Arial" w:hAnsi="Arial"/>
                <w:b w:val="0"/>
                <w:bCs w:val="0"/>
              </w:rPr>
              <w:t>NAVODILA PONUDNIKOM</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_Toc229465223 \h </w:instrText>
            </w:r>
            <w:r w:rsidR="00A463DB" w:rsidRPr="00A463DB">
              <w:rPr>
                <w:b w:val="0"/>
                <w:bCs w:val="0"/>
                <w:webHidden/>
              </w:rPr>
            </w:r>
            <w:r w:rsidR="00A463DB" w:rsidRPr="00A463DB">
              <w:rPr>
                <w:b w:val="0"/>
                <w:bCs w:val="0"/>
                <w:webHidden/>
              </w:rPr>
              <w:fldChar w:fldCharType="separate"/>
            </w:r>
            <w:r w:rsidR="00477494">
              <w:rPr>
                <w:b w:val="0"/>
                <w:bCs w:val="0"/>
                <w:webHidden/>
              </w:rPr>
              <w:t>3</w:t>
            </w:r>
            <w:r w:rsidR="00A463DB" w:rsidRPr="00A463DB">
              <w:rPr>
                <w:b w:val="0"/>
                <w:bCs w:val="0"/>
                <w:webHidden/>
              </w:rPr>
              <w:fldChar w:fldCharType="end"/>
            </w:r>
          </w:hyperlink>
        </w:p>
        <w:p w14:paraId="332D4AF3" w14:textId="376BA31C"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24" w:history="1">
            <w:r w:rsidR="00A463DB" w:rsidRPr="00A463DB">
              <w:rPr>
                <w:rStyle w:val="Hiperpovezava"/>
                <w:b w:val="0"/>
                <w:bCs w:val="0"/>
              </w:rPr>
              <w:t>1.</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PRAVNA PODLAGA IN POVABILO K PREDLOŽITVI PONUDBE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_Toc229465224 \h </w:instrText>
            </w:r>
            <w:r w:rsidR="00A463DB" w:rsidRPr="00A463DB">
              <w:rPr>
                <w:b w:val="0"/>
                <w:bCs w:val="0"/>
                <w:webHidden/>
              </w:rPr>
            </w:r>
            <w:r w:rsidR="00A463DB" w:rsidRPr="00A463DB">
              <w:rPr>
                <w:b w:val="0"/>
                <w:bCs w:val="0"/>
                <w:webHidden/>
              </w:rPr>
              <w:fldChar w:fldCharType="separate"/>
            </w:r>
            <w:r w:rsidR="00477494">
              <w:rPr>
                <w:b w:val="0"/>
                <w:bCs w:val="0"/>
                <w:webHidden/>
              </w:rPr>
              <w:t>3</w:t>
            </w:r>
            <w:r w:rsidR="00A463DB" w:rsidRPr="00A463DB">
              <w:rPr>
                <w:b w:val="0"/>
                <w:bCs w:val="0"/>
                <w:webHidden/>
              </w:rPr>
              <w:fldChar w:fldCharType="end"/>
            </w:r>
          </w:hyperlink>
        </w:p>
        <w:p w14:paraId="6BA11CE6" w14:textId="0E5C8D39"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25" w:history="1">
            <w:r w:rsidR="00A463DB" w:rsidRPr="00A463DB">
              <w:rPr>
                <w:rStyle w:val="Hiperpovezava"/>
                <w:b w:val="0"/>
                <w:bCs w:val="0"/>
              </w:rPr>
              <w:t>2.</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VSEBINA RAZPISNE DOKUMENTACIJE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_Toc229465225 \h </w:instrText>
            </w:r>
            <w:r w:rsidR="00A463DB" w:rsidRPr="00A463DB">
              <w:rPr>
                <w:b w:val="0"/>
                <w:bCs w:val="0"/>
                <w:webHidden/>
              </w:rPr>
            </w:r>
            <w:r w:rsidR="00A463DB" w:rsidRPr="00A463DB">
              <w:rPr>
                <w:b w:val="0"/>
                <w:bCs w:val="0"/>
                <w:webHidden/>
              </w:rPr>
              <w:fldChar w:fldCharType="separate"/>
            </w:r>
            <w:r w:rsidR="00477494">
              <w:rPr>
                <w:b w:val="0"/>
                <w:bCs w:val="0"/>
                <w:webHidden/>
              </w:rPr>
              <w:t>3</w:t>
            </w:r>
            <w:r w:rsidR="00A463DB" w:rsidRPr="00A463DB">
              <w:rPr>
                <w:b w:val="0"/>
                <w:bCs w:val="0"/>
                <w:webHidden/>
              </w:rPr>
              <w:fldChar w:fldCharType="end"/>
            </w:r>
          </w:hyperlink>
        </w:p>
        <w:p w14:paraId="1EDE8E7B" w14:textId="69949748"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26" w:history="1">
            <w:r w:rsidR="00A463DB" w:rsidRPr="00A463DB">
              <w:rPr>
                <w:rStyle w:val="Hiperpovezava"/>
                <w:b w:val="0"/>
                <w:bCs w:val="0"/>
              </w:rPr>
              <w:t>3.</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PREDMET JAVNEGA NAROČILA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_Toc229465226 \h </w:instrText>
            </w:r>
            <w:r w:rsidR="00A463DB" w:rsidRPr="00A463DB">
              <w:rPr>
                <w:b w:val="0"/>
                <w:bCs w:val="0"/>
                <w:webHidden/>
              </w:rPr>
            </w:r>
            <w:r w:rsidR="00A463DB" w:rsidRPr="00A463DB">
              <w:rPr>
                <w:b w:val="0"/>
                <w:bCs w:val="0"/>
                <w:webHidden/>
              </w:rPr>
              <w:fldChar w:fldCharType="separate"/>
            </w:r>
            <w:r w:rsidR="00477494">
              <w:rPr>
                <w:b w:val="0"/>
                <w:bCs w:val="0"/>
                <w:webHidden/>
              </w:rPr>
              <w:t>3</w:t>
            </w:r>
            <w:r w:rsidR="00A463DB" w:rsidRPr="00A463DB">
              <w:rPr>
                <w:b w:val="0"/>
                <w:bCs w:val="0"/>
                <w:webHidden/>
              </w:rPr>
              <w:fldChar w:fldCharType="end"/>
            </w:r>
          </w:hyperlink>
        </w:p>
        <w:p w14:paraId="5B0CBFF3" w14:textId="3D05EA6A"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27" w:history="1">
            <w:r w:rsidR="00A463DB" w:rsidRPr="00A463DB">
              <w:rPr>
                <w:rStyle w:val="Hiperpovezava"/>
                <w:b w:val="0"/>
                <w:bCs w:val="0"/>
              </w:rPr>
              <w:t>4.</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POSTOPEK ODDAJE JAVNEGA NAROČILA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_Toc229465227 \h </w:instrText>
            </w:r>
            <w:r w:rsidR="00A463DB" w:rsidRPr="00A463DB">
              <w:rPr>
                <w:b w:val="0"/>
                <w:bCs w:val="0"/>
                <w:webHidden/>
              </w:rPr>
            </w:r>
            <w:r w:rsidR="00A463DB" w:rsidRPr="00A463DB">
              <w:rPr>
                <w:b w:val="0"/>
                <w:bCs w:val="0"/>
                <w:webHidden/>
              </w:rPr>
              <w:fldChar w:fldCharType="separate"/>
            </w:r>
            <w:r w:rsidR="00477494">
              <w:rPr>
                <w:b w:val="0"/>
                <w:bCs w:val="0"/>
                <w:webHidden/>
              </w:rPr>
              <w:t>4</w:t>
            </w:r>
            <w:r w:rsidR="00A463DB" w:rsidRPr="00A463DB">
              <w:rPr>
                <w:b w:val="0"/>
                <w:bCs w:val="0"/>
                <w:webHidden/>
              </w:rPr>
              <w:fldChar w:fldCharType="end"/>
            </w:r>
          </w:hyperlink>
        </w:p>
        <w:p w14:paraId="132CC11F" w14:textId="13806909"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28" w:history="1">
            <w:r w:rsidR="00A463DB" w:rsidRPr="00A463DB">
              <w:rPr>
                <w:rStyle w:val="Hiperpovezava"/>
                <w:b w:val="0"/>
                <w:bCs w:val="0"/>
              </w:rPr>
              <w:t>5.</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ROK IN NAČIN PREDLOŽITVE PONUDBE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_Toc229465228 \h </w:instrText>
            </w:r>
            <w:r w:rsidR="00A463DB" w:rsidRPr="00A463DB">
              <w:rPr>
                <w:b w:val="0"/>
                <w:bCs w:val="0"/>
                <w:webHidden/>
              </w:rPr>
            </w:r>
            <w:r w:rsidR="00A463DB" w:rsidRPr="00A463DB">
              <w:rPr>
                <w:b w:val="0"/>
                <w:bCs w:val="0"/>
                <w:webHidden/>
              </w:rPr>
              <w:fldChar w:fldCharType="separate"/>
            </w:r>
            <w:r w:rsidR="00477494">
              <w:rPr>
                <w:b w:val="0"/>
                <w:bCs w:val="0"/>
                <w:webHidden/>
              </w:rPr>
              <w:t>4</w:t>
            </w:r>
            <w:r w:rsidR="00A463DB" w:rsidRPr="00A463DB">
              <w:rPr>
                <w:b w:val="0"/>
                <w:bCs w:val="0"/>
                <w:webHidden/>
              </w:rPr>
              <w:fldChar w:fldCharType="end"/>
            </w:r>
          </w:hyperlink>
        </w:p>
        <w:p w14:paraId="36F96EB2" w14:textId="7BEA00F5"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29" w:history="1">
            <w:r w:rsidR="00A463DB" w:rsidRPr="00A463DB">
              <w:rPr>
                <w:rStyle w:val="Hiperpovezava"/>
                <w:b w:val="0"/>
                <w:bCs w:val="0"/>
              </w:rPr>
              <w:t>6.</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ODPIRANJE PONUDB</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_Toc229465229 \h </w:instrText>
            </w:r>
            <w:r w:rsidR="00A463DB" w:rsidRPr="00A463DB">
              <w:rPr>
                <w:b w:val="0"/>
                <w:bCs w:val="0"/>
                <w:webHidden/>
              </w:rPr>
            </w:r>
            <w:r w:rsidR="00A463DB" w:rsidRPr="00A463DB">
              <w:rPr>
                <w:b w:val="0"/>
                <w:bCs w:val="0"/>
                <w:webHidden/>
              </w:rPr>
              <w:fldChar w:fldCharType="separate"/>
            </w:r>
            <w:r w:rsidR="00477494">
              <w:rPr>
                <w:b w:val="0"/>
                <w:bCs w:val="0"/>
                <w:webHidden/>
              </w:rPr>
              <w:t>5</w:t>
            </w:r>
            <w:r w:rsidR="00A463DB" w:rsidRPr="00A463DB">
              <w:rPr>
                <w:b w:val="0"/>
                <w:bCs w:val="0"/>
                <w:webHidden/>
              </w:rPr>
              <w:fldChar w:fldCharType="end"/>
            </w:r>
          </w:hyperlink>
        </w:p>
        <w:p w14:paraId="1A18717E" w14:textId="68FCEA1A"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30" w:history="1">
            <w:r w:rsidR="00A463DB" w:rsidRPr="00A463DB">
              <w:rPr>
                <w:rStyle w:val="Hiperpovezava"/>
                <w:b w:val="0"/>
                <w:bCs w:val="0"/>
              </w:rPr>
              <w:t>7.</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POJASNILA IN SPREMEMBE RAZPISNE DOKUMENTACIJE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_Toc229465230 \h </w:instrText>
            </w:r>
            <w:r w:rsidR="00A463DB" w:rsidRPr="00A463DB">
              <w:rPr>
                <w:b w:val="0"/>
                <w:bCs w:val="0"/>
                <w:webHidden/>
              </w:rPr>
            </w:r>
            <w:r w:rsidR="00A463DB" w:rsidRPr="00A463DB">
              <w:rPr>
                <w:b w:val="0"/>
                <w:bCs w:val="0"/>
                <w:webHidden/>
              </w:rPr>
              <w:fldChar w:fldCharType="separate"/>
            </w:r>
            <w:r w:rsidR="00477494">
              <w:rPr>
                <w:b w:val="0"/>
                <w:bCs w:val="0"/>
                <w:webHidden/>
              </w:rPr>
              <w:t>5</w:t>
            </w:r>
            <w:r w:rsidR="00A463DB" w:rsidRPr="00A463DB">
              <w:rPr>
                <w:b w:val="0"/>
                <w:bCs w:val="0"/>
                <w:webHidden/>
              </w:rPr>
              <w:fldChar w:fldCharType="end"/>
            </w:r>
          </w:hyperlink>
        </w:p>
        <w:p w14:paraId="36C6A58C" w14:textId="2BD3E890"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31" w:history="1">
            <w:r w:rsidR="00A463DB" w:rsidRPr="00A463DB">
              <w:rPr>
                <w:rStyle w:val="Hiperpovezava"/>
                <w:b w:val="0"/>
                <w:bCs w:val="0"/>
              </w:rPr>
              <w:t>8.</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UGOTAVLJANJE SPOSOBNOSTI</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_Toc229465231 \h </w:instrText>
            </w:r>
            <w:r w:rsidR="00A463DB" w:rsidRPr="00A463DB">
              <w:rPr>
                <w:b w:val="0"/>
                <w:bCs w:val="0"/>
                <w:webHidden/>
              </w:rPr>
            </w:r>
            <w:r w:rsidR="00A463DB" w:rsidRPr="00A463DB">
              <w:rPr>
                <w:b w:val="0"/>
                <w:bCs w:val="0"/>
                <w:webHidden/>
              </w:rPr>
              <w:fldChar w:fldCharType="separate"/>
            </w:r>
            <w:r w:rsidR="00477494">
              <w:rPr>
                <w:b w:val="0"/>
                <w:bCs w:val="0"/>
                <w:webHidden/>
              </w:rPr>
              <w:t>5</w:t>
            </w:r>
            <w:r w:rsidR="00A463DB" w:rsidRPr="00A463DB">
              <w:rPr>
                <w:b w:val="0"/>
                <w:bCs w:val="0"/>
                <w:webHidden/>
              </w:rPr>
              <w:fldChar w:fldCharType="end"/>
            </w:r>
          </w:hyperlink>
        </w:p>
        <w:p w14:paraId="7DC9BD3A" w14:textId="01E8DD84" w:rsidR="00A463DB" w:rsidRPr="00A463DB" w:rsidRDefault="003F4796">
          <w:pPr>
            <w:pStyle w:val="Kazalovsebine2"/>
            <w:tabs>
              <w:tab w:val="right" w:leader="dot" w:pos="9060"/>
            </w:tabs>
            <w:rPr>
              <w:rFonts w:asciiTheme="minorHAnsi" w:eastAsiaTheme="minorEastAsia" w:hAnsiTheme="minorHAnsi" w:cstheme="minorBidi"/>
              <w:noProof/>
              <w:kern w:val="0"/>
              <w:lang w:eastAsia="sl-SI"/>
            </w:rPr>
          </w:pPr>
          <w:hyperlink w:anchor="_Toc229465232" w:history="1">
            <w:r w:rsidR="00A463DB" w:rsidRPr="00A463DB">
              <w:rPr>
                <w:rStyle w:val="Hiperpovezava"/>
                <w:rFonts w:ascii="Verdana" w:hAnsi="Verdana"/>
                <w:noProof/>
              </w:rPr>
              <w:t>8.1. Subjekti, za katere se ugotavlja sposobnost</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_Toc229465232 \h </w:instrText>
            </w:r>
            <w:r w:rsidR="00A463DB" w:rsidRPr="00A463DB">
              <w:rPr>
                <w:noProof/>
                <w:webHidden/>
              </w:rPr>
            </w:r>
            <w:r w:rsidR="00A463DB" w:rsidRPr="00A463DB">
              <w:rPr>
                <w:noProof/>
                <w:webHidden/>
              </w:rPr>
              <w:fldChar w:fldCharType="separate"/>
            </w:r>
            <w:r w:rsidR="00477494">
              <w:rPr>
                <w:noProof/>
                <w:webHidden/>
              </w:rPr>
              <w:t>5</w:t>
            </w:r>
            <w:r w:rsidR="00A463DB" w:rsidRPr="00A463DB">
              <w:rPr>
                <w:noProof/>
                <w:webHidden/>
              </w:rPr>
              <w:fldChar w:fldCharType="end"/>
            </w:r>
          </w:hyperlink>
        </w:p>
        <w:p w14:paraId="3F6D6450" w14:textId="13B21E17" w:rsidR="00A463DB" w:rsidRPr="00A463DB" w:rsidRDefault="003F4796">
          <w:pPr>
            <w:pStyle w:val="Kazalovsebine2"/>
            <w:tabs>
              <w:tab w:val="right" w:leader="dot" w:pos="9060"/>
            </w:tabs>
            <w:rPr>
              <w:rFonts w:asciiTheme="minorHAnsi" w:eastAsiaTheme="minorEastAsia" w:hAnsiTheme="minorHAnsi" w:cstheme="minorBidi"/>
              <w:noProof/>
              <w:kern w:val="0"/>
              <w:lang w:eastAsia="sl-SI"/>
            </w:rPr>
          </w:pPr>
          <w:hyperlink w:anchor="_Toc229465233" w:history="1">
            <w:r w:rsidR="00A463DB" w:rsidRPr="00A463DB">
              <w:rPr>
                <w:rStyle w:val="Hiperpovezava"/>
                <w:rFonts w:ascii="Verdana" w:hAnsi="Verdana"/>
                <w:noProof/>
              </w:rPr>
              <w:t>8.2. Razlogi za izključitev</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_Toc229465233 \h </w:instrText>
            </w:r>
            <w:r w:rsidR="00A463DB" w:rsidRPr="00A463DB">
              <w:rPr>
                <w:noProof/>
                <w:webHidden/>
              </w:rPr>
            </w:r>
            <w:r w:rsidR="00A463DB" w:rsidRPr="00A463DB">
              <w:rPr>
                <w:noProof/>
                <w:webHidden/>
              </w:rPr>
              <w:fldChar w:fldCharType="separate"/>
            </w:r>
            <w:r w:rsidR="00477494">
              <w:rPr>
                <w:noProof/>
                <w:webHidden/>
              </w:rPr>
              <w:t>6</w:t>
            </w:r>
            <w:r w:rsidR="00A463DB" w:rsidRPr="00A463DB">
              <w:rPr>
                <w:noProof/>
                <w:webHidden/>
              </w:rPr>
              <w:fldChar w:fldCharType="end"/>
            </w:r>
          </w:hyperlink>
        </w:p>
        <w:p w14:paraId="62AE2FD8" w14:textId="2FCC8D70" w:rsidR="00A463DB" w:rsidRPr="00A463DB" w:rsidRDefault="003F4796">
          <w:pPr>
            <w:pStyle w:val="Kazalovsebine2"/>
            <w:tabs>
              <w:tab w:val="right" w:leader="dot" w:pos="9060"/>
            </w:tabs>
            <w:rPr>
              <w:rFonts w:asciiTheme="minorHAnsi" w:eastAsiaTheme="minorEastAsia" w:hAnsiTheme="minorHAnsi" w:cstheme="minorBidi"/>
              <w:noProof/>
              <w:kern w:val="0"/>
              <w:lang w:eastAsia="sl-SI"/>
            </w:rPr>
          </w:pPr>
          <w:hyperlink w:anchor="_Toc229465234" w:history="1">
            <w:r w:rsidR="00A463DB" w:rsidRPr="00A463DB">
              <w:rPr>
                <w:rStyle w:val="Hiperpovezava"/>
                <w:rFonts w:ascii="Verdana" w:hAnsi="Verdana"/>
                <w:noProof/>
              </w:rPr>
              <w:t>8.3. Pogoji za priznanje sposobnosti</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_Toc229465234 \h </w:instrText>
            </w:r>
            <w:r w:rsidR="00A463DB" w:rsidRPr="00A463DB">
              <w:rPr>
                <w:noProof/>
                <w:webHidden/>
              </w:rPr>
            </w:r>
            <w:r w:rsidR="00A463DB" w:rsidRPr="00A463DB">
              <w:rPr>
                <w:noProof/>
                <w:webHidden/>
              </w:rPr>
              <w:fldChar w:fldCharType="separate"/>
            </w:r>
            <w:r w:rsidR="00477494">
              <w:rPr>
                <w:noProof/>
                <w:webHidden/>
              </w:rPr>
              <w:t>8</w:t>
            </w:r>
            <w:r w:rsidR="00A463DB" w:rsidRPr="00A463DB">
              <w:rPr>
                <w:noProof/>
                <w:webHidden/>
              </w:rPr>
              <w:fldChar w:fldCharType="end"/>
            </w:r>
          </w:hyperlink>
        </w:p>
        <w:p w14:paraId="4F6E690E" w14:textId="18C745AD"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35" w:history="1">
            <w:r w:rsidR="00A463DB" w:rsidRPr="00A463DB">
              <w:rPr>
                <w:rStyle w:val="Hiperpovezava"/>
                <w:b w:val="0"/>
                <w:bCs w:val="0"/>
              </w:rPr>
              <w:t>9.</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POJASNJEVANJE, DOPOLNJEVANJE IN SPREMINJANJE PONUDB</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_Toc229465235 \h </w:instrText>
            </w:r>
            <w:r w:rsidR="00A463DB" w:rsidRPr="00A463DB">
              <w:rPr>
                <w:b w:val="0"/>
                <w:bCs w:val="0"/>
                <w:webHidden/>
              </w:rPr>
            </w:r>
            <w:r w:rsidR="00A463DB" w:rsidRPr="00A463DB">
              <w:rPr>
                <w:b w:val="0"/>
                <w:bCs w:val="0"/>
                <w:webHidden/>
              </w:rPr>
              <w:fldChar w:fldCharType="separate"/>
            </w:r>
            <w:r w:rsidR="00477494">
              <w:rPr>
                <w:b w:val="0"/>
                <w:bCs w:val="0"/>
                <w:webHidden/>
              </w:rPr>
              <w:t>9</w:t>
            </w:r>
            <w:r w:rsidR="00A463DB" w:rsidRPr="00A463DB">
              <w:rPr>
                <w:b w:val="0"/>
                <w:bCs w:val="0"/>
                <w:webHidden/>
              </w:rPr>
              <w:fldChar w:fldCharType="end"/>
            </w:r>
          </w:hyperlink>
        </w:p>
        <w:p w14:paraId="59C11407" w14:textId="42C5DDA0"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36" w:history="1">
            <w:r w:rsidR="00A463DB" w:rsidRPr="00A463DB">
              <w:rPr>
                <w:rStyle w:val="Hiperpovezava"/>
                <w:b w:val="0"/>
                <w:bCs w:val="0"/>
              </w:rPr>
              <w:t>10.</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ROK IN KRAJ IZVEDBE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_Toc229465236 \h </w:instrText>
            </w:r>
            <w:r w:rsidR="00A463DB" w:rsidRPr="00A463DB">
              <w:rPr>
                <w:b w:val="0"/>
                <w:bCs w:val="0"/>
                <w:webHidden/>
              </w:rPr>
            </w:r>
            <w:r w:rsidR="00A463DB" w:rsidRPr="00A463DB">
              <w:rPr>
                <w:b w:val="0"/>
                <w:bCs w:val="0"/>
                <w:webHidden/>
              </w:rPr>
              <w:fldChar w:fldCharType="separate"/>
            </w:r>
            <w:r w:rsidR="00477494">
              <w:rPr>
                <w:b w:val="0"/>
                <w:bCs w:val="0"/>
                <w:webHidden/>
              </w:rPr>
              <w:t>9</w:t>
            </w:r>
            <w:r w:rsidR="00A463DB" w:rsidRPr="00A463DB">
              <w:rPr>
                <w:b w:val="0"/>
                <w:bCs w:val="0"/>
                <w:webHidden/>
              </w:rPr>
              <w:fldChar w:fldCharType="end"/>
            </w:r>
          </w:hyperlink>
        </w:p>
        <w:p w14:paraId="5F2A377E" w14:textId="51B03530"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37" w:history="1">
            <w:r w:rsidR="00A463DB" w:rsidRPr="00A463DB">
              <w:rPr>
                <w:rStyle w:val="Hiperpovezava"/>
                <w:b w:val="0"/>
                <w:bCs w:val="0"/>
              </w:rPr>
              <w:t>11.</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FINANČNA ZAVAROVANJA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_Toc229465237 \h </w:instrText>
            </w:r>
            <w:r w:rsidR="00A463DB" w:rsidRPr="00A463DB">
              <w:rPr>
                <w:b w:val="0"/>
                <w:bCs w:val="0"/>
                <w:webHidden/>
              </w:rPr>
            </w:r>
            <w:r w:rsidR="00A463DB" w:rsidRPr="00A463DB">
              <w:rPr>
                <w:b w:val="0"/>
                <w:bCs w:val="0"/>
                <w:webHidden/>
              </w:rPr>
              <w:fldChar w:fldCharType="separate"/>
            </w:r>
            <w:r w:rsidR="00477494">
              <w:rPr>
                <w:b w:val="0"/>
                <w:bCs w:val="0"/>
                <w:webHidden/>
              </w:rPr>
              <w:t>9</w:t>
            </w:r>
            <w:r w:rsidR="00A463DB" w:rsidRPr="00A463DB">
              <w:rPr>
                <w:b w:val="0"/>
                <w:bCs w:val="0"/>
                <w:webHidden/>
              </w:rPr>
              <w:fldChar w:fldCharType="end"/>
            </w:r>
          </w:hyperlink>
        </w:p>
        <w:p w14:paraId="719FCCA4" w14:textId="32EBD567" w:rsidR="00A463DB" w:rsidRPr="00A463DB" w:rsidRDefault="003F479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9465238" w:history="1">
            <w:r w:rsidR="00A463DB" w:rsidRPr="00A463DB">
              <w:rPr>
                <w:rStyle w:val="Hiperpovezava"/>
                <w:rFonts w:ascii="Verdana" w:hAnsi="Verdana" w:cs="Arial"/>
                <w:noProof/>
              </w:rPr>
              <w:t>11.1.</w:t>
            </w:r>
            <w:r w:rsidR="00A463DB" w:rsidRPr="00A463DB">
              <w:rPr>
                <w:rFonts w:asciiTheme="minorHAnsi" w:eastAsiaTheme="minorEastAsia" w:hAnsiTheme="minorHAnsi" w:cstheme="minorBidi"/>
                <w:noProof/>
                <w:kern w:val="0"/>
                <w:lang w:eastAsia="sl-SI"/>
              </w:rPr>
              <w:tab/>
            </w:r>
            <w:r w:rsidR="00A463DB" w:rsidRPr="00A463DB">
              <w:rPr>
                <w:rStyle w:val="Hiperpovezava"/>
                <w:rFonts w:ascii="Verdana" w:hAnsi="Verdana" w:cs="Arial"/>
                <w:noProof/>
              </w:rPr>
              <w:t>Zavarovanje za dobro izvedbo pogodbenih obveznosti</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_Toc229465238 \h </w:instrText>
            </w:r>
            <w:r w:rsidR="00A463DB" w:rsidRPr="00A463DB">
              <w:rPr>
                <w:noProof/>
                <w:webHidden/>
              </w:rPr>
            </w:r>
            <w:r w:rsidR="00A463DB" w:rsidRPr="00A463DB">
              <w:rPr>
                <w:noProof/>
                <w:webHidden/>
              </w:rPr>
              <w:fldChar w:fldCharType="separate"/>
            </w:r>
            <w:r w:rsidR="00477494">
              <w:rPr>
                <w:noProof/>
                <w:webHidden/>
              </w:rPr>
              <w:t>9</w:t>
            </w:r>
            <w:r w:rsidR="00A463DB" w:rsidRPr="00A463DB">
              <w:rPr>
                <w:noProof/>
                <w:webHidden/>
              </w:rPr>
              <w:fldChar w:fldCharType="end"/>
            </w:r>
          </w:hyperlink>
        </w:p>
        <w:p w14:paraId="1A7A90B0" w14:textId="27C70CDC" w:rsidR="00A463DB" w:rsidRPr="00A463DB" w:rsidRDefault="003F4796">
          <w:pPr>
            <w:pStyle w:val="Kazalovsebine2"/>
            <w:tabs>
              <w:tab w:val="right" w:leader="dot" w:pos="9060"/>
            </w:tabs>
            <w:rPr>
              <w:rFonts w:asciiTheme="minorHAnsi" w:eastAsiaTheme="minorEastAsia" w:hAnsiTheme="minorHAnsi" w:cstheme="minorBidi"/>
              <w:noProof/>
              <w:kern w:val="0"/>
              <w:lang w:eastAsia="sl-SI"/>
            </w:rPr>
          </w:pPr>
          <w:hyperlink w:anchor="_Toc229465239" w:history="1">
            <w:r w:rsidR="00A463DB" w:rsidRPr="00A463DB">
              <w:rPr>
                <w:rStyle w:val="Hiperpovezava"/>
                <w:rFonts w:ascii="Verdana" w:eastAsia="Calibri" w:hAnsi="Verdana" w:cstheme="minorHAnsi"/>
                <w:noProof/>
                <w:kern w:val="3"/>
                <w:lang w:eastAsia="zh-CN"/>
              </w:rPr>
              <w:t>11.2 Zavarovanje za odpravo napak v garancijski dobi</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_Toc229465239 \h </w:instrText>
            </w:r>
            <w:r w:rsidR="00A463DB" w:rsidRPr="00A463DB">
              <w:rPr>
                <w:noProof/>
                <w:webHidden/>
              </w:rPr>
            </w:r>
            <w:r w:rsidR="00A463DB" w:rsidRPr="00A463DB">
              <w:rPr>
                <w:noProof/>
                <w:webHidden/>
              </w:rPr>
              <w:fldChar w:fldCharType="separate"/>
            </w:r>
            <w:r w:rsidR="00477494">
              <w:rPr>
                <w:noProof/>
                <w:webHidden/>
              </w:rPr>
              <w:t>10</w:t>
            </w:r>
            <w:r w:rsidR="00A463DB" w:rsidRPr="00A463DB">
              <w:rPr>
                <w:noProof/>
                <w:webHidden/>
              </w:rPr>
              <w:fldChar w:fldCharType="end"/>
            </w:r>
          </w:hyperlink>
        </w:p>
        <w:p w14:paraId="6B0D72FF" w14:textId="68B4BDA2" w:rsidR="00A463DB" w:rsidRPr="00A463DB" w:rsidRDefault="003F4796">
          <w:pPr>
            <w:pStyle w:val="Kazalovsebine2"/>
            <w:tabs>
              <w:tab w:val="right" w:leader="dot" w:pos="9060"/>
            </w:tabs>
            <w:rPr>
              <w:rFonts w:asciiTheme="minorHAnsi" w:eastAsiaTheme="minorEastAsia" w:hAnsiTheme="minorHAnsi" w:cstheme="minorBidi"/>
              <w:noProof/>
              <w:kern w:val="0"/>
              <w:lang w:eastAsia="sl-SI"/>
            </w:rPr>
          </w:pPr>
          <w:hyperlink w:anchor="_Toc229465240" w:history="1">
            <w:r w:rsidR="00A463DB" w:rsidRPr="00A463DB">
              <w:rPr>
                <w:rStyle w:val="Hiperpovezava"/>
                <w:rFonts w:ascii="Verdana" w:eastAsia="Calibri" w:hAnsi="Verdana" w:cstheme="minorHAnsi"/>
                <w:noProof/>
                <w:kern w:val="3"/>
                <w:lang w:eastAsia="zh-CN"/>
              </w:rPr>
              <w:t>11.3 Zavarovanje za dobro izvedbo pogodbenih obveznosti za vzdrževanje opreme</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_Toc229465240 \h </w:instrText>
            </w:r>
            <w:r w:rsidR="00A463DB" w:rsidRPr="00A463DB">
              <w:rPr>
                <w:noProof/>
                <w:webHidden/>
              </w:rPr>
            </w:r>
            <w:r w:rsidR="00A463DB" w:rsidRPr="00A463DB">
              <w:rPr>
                <w:noProof/>
                <w:webHidden/>
              </w:rPr>
              <w:fldChar w:fldCharType="separate"/>
            </w:r>
            <w:r w:rsidR="00477494">
              <w:rPr>
                <w:noProof/>
                <w:webHidden/>
              </w:rPr>
              <w:t>10</w:t>
            </w:r>
            <w:r w:rsidR="00A463DB" w:rsidRPr="00A463DB">
              <w:rPr>
                <w:noProof/>
                <w:webHidden/>
              </w:rPr>
              <w:fldChar w:fldCharType="end"/>
            </w:r>
          </w:hyperlink>
        </w:p>
        <w:p w14:paraId="7E019047" w14:textId="26C92F74" w:rsidR="00A463DB" w:rsidRPr="00A463DB" w:rsidRDefault="003F4796">
          <w:pPr>
            <w:pStyle w:val="Kazalovsebine2"/>
            <w:tabs>
              <w:tab w:val="right" w:leader="dot" w:pos="9060"/>
            </w:tabs>
            <w:rPr>
              <w:rFonts w:asciiTheme="minorHAnsi" w:eastAsiaTheme="minorEastAsia" w:hAnsiTheme="minorHAnsi" w:cstheme="minorBidi"/>
              <w:noProof/>
              <w:kern w:val="0"/>
              <w:lang w:eastAsia="sl-SI"/>
            </w:rPr>
          </w:pPr>
          <w:hyperlink w:anchor="_Toc229465241" w:history="1">
            <w:r w:rsidR="00A463DB" w:rsidRPr="00A463DB">
              <w:rPr>
                <w:rStyle w:val="Hiperpovezava"/>
                <w:rFonts w:ascii="Verdana" w:eastAsia="Calibri" w:hAnsi="Verdana" w:cstheme="minorHAnsi"/>
                <w:noProof/>
                <w:kern w:val="3"/>
                <w:lang w:eastAsia="zh-CN"/>
              </w:rPr>
              <w:t>11.4 Zavarovanje za dobro izvedbo pogodbenih obveznosti za zagotavljanje potrošnega materiala</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_Toc229465241 \h </w:instrText>
            </w:r>
            <w:r w:rsidR="00A463DB" w:rsidRPr="00A463DB">
              <w:rPr>
                <w:noProof/>
                <w:webHidden/>
              </w:rPr>
            </w:r>
            <w:r w:rsidR="00A463DB" w:rsidRPr="00A463DB">
              <w:rPr>
                <w:noProof/>
                <w:webHidden/>
              </w:rPr>
              <w:fldChar w:fldCharType="separate"/>
            </w:r>
            <w:r w:rsidR="00477494">
              <w:rPr>
                <w:noProof/>
                <w:webHidden/>
              </w:rPr>
              <w:t>11</w:t>
            </w:r>
            <w:r w:rsidR="00A463DB" w:rsidRPr="00A463DB">
              <w:rPr>
                <w:noProof/>
                <w:webHidden/>
              </w:rPr>
              <w:fldChar w:fldCharType="end"/>
            </w:r>
          </w:hyperlink>
        </w:p>
        <w:p w14:paraId="1D08E683" w14:textId="79E17B2B"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42" w:history="1">
            <w:r w:rsidR="00A463DB" w:rsidRPr="00A463DB">
              <w:rPr>
                <w:rStyle w:val="Hiperpovezava"/>
                <w:b w:val="0"/>
                <w:bCs w:val="0"/>
              </w:rPr>
              <w:t>12.</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MERILO</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_Toc229465242 \h </w:instrText>
            </w:r>
            <w:r w:rsidR="00A463DB" w:rsidRPr="00A463DB">
              <w:rPr>
                <w:b w:val="0"/>
                <w:bCs w:val="0"/>
                <w:webHidden/>
              </w:rPr>
            </w:r>
            <w:r w:rsidR="00A463DB" w:rsidRPr="00A463DB">
              <w:rPr>
                <w:b w:val="0"/>
                <w:bCs w:val="0"/>
                <w:webHidden/>
              </w:rPr>
              <w:fldChar w:fldCharType="separate"/>
            </w:r>
            <w:r w:rsidR="00477494">
              <w:rPr>
                <w:b w:val="0"/>
                <w:bCs w:val="0"/>
                <w:webHidden/>
              </w:rPr>
              <w:t>11</w:t>
            </w:r>
            <w:r w:rsidR="00A463DB" w:rsidRPr="00A463DB">
              <w:rPr>
                <w:b w:val="0"/>
                <w:bCs w:val="0"/>
                <w:webHidden/>
              </w:rPr>
              <w:fldChar w:fldCharType="end"/>
            </w:r>
          </w:hyperlink>
        </w:p>
        <w:p w14:paraId="797FE6A9" w14:textId="4376496A"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43" w:history="1">
            <w:r w:rsidR="00A463DB" w:rsidRPr="00A463DB">
              <w:rPr>
                <w:rStyle w:val="Hiperpovezava"/>
                <w:b w:val="0"/>
                <w:bCs w:val="0"/>
              </w:rPr>
              <w:t>13.</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PONUDBENA DOKUMENTACIJA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_Toc229465243 \h </w:instrText>
            </w:r>
            <w:r w:rsidR="00A463DB" w:rsidRPr="00A463DB">
              <w:rPr>
                <w:b w:val="0"/>
                <w:bCs w:val="0"/>
                <w:webHidden/>
              </w:rPr>
            </w:r>
            <w:r w:rsidR="00A463DB" w:rsidRPr="00A463DB">
              <w:rPr>
                <w:b w:val="0"/>
                <w:bCs w:val="0"/>
                <w:webHidden/>
              </w:rPr>
              <w:fldChar w:fldCharType="separate"/>
            </w:r>
            <w:r w:rsidR="00477494">
              <w:rPr>
                <w:b w:val="0"/>
                <w:bCs w:val="0"/>
                <w:webHidden/>
              </w:rPr>
              <w:t>12</w:t>
            </w:r>
            <w:r w:rsidR="00A463DB" w:rsidRPr="00A463DB">
              <w:rPr>
                <w:b w:val="0"/>
                <w:bCs w:val="0"/>
                <w:webHidden/>
              </w:rPr>
              <w:fldChar w:fldCharType="end"/>
            </w:r>
          </w:hyperlink>
        </w:p>
        <w:p w14:paraId="3AC0CEA4" w14:textId="7D560C8F" w:rsidR="00A463DB" w:rsidRPr="00A463DB" w:rsidRDefault="003F479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9465244" w:history="1">
            <w:r w:rsidR="00A463DB" w:rsidRPr="00A463DB">
              <w:rPr>
                <w:rStyle w:val="Hiperpovezava"/>
                <w:rFonts w:ascii="Verdana" w:hAnsi="Verdana" w:cs="Arial"/>
                <w:noProof/>
              </w:rPr>
              <w:t>13.1</w:t>
            </w:r>
            <w:r w:rsidR="00A463DB" w:rsidRPr="00A463DB">
              <w:rPr>
                <w:rFonts w:asciiTheme="minorHAnsi" w:eastAsiaTheme="minorEastAsia" w:hAnsiTheme="minorHAnsi" w:cstheme="minorBidi"/>
                <w:noProof/>
                <w:kern w:val="0"/>
                <w:lang w:eastAsia="sl-SI"/>
              </w:rPr>
              <w:tab/>
            </w:r>
            <w:r w:rsidR="00A463DB" w:rsidRPr="00A463DB">
              <w:rPr>
                <w:rStyle w:val="Hiperpovezava"/>
                <w:rFonts w:ascii="Verdana" w:hAnsi="Verdana" w:cs="Arial"/>
                <w:noProof/>
              </w:rPr>
              <w:t>Navodilo za izpolnitev obrazcev</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_Toc229465244 \h </w:instrText>
            </w:r>
            <w:r w:rsidR="00A463DB" w:rsidRPr="00A463DB">
              <w:rPr>
                <w:noProof/>
                <w:webHidden/>
              </w:rPr>
            </w:r>
            <w:r w:rsidR="00A463DB" w:rsidRPr="00A463DB">
              <w:rPr>
                <w:noProof/>
                <w:webHidden/>
              </w:rPr>
              <w:fldChar w:fldCharType="separate"/>
            </w:r>
            <w:r w:rsidR="00477494">
              <w:rPr>
                <w:noProof/>
                <w:webHidden/>
              </w:rPr>
              <w:t>12</w:t>
            </w:r>
            <w:r w:rsidR="00A463DB" w:rsidRPr="00A463DB">
              <w:rPr>
                <w:noProof/>
                <w:webHidden/>
              </w:rPr>
              <w:fldChar w:fldCharType="end"/>
            </w:r>
          </w:hyperlink>
        </w:p>
        <w:p w14:paraId="11C43D20" w14:textId="748540CF" w:rsidR="00A463DB" w:rsidRPr="00A463DB" w:rsidRDefault="003F479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9465245" w:history="1">
            <w:r w:rsidR="00A463DB" w:rsidRPr="00A463DB">
              <w:rPr>
                <w:rStyle w:val="Hiperpovezava"/>
                <w:rFonts w:ascii="Verdana" w:hAnsi="Verdana" w:cs="Arial"/>
                <w:noProof/>
              </w:rPr>
              <w:t>13.2</w:t>
            </w:r>
            <w:r w:rsidR="00A463DB" w:rsidRPr="00A463DB">
              <w:rPr>
                <w:rFonts w:asciiTheme="minorHAnsi" w:eastAsiaTheme="minorEastAsia" w:hAnsiTheme="minorHAnsi" w:cstheme="minorBidi"/>
                <w:noProof/>
                <w:kern w:val="0"/>
                <w:lang w:eastAsia="sl-SI"/>
              </w:rPr>
              <w:tab/>
            </w:r>
            <w:r w:rsidR="00A463DB" w:rsidRPr="00A463DB">
              <w:rPr>
                <w:rStyle w:val="Hiperpovezava"/>
                <w:rFonts w:ascii="Verdana" w:hAnsi="Verdana" w:cs="Arial"/>
                <w:noProof/>
              </w:rPr>
              <w:t>Ponudba – ponudbeni predračun</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_Toc229465245 \h </w:instrText>
            </w:r>
            <w:r w:rsidR="00A463DB" w:rsidRPr="00A463DB">
              <w:rPr>
                <w:noProof/>
                <w:webHidden/>
              </w:rPr>
            </w:r>
            <w:r w:rsidR="00A463DB" w:rsidRPr="00A463DB">
              <w:rPr>
                <w:noProof/>
                <w:webHidden/>
              </w:rPr>
              <w:fldChar w:fldCharType="separate"/>
            </w:r>
            <w:r w:rsidR="00477494">
              <w:rPr>
                <w:noProof/>
                <w:webHidden/>
              </w:rPr>
              <w:t>13</w:t>
            </w:r>
            <w:r w:rsidR="00A463DB" w:rsidRPr="00A463DB">
              <w:rPr>
                <w:noProof/>
                <w:webHidden/>
              </w:rPr>
              <w:fldChar w:fldCharType="end"/>
            </w:r>
          </w:hyperlink>
        </w:p>
        <w:p w14:paraId="3069BC68" w14:textId="1DAF09A6" w:rsidR="00A463DB" w:rsidRPr="00A463DB" w:rsidRDefault="003F479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9465246" w:history="1">
            <w:r w:rsidR="00A463DB" w:rsidRPr="00A463DB">
              <w:rPr>
                <w:rStyle w:val="Hiperpovezava"/>
                <w:rFonts w:ascii="Verdana" w:hAnsi="Verdana" w:cs="Arial"/>
                <w:noProof/>
              </w:rPr>
              <w:t>13.3</w:t>
            </w:r>
            <w:r w:rsidR="00A463DB" w:rsidRPr="00A463DB">
              <w:rPr>
                <w:rFonts w:asciiTheme="minorHAnsi" w:eastAsiaTheme="minorEastAsia" w:hAnsiTheme="minorHAnsi" w:cstheme="minorBidi"/>
                <w:noProof/>
                <w:kern w:val="0"/>
                <w:lang w:eastAsia="sl-SI"/>
              </w:rPr>
              <w:tab/>
            </w:r>
            <w:r w:rsidR="00A463DB" w:rsidRPr="00A463DB">
              <w:rPr>
                <w:rStyle w:val="Hiperpovezava"/>
                <w:rFonts w:ascii="Verdana" w:hAnsi="Verdana" w:cs="Arial"/>
                <w:noProof/>
              </w:rPr>
              <w:t>Skupna ponudba</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_Toc229465246 \h </w:instrText>
            </w:r>
            <w:r w:rsidR="00A463DB" w:rsidRPr="00A463DB">
              <w:rPr>
                <w:noProof/>
                <w:webHidden/>
              </w:rPr>
            </w:r>
            <w:r w:rsidR="00A463DB" w:rsidRPr="00A463DB">
              <w:rPr>
                <w:noProof/>
                <w:webHidden/>
              </w:rPr>
              <w:fldChar w:fldCharType="separate"/>
            </w:r>
            <w:r w:rsidR="00477494">
              <w:rPr>
                <w:noProof/>
                <w:webHidden/>
              </w:rPr>
              <w:t>14</w:t>
            </w:r>
            <w:r w:rsidR="00A463DB" w:rsidRPr="00A463DB">
              <w:rPr>
                <w:noProof/>
                <w:webHidden/>
              </w:rPr>
              <w:fldChar w:fldCharType="end"/>
            </w:r>
          </w:hyperlink>
        </w:p>
        <w:p w14:paraId="636DBC11" w14:textId="4F482DB1" w:rsidR="00A463DB" w:rsidRPr="00A463DB" w:rsidRDefault="003F479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9465247" w:history="1">
            <w:r w:rsidR="00A463DB" w:rsidRPr="00A463DB">
              <w:rPr>
                <w:rStyle w:val="Hiperpovezava"/>
                <w:rFonts w:ascii="Verdana" w:hAnsi="Verdana" w:cs="Arial"/>
                <w:noProof/>
              </w:rPr>
              <w:t>13.4</w:t>
            </w:r>
            <w:r w:rsidR="00A463DB" w:rsidRPr="00A463DB">
              <w:rPr>
                <w:rFonts w:asciiTheme="minorHAnsi" w:eastAsiaTheme="minorEastAsia" w:hAnsiTheme="minorHAnsi" w:cstheme="minorBidi"/>
                <w:noProof/>
                <w:kern w:val="0"/>
                <w:lang w:eastAsia="sl-SI"/>
              </w:rPr>
              <w:tab/>
            </w:r>
            <w:r w:rsidR="00A463DB" w:rsidRPr="00A463DB">
              <w:rPr>
                <w:rStyle w:val="Hiperpovezava"/>
                <w:rFonts w:ascii="Verdana" w:hAnsi="Verdana" w:cs="Arial"/>
                <w:noProof/>
              </w:rPr>
              <w:t>Ponudba s podizvajalci</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_Toc229465247 \h </w:instrText>
            </w:r>
            <w:r w:rsidR="00A463DB" w:rsidRPr="00A463DB">
              <w:rPr>
                <w:noProof/>
                <w:webHidden/>
              </w:rPr>
            </w:r>
            <w:r w:rsidR="00A463DB" w:rsidRPr="00A463DB">
              <w:rPr>
                <w:noProof/>
                <w:webHidden/>
              </w:rPr>
              <w:fldChar w:fldCharType="separate"/>
            </w:r>
            <w:r w:rsidR="00477494">
              <w:rPr>
                <w:noProof/>
                <w:webHidden/>
              </w:rPr>
              <w:t>14</w:t>
            </w:r>
            <w:r w:rsidR="00A463DB" w:rsidRPr="00A463DB">
              <w:rPr>
                <w:noProof/>
                <w:webHidden/>
              </w:rPr>
              <w:fldChar w:fldCharType="end"/>
            </w:r>
          </w:hyperlink>
        </w:p>
        <w:p w14:paraId="03D4D3A9" w14:textId="6E0E3A08"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48" w:history="1">
            <w:r w:rsidR="00A463DB" w:rsidRPr="00A463DB">
              <w:rPr>
                <w:rStyle w:val="Hiperpovezava"/>
                <w:b w:val="0"/>
                <w:bCs w:val="0"/>
              </w:rPr>
              <w:t>14.</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ZAUPNOST</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_Toc229465248 \h </w:instrText>
            </w:r>
            <w:r w:rsidR="00A463DB" w:rsidRPr="00A463DB">
              <w:rPr>
                <w:b w:val="0"/>
                <w:bCs w:val="0"/>
                <w:webHidden/>
              </w:rPr>
            </w:r>
            <w:r w:rsidR="00A463DB" w:rsidRPr="00A463DB">
              <w:rPr>
                <w:b w:val="0"/>
                <w:bCs w:val="0"/>
                <w:webHidden/>
              </w:rPr>
              <w:fldChar w:fldCharType="separate"/>
            </w:r>
            <w:r w:rsidR="00477494">
              <w:rPr>
                <w:b w:val="0"/>
                <w:bCs w:val="0"/>
                <w:webHidden/>
              </w:rPr>
              <w:t>14</w:t>
            </w:r>
            <w:r w:rsidR="00A463DB" w:rsidRPr="00A463DB">
              <w:rPr>
                <w:b w:val="0"/>
                <w:bCs w:val="0"/>
                <w:webHidden/>
              </w:rPr>
              <w:fldChar w:fldCharType="end"/>
            </w:r>
          </w:hyperlink>
        </w:p>
        <w:p w14:paraId="16C8BB0F" w14:textId="3698E53C"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49" w:history="1">
            <w:r w:rsidR="00A463DB" w:rsidRPr="00A463DB">
              <w:rPr>
                <w:rStyle w:val="Hiperpovezava"/>
                <w:b w:val="0"/>
                <w:bCs w:val="0"/>
              </w:rPr>
              <w:t>15.</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ODSTOP OD ODDAJE JAVNEGA NAROČILA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_Toc229465249 \h </w:instrText>
            </w:r>
            <w:r w:rsidR="00A463DB" w:rsidRPr="00A463DB">
              <w:rPr>
                <w:b w:val="0"/>
                <w:bCs w:val="0"/>
                <w:webHidden/>
              </w:rPr>
            </w:r>
            <w:r w:rsidR="00A463DB" w:rsidRPr="00A463DB">
              <w:rPr>
                <w:b w:val="0"/>
                <w:bCs w:val="0"/>
                <w:webHidden/>
              </w:rPr>
              <w:fldChar w:fldCharType="separate"/>
            </w:r>
            <w:r w:rsidR="00477494">
              <w:rPr>
                <w:b w:val="0"/>
                <w:bCs w:val="0"/>
                <w:webHidden/>
              </w:rPr>
              <w:t>15</w:t>
            </w:r>
            <w:r w:rsidR="00A463DB" w:rsidRPr="00A463DB">
              <w:rPr>
                <w:b w:val="0"/>
                <w:bCs w:val="0"/>
                <w:webHidden/>
              </w:rPr>
              <w:fldChar w:fldCharType="end"/>
            </w:r>
          </w:hyperlink>
        </w:p>
        <w:p w14:paraId="2DBCFEEC" w14:textId="46C56D4C"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50" w:history="1">
            <w:r w:rsidR="00A463DB" w:rsidRPr="00A463DB">
              <w:rPr>
                <w:rStyle w:val="Hiperpovezava"/>
                <w:b w:val="0"/>
                <w:bCs w:val="0"/>
              </w:rPr>
              <w:t>16.</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POGODBA IN VZDRŽEVALNA POGODBA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_Toc229465250 \h </w:instrText>
            </w:r>
            <w:r w:rsidR="00A463DB" w:rsidRPr="00A463DB">
              <w:rPr>
                <w:b w:val="0"/>
                <w:bCs w:val="0"/>
                <w:webHidden/>
              </w:rPr>
            </w:r>
            <w:r w:rsidR="00A463DB" w:rsidRPr="00A463DB">
              <w:rPr>
                <w:b w:val="0"/>
                <w:bCs w:val="0"/>
                <w:webHidden/>
              </w:rPr>
              <w:fldChar w:fldCharType="separate"/>
            </w:r>
            <w:r w:rsidR="00477494">
              <w:rPr>
                <w:b w:val="0"/>
                <w:bCs w:val="0"/>
                <w:webHidden/>
              </w:rPr>
              <w:t>15</w:t>
            </w:r>
            <w:r w:rsidR="00A463DB" w:rsidRPr="00A463DB">
              <w:rPr>
                <w:b w:val="0"/>
                <w:bCs w:val="0"/>
                <w:webHidden/>
              </w:rPr>
              <w:fldChar w:fldCharType="end"/>
            </w:r>
          </w:hyperlink>
        </w:p>
        <w:p w14:paraId="468C80B8" w14:textId="30D7B290"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51" w:history="1">
            <w:r w:rsidR="00A463DB" w:rsidRPr="00A463DB">
              <w:rPr>
                <w:rStyle w:val="Hiperpovezava"/>
                <w:b w:val="0"/>
                <w:bCs w:val="0"/>
              </w:rPr>
              <w:t>17.</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PROTIKORUPCIJSKO DOLOČILO</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_Toc229465251 \h </w:instrText>
            </w:r>
            <w:r w:rsidR="00A463DB" w:rsidRPr="00A463DB">
              <w:rPr>
                <w:b w:val="0"/>
                <w:bCs w:val="0"/>
                <w:webHidden/>
              </w:rPr>
            </w:r>
            <w:r w:rsidR="00A463DB" w:rsidRPr="00A463DB">
              <w:rPr>
                <w:b w:val="0"/>
                <w:bCs w:val="0"/>
                <w:webHidden/>
              </w:rPr>
              <w:fldChar w:fldCharType="separate"/>
            </w:r>
            <w:r w:rsidR="00477494">
              <w:rPr>
                <w:b w:val="0"/>
                <w:bCs w:val="0"/>
                <w:webHidden/>
              </w:rPr>
              <w:t>15</w:t>
            </w:r>
            <w:r w:rsidR="00A463DB" w:rsidRPr="00A463DB">
              <w:rPr>
                <w:b w:val="0"/>
                <w:bCs w:val="0"/>
                <w:webHidden/>
              </w:rPr>
              <w:fldChar w:fldCharType="end"/>
            </w:r>
          </w:hyperlink>
        </w:p>
        <w:p w14:paraId="1732FCA5" w14:textId="781508B1"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52" w:history="1">
            <w:r w:rsidR="00A463DB" w:rsidRPr="00A463DB">
              <w:rPr>
                <w:rStyle w:val="Hiperpovezava"/>
                <w:b w:val="0"/>
                <w:bCs w:val="0"/>
              </w:rPr>
              <w:t>18.</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POUK O PRAVNEM VARSTVU</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_Toc229465252 \h </w:instrText>
            </w:r>
            <w:r w:rsidR="00A463DB" w:rsidRPr="00A463DB">
              <w:rPr>
                <w:b w:val="0"/>
                <w:bCs w:val="0"/>
                <w:webHidden/>
              </w:rPr>
            </w:r>
            <w:r w:rsidR="00A463DB" w:rsidRPr="00A463DB">
              <w:rPr>
                <w:b w:val="0"/>
                <w:bCs w:val="0"/>
                <w:webHidden/>
              </w:rPr>
              <w:fldChar w:fldCharType="separate"/>
            </w:r>
            <w:r w:rsidR="00477494">
              <w:rPr>
                <w:b w:val="0"/>
                <w:bCs w:val="0"/>
                <w:webHidden/>
              </w:rPr>
              <w:t>16</w:t>
            </w:r>
            <w:r w:rsidR="00A463DB" w:rsidRPr="00A463DB">
              <w:rPr>
                <w:b w:val="0"/>
                <w:bCs w:val="0"/>
                <w:webHidden/>
              </w:rPr>
              <w:fldChar w:fldCharType="end"/>
            </w:r>
          </w:hyperlink>
        </w:p>
        <w:p w14:paraId="1A130BB4" w14:textId="1BF6919E"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53" w:history="1">
            <w:r w:rsidR="00A463DB" w:rsidRPr="00A463DB">
              <w:rPr>
                <w:rStyle w:val="Hiperpovezava"/>
                <w:b w:val="0"/>
                <w:bCs w:val="0"/>
              </w:rPr>
              <w:t>PONUDBA – PONUDBENI PREDRAČUN</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_Toc229465253 \h </w:instrText>
            </w:r>
            <w:r w:rsidR="00A463DB" w:rsidRPr="00A463DB">
              <w:rPr>
                <w:b w:val="0"/>
                <w:bCs w:val="0"/>
                <w:webHidden/>
              </w:rPr>
            </w:r>
            <w:r w:rsidR="00A463DB" w:rsidRPr="00A463DB">
              <w:rPr>
                <w:b w:val="0"/>
                <w:bCs w:val="0"/>
                <w:webHidden/>
              </w:rPr>
              <w:fldChar w:fldCharType="separate"/>
            </w:r>
            <w:r w:rsidR="00477494">
              <w:rPr>
                <w:b w:val="0"/>
                <w:bCs w:val="0"/>
                <w:webHidden/>
              </w:rPr>
              <w:t>17</w:t>
            </w:r>
            <w:r w:rsidR="00A463DB" w:rsidRPr="00A463DB">
              <w:rPr>
                <w:b w:val="0"/>
                <w:bCs w:val="0"/>
                <w:webHidden/>
              </w:rPr>
              <w:fldChar w:fldCharType="end"/>
            </w:r>
          </w:hyperlink>
        </w:p>
        <w:p w14:paraId="67B4AFFC" w14:textId="0D271B12"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54" w:history="1">
            <w:r w:rsidR="00A463DB" w:rsidRPr="00A463DB">
              <w:rPr>
                <w:rStyle w:val="Hiperpovezava"/>
                <w:b w:val="0"/>
                <w:bCs w:val="0"/>
              </w:rPr>
              <w:t>REFERENČNO POTRDILO</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_Toc229465254 \h </w:instrText>
            </w:r>
            <w:r w:rsidR="00A463DB" w:rsidRPr="00A463DB">
              <w:rPr>
                <w:b w:val="0"/>
                <w:bCs w:val="0"/>
                <w:webHidden/>
              </w:rPr>
            </w:r>
            <w:r w:rsidR="00A463DB" w:rsidRPr="00A463DB">
              <w:rPr>
                <w:b w:val="0"/>
                <w:bCs w:val="0"/>
                <w:webHidden/>
              </w:rPr>
              <w:fldChar w:fldCharType="separate"/>
            </w:r>
            <w:r w:rsidR="00477494">
              <w:rPr>
                <w:b w:val="0"/>
                <w:bCs w:val="0"/>
                <w:webHidden/>
              </w:rPr>
              <w:t>22</w:t>
            </w:r>
            <w:r w:rsidR="00A463DB" w:rsidRPr="00A463DB">
              <w:rPr>
                <w:b w:val="0"/>
                <w:bCs w:val="0"/>
                <w:webHidden/>
              </w:rPr>
              <w:fldChar w:fldCharType="end"/>
            </w:r>
          </w:hyperlink>
        </w:p>
        <w:p w14:paraId="19D04E36" w14:textId="13D964AF"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55" w:history="1">
            <w:r w:rsidR="00A463DB" w:rsidRPr="00A463DB">
              <w:rPr>
                <w:rStyle w:val="Hiperpovezava"/>
                <w:b w:val="0"/>
                <w:bCs w:val="0"/>
              </w:rPr>
              <w:t xml:space="preserve">MENIČNA IZJAVA - 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_Toc229465255 \h </w:instrText>
            </w:r>
            <w:r w:rsidR="00A463DB" w:rsidRPr="00A463DB">
              <w:rPr>
                <w:b w:val="0"/>
                <w:bCs w:val="0"/>
                <w:webHidden/>
              </w:rPr>
            </w:r>
            <w:r w:rsidR="00A463DB" w:rsidRPr="00A463DB">
              <w:rPr>
                <w:b w:val="0"/>
                <w:bCs w:val="0"/>
                <w:webHidden/>
              </w:rPr>
              <w:fldChar w:fldCharType="separate"/>
            </w:r>
            <w:r w:rsidR="00477494">
              <w:rPr>
                <w:b w:val="0"/>
                <w:bCs w:val="0"/>
                <w:webHidden/>
              </w:rPr>
              <w:t>23</w:t>
            </w:r>
            <w:r w:rsidR="00A463DB" w:rsidRPr="00A463DB">
              <w:rPr>
                <w:b w:val="0"/>
                <w:bCs w:val="0"/>
                <w:webHidden/>
              </w:rPr>
              <w:fldChar w:fldCharType="end"/>
            </w:r>
          </w:hyperlink>
        </w:p>
        <w:p w14:paraId="6755242A" w14:textId="712EF285"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56" w:history="1">
            <w:r w:rsidR="00A463DB" w:rsidRPr="00A463DB">
              <w:rPr>
                <w:rStyle w:val="Hiperpovezava"/>
                <w:rFonts w:eastAsia="Calibri"/>
                <w:b w:val="0"/>
                <w:bCs w:val="0"/>
                <w:lang w:eastAsia="zh-CN"/>
              </w:rPr>
              <w:t xml:space="preserve">MENIČNA IZJAVA - 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_Toc229465256 \h </w:instrText>
            </w:r>
            <w:r w:rsidR="00A463DB" w:rsidRPr="00A463DB">
              <w:rPr>
                <w:b w:val="0"/>
                <w:bCs w:val="0"/>
                <w:webHidden/>
              </w:rPr>
            </w:r>
            <w:r w:rsidR="00A463DB" w:rsidRPr="00A463DB">
              <w:rPr>
                <w:b w:val="0"/>
                <w:bCs w:val="0"/>
                <w:webHidden/>
              </w:rPr>
              <w:fldChar w:fldCharType="separate"/>
            </w:r>
            <w:r w:rsidR="00477494">
              <w:rPr>
                <w:b w:val="0"/>
                <w:bCs w:val="0"/>
                <w:webHidden/>
              </w:rPr>
              <w:t>24</w:t>
            </w:r>
            <w:r w:rsidR="00A463DB" w:rsidRPr="00A463DB">
              <w:rPr>
                <w:b w:val="0"/>
                <w:bCs w:val="0"/>
                <w:webHidden/>
              </w:rPr>
              <w:fldChar w:fldCharType="end"/>
            </w:r>
          </w:hyperlink>
        </w:p>
        <w:p w14:paraId="48594217" w14:textId="6BD7B02B"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57" w:history="1">
            <w:r w:rsidR="00A463DB" w:rsidRPr="00A463DB">
              <w:rPr>
                <w:rStyle w:val="Hiperpovezava"/>
                <w:rFonts w:eastAsia="Calibri"/>
                <w:b w:val="0"/>
                <w:bCs w:val="0"/>
                <w:lang w:eastAsia="zh-CN"/>
              </w:rPr>
              <w:t xml:space="preserve">MENIČNA IZJAVA- 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_Toc229465257 \h </w:instrText>
            </w:r>
            <w:r w:rsidR="00A463DB" w:rsidRPr="00A463DB">
              <w:rPr>
                <w:b w:val="0"/>
                <w:bCs w:val="0"/>
                <w:webHidden/>
              </w:rPr>
            </w:r>
            <w:r w:rsidR="00A463DB" w:rsidRPr="00A463DB">
              <w:rPr>
                <w:b w:val="0"/>
                <w:bCs w:val="0"/>
                <w:webHidden/>
              </w:rPr>
              <w:fldChar w:fldCharType="separate"/>
            </w:r>
            <w:r w:rsidR="00477494">
              <w:rPr>
                <w:b w:val="0"/>
                <w:bCs w:val="0"/>
                <w:webHidden/>
              </w:rPr>
              <w:t>25</w:t>
            </w:r>
            <w:r w:rsidR="00A463DB" w:rsidRPr="00A463DB">
              <w:rPr>
                <w:b w:val="0"/>
                <w:bCs w:val="0"/>
                <w:webHidden/>
              </w:rPr>
              <w:fldChar w:fldCharType="end"/>
            </w:r>
          </w:hyperlink>
        </w:p>
        <w:p w14:paraId="2349363D" w14:textId="0DBBC86F"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58" w:history="1">
            <w:r w:rsidR="00A463DB" w:rsidRPr="00A463DB">
              <w:rPr>
                <w:rStyle w:val="Hiperpovezava"/>
                <w:rFonts w:eastAsia="Calibri"/>
                <w:b w:val="0"/>
                <w:bCs w:val="0"/>
                <w:lang w:eastAsia="zh-CN"/>
              </w:rPr>
              <w:t xml:space="preserve">MENIČNA IZJAVA- 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_Toc229465258 \h </w:instrText>
            </w:r>
            <w:r w:rsidR="00A463DB" w:rsidRPr="00A463DB">
              <w:rPr>
                <w:b w:val="0"/>
                <w:bCs w:val="0"/>
                <w:webHidden/>
              </w:rPr>
            </w:r>
            <w:r w:rsidR="00A463DB" w:rsidRPr="00A463DB">
              <w:rPr>
                <w:b w:val="0"/>
                <w:bCs w:val="0"/>
                <w:webHidden/>
              </w:rPr>
              <w:fldChar w:fldCharType="separate"/>
            </w:r>
            <w:r w:rsidR="00477494">
              <w:rPr>
                <w:b w:val="0"/>
                <w:bCs w:val="0"/>
                <w:webHidden/>
              </w:rPr>
              <w:t>26</w:t>
            </w:r>
            <w:r w:rsidR="00A463DB" w:rsidRPr="00A463DB">
              <w:rPr>
                <w:b w:val="0"/>
                <w:bCs w:val="0"/>
                <w:webHidden/>
              </w:rPr>
              <w:fldChar w:fldCharType="end"/>
            </w:r>
          </w:hyperlink>
        </w:p>
        <w:p w14:paraId="4AB27962" w14:textId="73780868"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59" w:history="1">
            <w:r w:rsidR="00A463DB" w:rsidRPr="00A463DB">
              <w:rPr>
                <w:rStyle w:val="Hiperpovezava"/>
                <w:b w:val="0"/>
                <w:bCs w:val="0"/>
              </w:rPr>
              <w:t>IZJAVA O UDELEŽBI V LASTNIŠTVU IN O POVEZANIH DRUŽBAH</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_Toc229465259 \h </w:instrText>
            </w:r>
            <w:r w:rsidR="00A463DB" w:rsidRPr="00A463DB">
              <w:rPr>
                <w:b w:val="0"/>
                <w:bCs w:val="0"/>
                <w:webHidden/>
              </w:rPr>
            </w:r>
            <w:r w:rsidR="00A463DB" w:rsidRPr="00A463DB">
              <w:rPr>
                <w:b w:val="0"/>
                <w:bCs w:val="0"/>
                <w:webHidden/>
              </w:rPr>
              <w:fldChar w:fldCharType="separate"/>
            </w:r>
            <w:r w:rsidR="00477494">
              <w:rPr>
                <w:b w:val="0"/>
                <w:bCs w:val="0"/>
                <w:webHidden/>
              </w:rPr>
              <w:t>27</w:t>
            </w:r>
            <w:r w:rsidR="00A463DB" w:rsidRPr="00A463DB">
              <w:rPr>
                <w:b w:val="0"/>
                <w:bCs w:val="0"/>
                <w:webHidden/>
              </w:rPr>
              <w:fldChar w:fldCharType="end"/>
            </w:r>
          </w:hyperlink>
        </w:p>
        <w:p w14:paraId="3BE7796C" w14:textId="72463960"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60" w:history="1">
            <w:r w:rsidR="00A463DB" w:rsidRPr="00A463DB">
              <w:rPr>
                <w:rStyle w:val="Hiperpovezava"/>
                <w:b w:val="0"/>
                <w:bCs w:val="0"/>
              </w:rPr>
              <w:t>IZJAVA O ODSOTNOSTI OSEBNIH POVEZAV</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_Toc229465260 \h </w:instrText>
            </w:r>
            <w:r w:rsidR="00A463DB" w:rsidRPr="00A463DB">
              <w:rPr>
                <w:b w:val="0"/>
                <w:bCs w:val="0"/>
                <w:webHidden/>
              </w:rPr>
            </w:r>
            <w:r w:rsidR="00A463DB" w:rsidRPr="00A463DB">
              <w:rPr>
                <w:b w:val="0"/>
                <w:bCs w:val="0"/>
                <w:webHidden/>
              </w:rPr>
              <w:fldChar w:fldCharType="separate"/>
            </w:r>
            <w:r w:rsidR="00477494">
              <w:rPr>
                <w:b w:val="0"/>
                <w:bCs w:val="0"/>
                <w:webHidden/>
              </w:rPr>
              <w:t>28</w:t>
            </w:r>
            <w:r w:rsidR="00A463DB" w:rsidRPr="00A463DB">
              <w:rPr>
                <w:b w:val="0"/>
                <w:bCs w:val="0"/>
                <w:webHidden/>
              </w:rPr>
              <w:fldChar w:fldCharType="end"/>
            </w:r>
          </w:hyperlink>
        </w:p>
        <w:p w14:paraId="3A29EF63" w14:textId="1D6DE31F"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61" w:history="1">
            <w:r w:rsidR="00A463DB" w:rsidRPr="00A463DB">
              <w:rPr>
                <w:rStyle w:val="Hiperpovezava"/>
                <w:b w:val="0"/>
                <w:bCs w:val="0"/>
              </w:rPr>
              <w:t xml:space="preserve">POGODBA O DOBAVI-SKLOP: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_Toc229465261 \h </w:instrText>
            </w:r>
            <w:r w:rsidR="00A463DB" w:rsidRPr="00A463DB">
              <w:rPr>
                <w:b w:val="0"/>
                <w:bCs w:val="0"/>
                <w:webHidden/>
              </w:rPr>
            </w:r>
            <w:r w:rsidR="00A463DB" w:rsidRPr="00A463DB">
              <w:rPr>
                <w:b w:val="0"/>
                <w:bCs w:val="0"/>
                <w:webHidden/>
              </w:rPr>
              <w:fldChar w:fldCharType="separate"/>
            </w:r>
            <w:r w:rsidR="00477494">
              <w:rPr>
                <w:b w:val="0"/>
                <w:bCs w:val="0"/>
                <w:webHidden/>
              </w:rPr>
              <w:t>29</w:t>
            </w:r>
            <w:r w:rsidR="00A463DB" w:rsidRPr="00A463DB">
              <w:rPr>
                <w:b w:val="0"/>
                <w:bCs w:val="0"/>
                <w:webHidden/>
              </w:rPr>
              <w:fldChar w:fldCharType="end"/>
            </w:r>
          </w:hyperlink>
        </w:p>
        <w:p w14:paraId="75D189EB" w14:textId="1D476D1E"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62" w:history="1">
            <w:r w:rsidR="00A463DB" w:rsidRPr="00A463DB">
              <w:rPr>
                <w:rStyle w:val="Hiperpovezava"/>
                <w:rFonts w:eastAsia="Calibri"/>
                <w:b w:val="0"/>
                <w:bCs w:val="0"/>
                <w:lang w:eastAsia="zh-CN"/>
              </w:rPr>
              <w:t xml:space="preserve">POGODBA O VZDRŽEVANJU IN DOBAVI POTROŠNEGA MATERIALA - 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_Toc229465262 \h </w:instrText>
            </w:r>
            <w:r w:rsidR="00A463DB" w:rsidRPr="00A463DB">
              <w:rPr>
                <w:b w:val="0"/>
                <w:bCs w:val="0"/>
                <w:webHidden/>
              </w:rPr>
            </w:r>
            <w:r w:rsidR="00A463DB" w:rsidRPr="00A463DB">
              <w:rPr>
                <w:b w:val="0"/>
                <w:bCs w:val="0"/>
                <w:webHidden/>
              </w:rPr>
              <w:fldChar w:fldCharType="separate"/>
            </w:r>
            <w:r w:rsidR="00477494">
              <w:rPr>
                <w:b w:val="0"/>
                <w:bCs w:val="0"/>
                <w:webHidden/>
              </w:rPr>
              <w:t>37</w:t>
            </w:r>
            <w:r w:rsidR="00A463DB" w:rsidRPr="00A463DB">
              <w:rPr>
                <w:b w:val="0"/>
                <w:bCs w:val="0"/>
                <w:webHidden/>
              </w:rPr>
              <w:fldChar w:fldCharType="end"/>
            </w:r>
          </w:hyperlink>
        </w:p>
        <w:p w14:paraId="02A4FE3A" w14:textId="0C36B250" w:rsidR="00A463DB" w:rsidRPr="00A463DB" w:rsidRDefault="003F4796">
          <w:pPr>
            <w:pStyle w:val="Kazalovsebine1"/>
            <w:rPr>
              <w:rFonts w:asciiTheme="minorHAnsi" w:eastAsiaTheme="minorEastAsia" w:hAnsiTheme="minorHAnsi" w:cstheme="minorBidi"/>
              <w:b w:val="0"/>
              <w:bCs w:val="0"/>
              <w:kern w:val="0"/>
              <w:lang w:eastAsia="sl-SI"/>
            </w:rPr>
          </w:pPr>
          <w:hyperlink w:anchor="_Toc229465263" w:history="1">
            <w:r w:rsidR="00A463DB" w:rsidRPr="00A463DB">
              <w:rPr>
                <w:rStyle w:val="Hiperpovezava"/>
                <w:rFonts w:eastAsia="Calibri"/>
                <w:b w:val="0"/>
                <w:bCs w:val="0"/>
                <w:lang w:eastAsia="zh-CN"/>
              </w:rPr>
              <w:t>TEHNIČNE SPECIFIKACIJE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_Toc229465263 \h </w:instrText>
            </w:r>
            <w:r w:rsidR="00A463DB" w:rsidRPr="00A463DB">
              <w:rPr>
                <w:b w:val="0"/>
                <w:bCs w:val="0"/>
                <w:webHidden/>
              </w:rPr>
            </w:r>
            <w:r w:rsidR="00A463DB" w:rsidRPr="00A463DB">
              <w:rPr>
                <w:b w:val="0"/>
                <w:bCs w:val="0"/>
                <w:webHidden/>
              </w:rPr>
              <w:fldChar w:fldCharType="separate"/>
            </w:r>
            <w:r w:rsidR="00477494">
              <w:rPr>
                <w:b w:val="0"/>
                <w:bCs w:val="0"/>
                <w:webHidden/>
              </w:rPr>
              <w:t>47</w:t>
            </w:r>
            <w:r w:rsidR="00A463DB" w:rsidRPr="00A463DB">
              <w:rPr>
                <w:b w:val="0"/>
                <w:bCs w:val="0"/>
                <w:webHidden/>
              </w:rPr>
              <w:fldChar w:fldCharType="end"/>
            </w:r>
          </w:hyperlink>
        </w:p>
        <w:p w14:paraId="5D697E69" w14:textId="0EB9A24F" w:rsidR="00F335A7" w:rsidRPr="00DA1517" w:rsidRDefault="006074FD" w:rsidP="00CD1178">
          <w:pPr>
            <w:pStyle w:val="Kazalovsebine1"/>
            <w:rPr>
              <w:rFonts w:asciiTheme="minorHAnsi" w:eastAsiaTheme="minorEastAsia" w:hAnsiTheme="minorHAnsi" w:cstheme="minorBidi"/>
              <w:b w:val="0"/>
              <w:bCs w:val="0"/>
              <w:kern w:val="0"/>
              <w:lang w:eastAsia="sl-SI"/>
            </w:rPr>
          </w:pPr>
          <w:r w:rsidRPr="00A463DB">
            <w:rPr>
              <w:rStyle w:val="Povezavakazala"/>
              <w:b w:val="0"/>
              <w:bCs w:val="0"/>
            </w:rPr>
            <w:fldChar w:fldCharType="end"/>
          </w:r>
        </w:p>
      </w:sdtContent>
    </w:sdt>
    <w:p w14:paraId="33236068" w14:textId="77777777" w:rsidR="00F335A7" w:rsidRPr="00DA151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229465223"/>
      <w:r w:rsidRPr="00DA1517">
        <w:rPr>
          <w:rFonts w:ascii="Arial" w:hAnsi="Arial" w:cs="Arial"/>
          <w:sz w:val="26"/>
          <w:szCs w:val="26"/>
          <w:u w:val="none"/>
        </w:rPr>
        <w:lastRenderedPageBreak/>
        <w:t>NAVODILA PONUDNIKOM</w:t>
      </w:r>
      <w:bookmarkEnd w:id="0"/>
    </w:p>
    <w:p w14:paraId="6F363C96" w14:textId="77777777" w:rsidR="00F335A7" w:rsidRPr="00DA1517" w:rsidRDefault="00F335A7">
      <w:pPr>
        <w:pStyle w:val="Standard"/>
        <w:keepNext/>
        <w:rPr>
          <w:rFonts w:ascii="Arial" w:hAnsi="Arial" w:cs="Arial"/>
        </w:rPr>
      </w:pPr>
    </w:p>
    <w:p w14:paraId="0EBF3949" w14:textId="617F9A12" w:rsidR="00F335A7" w:rsidRPr="00DA1517" w:rsidRDefault="006074FD" w:rsidP="007B697D">
      <w:pPr>
        <w:pStyle w:val="Naslov1"/>
        <w:numPr>
          <w:ilvl w:val="0"/>
          <w:numId w:val="2"/>
        </w:numPr>
        <w:rPr>
          <w:rFonts w:ascii="Verdana" w:hAnsi="Verdana" w:cs="Arial"/>
          <w:sz w:val="20"/>
          <w:szCs w:val="20"/>
        </w:rPr>
      </w:pPr>
      <w:bookmarkStart w:id="1" w:name="_Toc229465224"/>
      <w:r w:rsidRPr="00DA1517">
        <w:rPr>
          <w:rFonts w:ascii="Verdana" w:hAnsi="Verdana" w:cs="Arial"/>
          <w:sz w:val="20"/>
          <w:szCs w:val="20"/>
        </w:rPr>
        <w:t>PRAVNA PODLAGA</w:t>
      </w:r>
      <w:r w:rsidR="009D033F" w:rsidRPr="00DA1517">
        <w:rPr>
          <w:rFonts w:ascii="Verdana" w:hAnsi="Verdana" w:cs="Arial"/>
          <w:sz w:val="20"/>
          <w:szCs w:val="20"/>
        </w:rPr>
        <w:t xml:space="preserve"> IN POVABILO K PREDLOŽITVI PONUDBE</w:t>
      </w:r>
      <w:bookmarkEnd w:id="1"/>
    </w:p>
    <w:p w14:paraId="5905637C" w14:textId="77777777" w:rsidR="00F335A7" w:rsidRPr="00DA1517" w:rsidRDefault="00F335A7">
      <w:pPr>
        <w:pStyle w:val="Standard"/>
        <w:keepNext/>
        <w:rPr>
          <w:rFonts w:ascii="Arial" w:hAnsi="Arial" w:cs="Arial"/>
          <w:color w:val="000000" w:themeColor="text1"/>
        </w:rPr>
      </w:pPr>
    </w:p>
    <w:p w14:paraId="311C9DE7" w14:textId="7DC467F4" w:rsidR="009D033F" w:rsidRPr="00DA1517" w:rsidRDefault="009D033F" w:rsidP="009D033F">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Splošna bolnišnica dr. Franca Derganca (v nadaljevanju: naročnik) vse zainteresirane ponudnike obvešča, da na podlagi Zakona o javnem naročanju (</w:t>
      </w:r>
      <w:r w:rsidRPr="00DA1517">
        <w:rPr>
          <w:rFonts w:ascii="Verdana" w:eastAsia="Calibri" w:hAnsi="Verdana" w:cs="Tahoma"/>
          <w:kern w:val="3"/>
          <w:sz w:val="18"/>
          <w:szCs w:val="18"/>
          <w:lang w:eastAsia="zh-CN"/>
        </w:rPr>
        <w:t>Uradni list RS, št. 91/2015 s spremembami in dopolnitvami</w:t>
      </w:r>
      <w:r w:rsidRPr="00DA1517">
        <w:rPr>
          <w:rFonts w:ascii="Verdana" w:eastAsia="Calibri" w:hAnsi="Verdana" w:cs="Arial"/>
          <w:color w:val="000000" w:themeColor="text1"/>
          <w:kern w:val="3"/>
          <w:sz w:val="18"/>
          <w:szCs w:val="18"/>
          <w:lang w:eastAsia="zh-CN"/>
        </w:rPr>
        <w:t xml:space="preserve">; v nadaljevanju tudi:ZJN-3) in podzakonskih aktov, ki urejajo javno naročanje, v skladu z veljavno zakonodajo, ki ureja področje javnih financ, področje predmeta javnega naročila, uredbo o zelenem javnem naročanju (Uradni list RS, št. 51/2017 s spremembami in dopolnitvami) ter drugimi veljavnimi predpisi razpisuje javno naročilo za » </w:t>
      </w:r>
      <w:r w:rsidR="00E51AF9" w:rsidRPr="00DA1517">
        <w:rPr>
          <w:rFonts w:ascii="Verdana" w:eastAsia="Times New Roman" w:hAnsi="Verdana" w:cs="Tahoma"/>
          <w:b/>
          <w:bCs/>
          <w:color w:val="000000"/>
          <w:sz w:val="18"/>
          <w:szCs w:val="18"/>
        </w:rPr>
        <w:t>MODULARNE BATERIJSKE VRTALKE (</w:t>
      </w:r>
      <w:r w:rsidR="00C41805" w:rsidRPr="00DA1517">
        <w:rPr>
          <w:rFonts w:ascii="Verdana" w:eastAsia="Times New Roman" w:hAnsi="Verdana" w:cs="Tahoma"/>
          <w:b/>
          <w:bCs/>
          <w:color w:val="000000"/>
          <w:sz w:val="18"/>
          <w:szCs w:val="18"/>
        </w:rPr>
        <w:t>2</w:t>
      </w:r>
      <w:r w:rsidR="00E51AF9" w:rsidRPr="00DA1517">
        <w:rPr>
          <w:rFonts w:ascii="Verdana" w:eastAsia="Times New Roman" w:hAnsi="Verdana" w:cs="Tahoma"/>
          <w:b/>
          <w:bCs/>
          <w:color w:val="000000"/>
          <w:sz w:val="18"/>
          <w:szCs w:val="18"/>
        </w:rPr>
        <w:t xml:space="preserve"> KOS) </w:t>
      </w:r>
      <w:r w:rsidRPr="00DA1517">
        <w:rPr>
          <w:rFonts w:ascii="Verdana" w:eastAsia="Calibri" w:hAnsi="Verdana" w:cs="Arial"/>
          <w:color w:val="000000" w:themeColor="text1"/>
          <w:kern w:val="3"/>
          <w:sz w:val="18"/>
          <w:szCs w:val="18"/>
          <w:lang w:eastAsia="zh-CN"/>
        </w:rPr>
        <w:t xml:space="preserve">« in jih vabi, da predložijo svoje ponudbe po zahtevah te dokumentacije (v nadaljevanju tudi: razpisna dokumentacija). </w:t>
      </w:r>
    </w:p>
    <w:p w14:paraId="5D7E98C8" w14:textId="77777777" w:rsidR="00F335A7" w:rsidRPr="00DA1517" w:rsidRDefault="00F335A7">
      <w:pPr>
        <w:pStyle w:val="Standard"/>
        <w:rPr>
          <w:rFonts w:ascii="Arial" w:hAnsi="Arial" w:cs="Arial"/>
          <w:color w:val="000000" w:themeColor="text1"/>
        </w:rPr>
      </w:pPr>
    </w:p>
    <w:p w14:paraId="5CB80CF7" w14:textId="77777777" w:rsidR="00F335A7" w:rsidRPr="00DA1517" w:rsidRDefault="00F335A7">
      <w:pPr>
        <w:pStyle w:val="Standard"/>
        <w:rPr>
          <w:rFonts w:ascii="Arial" w:hAnsi="Arial" w:cs="Arial"/>
          <w:color w:val="000000" w:themeColor="text1"/>
        </w:rPr>
      </w:pPr>
    </w:p>
    <w:p w14:paraId="1BD6578B"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2" w:name="_Toc229465225"/>
      <w:r w:rsidRPr="00DA1517">
        <w:rPr>
          <w:rFonts w:ascii="Verdana" w:hAnsi="Verdana" w:cs="Arial"/>
          <w:sz w:val="20"/>
          <w:szCs w:val="20"/>
        </w:rPr>
        <w:t>VSEBINA RAZPISNE DOKUMENTACIJE</w:t>
      </w:r>
      <w:bookmarkEnd w:id="2"/>
    </w:p>
    <w:p w14:paraId="08E933FC" w14:textId="77777777" w:rsidR="00F335A7" w:rsidRPr="00DA1517" w:rsidRDefault="00F335A7">
      <w:pPr>
        <w:pStyle w:val="Standard"/>
        <w:keepNext/>
        <w:rPr>
          <w:rFonts w:ascii="Arial" w:hAnsi="Arial" w:cs="Arial"/>
        </w:rPr>
      </w:pPr>
    </w:p>
    <w:p w14:paraId="757BFEC5" w14:textId="77777777" w:rsidR="00F335A7" w:rsidRPr="00DA1517" w:rsidRDefault="006074FD">
      <w:pPr>
        <w:pStyle w:val="Standard"/>
        <w:rPr>
          <w:rFonts w:ascii="Verdana" w:hAnsi="Verdana" w:cs="Arial"/>
          <w:sz w:val="18"/>
          <w:szCs w:val="18"/>
        </w:rPr>
      </w:pPr>
      <w:r w:rsidRPr="00DA1517">
        <w:rPr>
          <w:rFonts w:ascii="Verdana" w:hAnsi="Verdana" w:cs="Arial"/>
          <w:sz w:val="18"/>
          <w:szCs w:val="18"/>
        </w:rPr>
        <w:t>Naročnik je za oddajo predmetnega javnega naročila pripravil razpisno dokumentacijo, ki jo sestavljajo naslednji dokumenti:</w:t>
      </w:r>
    </w:p>
    <w:p w14:paraId="30E9BC8F" w14:textId="77777777" w:rsidR="00F335A7" w:rsidRPr="00DA1517" w:rsidRDefault="006074FD" w:rsidP="007B697D">
      <w:pPr>
        <w:pStyle w:val="Odstavekseznama"/>
        <w:numPr>
          <w:ilvl w:val="0"/>
          <w:numId w:val="3"/>
        </w:numPr>
        <w:rPr>
          <w:rFonts w:ascii="Verdana" w:hAnsi="Verdana" w:cs="Arial"/>
          <w:sz w:val="18"/>
          <w:szCs w:val="18"/>
        </w:rPr>
      </w:pPr>
      <w:r w:rsidRPr="00DA1517">
        <w:rPr>
          <w:rFonts w:ascii="Verdana" w:hAnsi="Verdana" w:cs="Arial"/>
          <w:sz w:val="18"/>
          <w:szCs w:val="18"/>
        </w:rPr>
        <w:t>Navodila ponudnikom</w:t>
      </w:r>
    </w:p>
    <w:p w14:paraId="11F3907F" w14:textId="77777777"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»Ponudba – ponudbeni predračun«</w:t>
      </w:r>
    </w:p>
    <w:p w14:paraId="47FB03BF" w14:textId="77777777"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»ESPD«</w:t>
      </w:r>
    </w:p>
    <w:p w14:paraId="03CB854A" w14:textId="77777777"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»Referenčno potrdilo«</w:t>
      </w:r>
    </w:p>
    <w:p w14:paraId="6D119053" w14:textId="10CA1C79" w:rsidR="00D535F8"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»Menična izjava</w:t>
      </w:r>
      <w:r w:rsidR="009D033F" w:rsidRPr="00DA1517">
        <w:rPr>
          <w:rFonts w:ascii="Verdana" w:hAnsi="Verdana" w:cs="Arial"/>
          <w:sz w:val="18"/>
          <w:szCs w:val="18"/>
        </w:rPr>
        <w:t xml:space="preserve"> za dobro izvedbo pogodbenih obveznosti</w:t>
      </w:r>
      <w:r w:rsidRPr="00DA1517">
        <w:rPr>
          <w:rFonts w:ascii="Verdana" w:hAnsi="Verdana" w:cs="Arial"/>
          <w:sz w:val="18"/>
          <w:szCs w:val="18"/>
        </w:rPr>
        <w:t>«</w:t>
      </w:r>
    </w:p>
    <w:p w14:paraId="55DAAA1A" w14:textId="34B30687" w:rsidR="00D535F8" w:rsidRPr="00DA1517" w:rsidRDefault="00D535F8" w:rsidP="00E01DA3">
      <w:pPr>
        <w:pStyle w:val="Odstavekseznama"/>
        <w:numPr>
          <w:ilvl w:val="0"/>
          <w:numId w:val="7"/>
        </w:numPr>
        <w:autoSpaceDN w:val="0"/>
        <w:rPr>
          <w:rFonts w:ascii="Verdana" w:hAnsi="Verdana" w:cs="Arial"/>
          <w:sz w:val="18"/>
          <w:szCs w:val="18"/>
        </w:rPr>
      </w:pPr>
      <w:r w:rsidRPr="00DA1517">
        <w:rPr>
          <w:rFonts w:ascii="Verdana" w:hAnsi="Verdana" w:cs="Arial"/>
          <w:sz w:val="18"/>
          <w:szCs w:val="18"/>
        </w:rPr>
        <w:t>Obrazec »</w:t>
      </w:r>
      <w:r w:rsidR="009D033F" w:rsidRPr="00DA1517">
        <w:rPr>
          <w:rFonts w:ascii="Verdana" w:hAnsi="Verdana" w:cs="Arial"/>
          <w:sz w:val="18"/>
          <w:szCs w:val="18"/>
        </w:rPr>
        <w:t>Menična izjava</w:t>
      </w:r>
      <w:r w:rsidRPr="00DA1517">
        <w:rPr>
          <w:rFonts w:ascii="Verdana" w:hAnsi="Verdana" w:cs="Arial"/>
          <w:sz w:val="18"/>
          <w:szCs w:val="18"/>
        </w:rPr>
        <w:t xml:space="preserve"> za odpravo napak v garancijskem roku«</w:t>
      </w:r>
    </w:p>
    <w:p w14:paraId="530E4833" w14:textId="7976E542" w:rsidR="009D033F" w:rsidRPr="00DA1517" w:rsidRDefault="009D033F" w:rsidP="00E01DA3">
      <w:pPr>
        <w:pStyle w:val="Odstavekseznama"/>
        <w:numPr>
          <w:ilvl w:val="0"/>
          <w:numId w:val="7"/>
        </w:numPr>
        <w:autoSpaceDN w:val="0"/>
        <w:rPr>
          <w:rFonts w:ascii="Verdana" w:hAnsi="Verdana" w:cs="Arial"/>
          <w:sz w:val="18"/>
          <w:szCs w:val="18"/>
        </w:rPr>
      </w:pPr>
      <w:r w:rsidRPr="00DA1517">
        <w:rPr>
          <w:rFonts w:ascii="Verdana" w:eastAsia="Times New Roman" w:hAnsi="Verdana" w:cs="Tahoma"/>
          <w:color w:val="000000"/>
          <w:sz w:val="18"/>
          <w:szCs w:val="18"/>
        </w:rPr>
        <w:t>Obrazec »Menična izjava za zavarovanje vzdrževanja za obdobje 7 (sedem) let«</w:t>
      </w:r>
    </w:p>
    <w:p w14:paraId="61461733" w14:textId="2FB9C5BD" w:rsidR="00814113" w:rsidRPr="00DA1517" w:rsidRDefault="00814113" w:rsidP="00E01DA3">
      <w:pPr>
        <w:pStyle w:val="Odstavekseznama"/>
        <w:numPr>
          <w:ilvl w:val="0"/>
          <w:numId w:val="7"/>
        </w:numPr>
        <w:autoSpaceDN w:val="0"/>
        <w:rPr>
          <w:rFonts w:ascii="Verdana" w:hAnsi="Verdana" w:cs="Arial"/>
          <w:sz w:val="18"/>
          <w:szCs w:val="18"/>
        </w:rPr>
      </w:pPr>
      <w:r w:rsidRPr="00DA1517">
        <w:rPr>
          <w:rFonts w:ascii="Verdana" w:eastAsia="Times New Roman" w:hAnsi="Verdana" w:cs="Tahoma"/>
          <w:color w:val="000000"/>
          <w:sz w:val="18"/>
          <w:szCs w:val="18"/>
        </w:rPr>
        <w:t>Obrazec »Menična izjava za zavarovanje fiksnosti cen potrošnega materiala«</w:t>
      </w:r>
    </w:p>
    <w:p w14:paraId="40BC7B4A" w14:textId="77777777"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»Izjava o udeležbi v lastništvu in o povezanih družbah«</w:t>
      </w:r>
    </w:p>
    <w:p w14:paraId="19D2A98A" w14:textId="77777777"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»Izjava o odsotnosti osebnih povezav«</w:t>
      </w:r>
    </w:p>
    <w:p w14:paraId="41BEDCF0" w14:textId="4F04C1A5"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Osnutek Pogodbe</w:t>
      </w:r>
    </w:p>
    <w:p w14:paraId="0485AAB7" w14:textId="10442C6B" w:rsidR="009D033F" w:rsidRPr="00DA1517" w:rsidRDefault="009D033F" w:rsidP="00E01DA3">
      <w:pPr>
        <w:pStyle w:val="Odstavekseznama"/>
        <w:numPr>
          <w:ilvl w:val="0"/>
          <w:numId w:val="7"/>
        </w:numPr>
        <w:rPr>
          <w:rFonts w:ascii="Verdana" w:hAnsi="Verdana" w:cs="Arial"/>
          <w:sz w:val="18"/>
          <w:szCs w:val="18"/>
        </w:rPr>
      </w:pPr>
      <w:r w:rsidRPr="00DA1517">
        <w:rPr>
          <w:rFonts w:ascii="Verdana" w:hAnsi="Verdana" w:cs="Arial"/>
          <w:sz w:val="18"/>
          <w:szCs w:val="18"/>
        </w:rPr>
        <w:t>Osnutek Vzdrževalne pogodbe</w:t>
      </w:r>
    </w:p>
    <w:p w14:paraId="0AE2D87F" w14:textId="46A06358" w:rsidR="00814113"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Tehnične specifikacije</w:t>
      </w:r>
    </w:p>
    <w:p w14:paraId="12100CB9" w14:textId="27DF3148" w:rsidR="005A0F30" w:rsidRDefault="005A0F30" w:rsidP="00E01DA3">
      <w:pPr>
        <w:pStyle w:val="Odstavekseznama"/>
        <w:numPr>
          <w:ilvl w:val="0"/>
          <w:numId w:val="7"/>
        </w:numPr>
        <w:rPr>
          <w:rFonts w:ascii="Verdana" w:hAnsi="Verdana" w:cs="Arial"/>
          <w:sz w:val="18"/>
          <w:szCs w:val="18"/>
        </w:rPr>
      </w:pPr>
      <w:r>
        <w:rPr>
          <w:rFonts w:ascii="Verdana" w:hAnsi="Verdana" w:cs="Arial"/>
          <w:sz w:val="18"/>
          <w:szCs w:val="18"/>
        </w:rPr>
        <w:t>Preglednica Podatki o prijavljenih MP</w:t>
      </w:r>
    </w:p>
    <w:p w14:paraId="6F5C36D1" w14:textId="77777777" w:rsidR="00987E06" w:rsidRPr="00DA1517" w:rsidRDefault="00987E06" w:rsidP="00987E06">
      <w:pPr>
        <w:pStyle w:val="Odstavekseznama"/>
        <w:rPr>
          <w:rFonts w:ascii="Verdana" w:hAnsi="Verdana" w:cs="Arial"/>
          <w:sz w:val="18"/>
          <w:szCs w:val="18"/>
        </w:rPr>
      </w:pPr>
    </w:p>
    <w:p w14:paraId="07B7EC06" w14:textId="77777777" w:rsidR="00F335A7" w:rsidRPr="00DA1517" w:rsidRDefault="006074FD">
      <w:pPr>
        <w:pStyle w:val="Standard"/>
        <w:rPr>
          <w:rFonts w:ascii="Verdana" w:hAnsi="Verdana" w:cs="Arial"/>
          <w:sz w:val="18"/>
          <w:szCs w:val="18"/>
        </w:rPr>
      </w:pPr>
      <w:r w:rsidRPr="00DA1517">
        <w:rPr>
          <w:rFonts w:ascii="Verdana" w:hAnsi="Verdana" w:cs="Arial"/>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35E6458C" w14:textId="77777777" w:rsidR="00F335A7" w:rsidRPr="00DA1517" w:rsidRDefault="00F335A7">
      <w:pPr>
        <w:pStyle w:val="Standard"/>
        <w:rPr>
          <w:rFonts w:ascii="Arial" w:hAnsi="Arial" w:cs="Arial"/>
        </w:rPr>
      </w:pPr>
    </w:p>
    <w:p w14:paraId="5E06DB82" w14:textId="77777777" w:rsidR="00F335A7" w:rsidRPr="00DA1517" w:rsidRDefault="00F335A7">
      <w:pPr>
        <w:pStyle w:val="Standard"/>
        <w:rPr>
          <w:rFonts w:ascii="Arial" w:hAnsi="Arial" w:cs="Arial"/>
        </w:rPr>
      </w:pPr>
    </w:p>
    <w:p w14:paraId="481FE74A"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3" w:name="_Toc511306718"/>
      <w:bookmarkStart w:id="4" w:name="_Toc229465226"/>
      <w:r w:rsidRPr="00DA1517">
        <w:rPr>
          <w:rFonts w:ascii="Verdana" w:hAnsi="Verdana" w:cs="Arial"/>
          <w:sz w:val="20"/>
          <w:szCs w:val="20"/>
        </w:rPr>
        <w:t>PREDMET JAVNEGA NAROČILA</w:t>
      </w:r>
      <w:bookmarkEnd w:id="3"/>
      <w:bookmarkEnd w:id="4"/>
    </w:p>
    <w:p w14:paraId="559E0146" w14:textId="77777777" w:rsidR="00F335A7" w:rsidRPr="00DA1517" w:rsidRDefault="00F335A7">
      <w:pPr>
        <w:pStyle w:val="Standard"/>
        <w:rPr>
          <w:rFonts w:ascii="Arial" w:hAnsi="Arial" w:cs="Arial"/>
        </w:rPr>
      </w:pPr>
    </w:p>
    <w:p w14:paraId="06CAE1C9" w14:textId="088D60D9" w:rsidR="00F061EC" w:rsidRPr="00DA1517" w:rsidRDefault="00F061EC" w:rsidP="00F061EC">
      <w:pPr>
        <w:autoSpaceDN w:val="0"/>
        <w:spacing w:after="0" w:line="276" w:lineRule="auto"/>
        <w:jc w:val="both"/>
        <w:rPr>
          <w:rFonts w:ascii="Verdana" w:hAnsi="Verdana" w:cs="Arial"/>
          <w:color w:val="000000" w:themeColor="text1"/>
          <w:kern w:val="3"/>
          <w:sz w:val="18"/>
          <w:szCs w:val="18"/>
        </w:rPr>
      </w:pPr>
      <w:r w:rsidRPr="00DA1517">
        <w:rPr>
          <w:rFonts w:ascii="Verdana" w:hAnsi="Verdana" w:cs="Arial"/>
          <w:color w:val="000000" w:themeColor="text1"/>
          <w:kern w:val="3"/>
          <w:sz w:val="18"/>
          <w:szCs w:val="18"/>
        </w:rPr>
        <w:t xml:space="preserve">Predmet javnega naročila </w:t>
      </w:r>
      <w:r w:rsidR="001E1152" w:rsidRPr="00DA1517">
        <w:rPr>
          <w:rFonts w:ascii="Verdana" w:hAnsi="Verdana" w:cs="Arial"/>
          <w:color w:val="000000" w:themeColor="text1"/>
          <w:kern w:val="3"/>
          <w:sz w:val="18"/>
          <w:szCs w:val="18"/>
        </w:rPr>
        <w:t>je</w:t>
      </w:r>
      <w:r w:rsidRPr="00DA1517">
        <w:rPr>
          <w:rFonts w:ascii="Verdana" w:hAnsi="Verdana" w:cs="Arial"/>
          <w:color w:val="000000" w:themeColor="text1"/>
          <w:kern w:val="3"/>
          <w:sz w:val="18"/>
          <w:szCs w:val="18"/>
        </w:rPr>
        <w:t xml:space="preserve"> </w:t>
      </w:r>
      <w:r w:rsidR="001E1152" w:rsidRPr="00DA1517">
        <w:rPr>
          <w:rFonts w:ascii="Verdana" w:eastAsia="Times New Roman" w:hAnsi="Verdana" w:cs="Tahoma"/>
          <w:color w:val="000000"/>
          <w:sz w:val="18"/>
          <w:szCs w:val="18"/>
        </w:rPr>
        <w:t>nabava modularnih baterijskih vrtalk (</w:t>
      </w:r>
      <w:r w:rsidR="00C41805" w:rsidRPr="00DA1517">
        <w:rPr>
          <w:rFonts w:ascii="Verdana" w:eastAsia="Times New Roman" w:hAnsi="Verdana" w:cs="Tahoma"/>
          <w:color w:val="000000"/>
          <w:sz w:val="18"/>
          <w:szCs w:val="18"/>
        </w:rPr>
        <w:t xml:space="preserve">2 </w:t>
      </w:r>
      <w:r w:rsidR="001E1152" w:rsidRPr="00DA1517">
        <w:rPr>
          <w:rFonts w:ascii="Verdana" w:eastAsia="Times New Roman" w:hAnsi="Verdana" w:cs="Tahoma"/>
          <w:color w:val="000000"/>
          <w:sz w:val="18"/>
          <w:szCs w:val="18"/>
        </w:rPr>
        <w:t>kos)</w:t>
      </w:r>
      <w:r w:rsidRPr="00DA1517">
        <w:rPr>
          <w:rFonts w:ascii="Verdana" w:hAnsi="Verdana" w:cs="Arial"/>
          <w:color w:val="000000" w:themeColor="text1"/>
          <w:kern w:val="3"/>
          <w:sz w:val="18"/>
          <w:szCs w:val="18"/>
        </w:rPr>
        <w:t xml:space="preserve"> (za potrebe </w:t>
      </w:r>
      <w:r w:rsidR="001E1152" w:rsidRPr="00DA1517">
        <w:rPr>
          <w:rFonts w:ascii="Verdana" w:eastAsia="Times New Roman" w:hAnsi="Verdana" w:cs="Tahoma"/>
          <w:color w:val="000000"/>
          <w:sz w:val="18"/>
          <w:szCs w:val="18"/>
        </w:rPr>
        <w:t>ORT</w:t>
      </w:r>
      <w:r w:rsidRPr="00DA1517">
        <w:rPr>
          <w:rFonts w:ascii="Verdana" w:hAnsi="Verdana" w:cs="Arial"/>
          <w:color w:val="000000" w:themeColor="text1"/>
          <w:kern w:val="3"/>
          <w:sz w:val="18"/>
          <w:szCs w:val="18"/>
        </w:rPr>
        <w:t>), skupaj z vzdrževanjem aparatov z</w:t>
      </w:r>
      <w:r w:rsidR="00AD0337" w:rsidRPr="00DA1517">
        <w:rPr>
          <w:rFonts w:ascii="Verdana" w:hAnsi="Verdana" w:cs="Arial"/>
          <w:color w:val="000000" w:themeColor="text1"/>
          <w:kern w:val="3"/>
          <w:sz w:val="18"/>
          <w:szCs w:val="18"/>
        </w:rPr>
        <w:t>a obdobje sedmih (7) let in</w:t>
      </w:r>
      <w:r w:rsidRPr="00DA1517">
        <w:rPr>
          <w:rFonts w:ascii="Verdana" w:hAnsi="Verdana" w:cs="Arial"/>
          <w:color w:val="000000" w:themeColor="text1"/>
          <w:kern w:val="3"/>
          <w:sz w:val="18"/>
          <w:szCs w:val="18"/>
        </w:rPr>
        <w:t xml:space="preserve"> dobavo potrošnega materiala za obdobje </w:t>
      </w:r>
      <w:r w:rsidR="00AD0337" w:rsidRPr="00DA1517">
        <w:rPr>
          <w:rFonts w:ascii="Verdana" w:hAnsi="Verdana" w:cs="Arial"/>
          <w:color w:val="000000" w:themeColor="text1"/>
          <w:kern w:val="3"/>
          <w:sz w:val="18"/>
          <w:szCs w:val="18"/>
        </w:rPr>
        <w:t>sedmih (</w:t>
      </w:r>
      <w:r w:rsidRPr="00DA1517">
        <w:rPr>
          <w:rFonts w:ascii="Verdana" w:hAnsi="Verdana" w:cs="Arial"/>
          <w:color w:val="000000" w:themeColor="text1"/>
          <w:kern w:val="3"/>
          <w:sz w:val="18"/>
          <w:szCs w:val="18"/>
        </w:rPr>
        <w:t>7</w:t>
      </w:r>
      <w:r w:rsidR="00AD0337" w:rsidRPr="00DA1517">
        <w:rPr>
          <w:rFonts w:ascii="Verdana" w:hAnsi="Verdana" w:cs="Arial"/>
          <w:color w:val="000000" w:themeColor="text1"/>
          <w:kern w:val="3"/>
          <w:sz w:val="18"/>
          <w:szCs w:val="18"/>
        </w:rPr>
        <w:t>)</w:t>
      </w:r>
      <w:r w:rsidRPr="00DA1517">
        <w:rPr>
          <w:rFonts w:ascii="Verdana" w:hAnsi="Verdana" w:cs="Arial"/>
          <w:color w:val="000000" w:themeColor="text1"/>
          <w:kern w:val="3"/>
          <w:sz w:val="18"/>
          <w:szCs w:val="18"/>
        </w:rPr>
        <w:t xml:space="preserve"> let. Naročilo je razdeljeno na </w:t>
      </w:r>
      <w:r w:rsidR="00C41805" w:rsidRPr="00DA1517">
        <w:rPr>
          <w:rFonts w:ascii="Verdana" w:eastAsia="Times New Roman" w:hAnsi="Verdana" w:cs="Tahoma"/>
          <w:color w:val="000000"/>
          <w:sz w:val="18"/>
          <w:szCs w:val="18"/>
        </w:rPr>
        <w:t>2</w:t>
      </w:r>
      <w:r w:rsidR="001E1152" w:rsidRPr="00DA1517">
        <w:rPr>
          <w:rFonts w:ascii="Verdana" w:eastAsia="Times New Roman" w:hAnsi="Verdana" w:cs="Tahoma"/>
          <w:color w:val="000000"/>
          <w:sz w:val="18"/>
          <w:szCs w:val="18"/>
        </w:rPr>
        <w:t xml:space="preserve"> </w:t>
      </w:r>
      <w:r w:rsidRPr="00DA1517">
        <w:rPr>
          <w:rFonts w:ascii="Verdana" w:hAnsi="Verdana" w:cs="Arial"/>
          <w:color w:val="000000" w:themeColor="text1"/>
          <w:kern w:val="3"/>
          <w:sz w:val="18"/>
          <w:szCs w:val="18"/>
        </w:rPr>
        <w:t>sklop</w:t>
      </w:r>
      <w:r w:rsidR="00C41805" w:rsidRPr="00DA1517">
        <w:rPr>
          <w:rFonts w:ascii="Verdana" w:hAnsi="Verdana" w:cs="Arial"/>
          <w:color w:val="000000" w:themeColor="text1"/>
          <w:kern w:val="3"/>
          <w:sz w:val="18"/>
          <w:szCs w:val="18"/>
        </w:rPr>
        <w:t>a</w:t>
      </w:r>
      <w:r w:rsidRPr="00DA1517">
        <w:rPr>
          <w:rFonts w:ascii="Verdana" w:hAnsi="Verdana" w:cs="Arial"/>
          <w:color w:val="000000" w:themeColor="text1"/>
          <w:kern w:val="3"/>
          <w:sz w:val="18"/>
          <w:szCs w:val="18"/>
        </w:rPr>
        <w:t>, in sicer:</w:t>
      </w:r>
    </w:p>
    <w:p w14:paraId="30449F62" w14:textId="297F0CD9" w:rsidR="00F061EC" w:rsidRPr="008279C7" w:rsidRDefault="00F061EC" w:rsidP="00E01DA3">
      <w:pPr>
        <w:pStyle w:val="Odstavekseznama"/>
        <w:numPr>
          <w:ilvl w:val="0"/>
          <w:numId w:val="97"/>
        </w:numPr>
        <w:autoSpaceDN w:val="0"/>
        <w:rPr>
          <w:rFonts w:ascii="Verdana" w:hAnsi="Verdana" w:cs="Arial"/>
          <w:color w:val="000000" w:themeColor="text1"/>
          <w:kern w:val="3"/>
          <w:sz w:val="18"/>
          <w:szCs w:val="18"/>
        </w:rPr>
      </w:pPr>
      <w:r w:rsidRPr="008279C7">
        <w:rPr>
          <w:rFonts w:ascii="Verdana" w:hAnsi="Verdana" w:cs="Arial"/>
          <w:b/>
          <w:color w:val="000000" w:themeColor="text1"/>
          <w:kern w:val="3"/>
          <w:sz w:val="18"/>
          <w:szCs w:val="18"/>
        </w:rPr>
        <w:t>Sklop št. 1:</w:t>
      </w:r>
      <w:r w:rsidRPr="008279C7">
        <w:rPr>
          <w:rFonts w:ascii="Verdana" w:hAnsi="Verdana" w:cs="Arial"/>
          <w:color w:val="000000" w:themeColor="text1"/>
          <w:kern w:val="3"/>
          <w:sz w:val="18"/>
          <w:szCs w:val="18"/>
        </w:rPr>
        <w:t xml:space="preserve"> </w:t>
      </w:r>
      <w:r w:rsidR="001E1152" w:rsidRPr="008279C7">
        <w:rPr>
          <w:rFonts w:ascii="Verdana" w:eastAsia="Times New Roman" w:hAnsi="Verdana" w:cs="Tahoma"/>
          <w:color w:val="000000"/>
          <w:sz w:val="18"/>
          <w:szCs w:val="18"/>
        </w:rPr>
        <w:t>Modularna baterijska vrtalka – velika (ORT)</w:t>
      </w:r>
      <w:r w:rsidRPr="008279C7">
        <w:rPr>
          <w:rFonts w:ascii="Verdana" w:hAnsi="Verdana" w:cs="Arial"/>
          <w:color w:val="000000" w:themeColor="text1"/>
          <w:kern w:val="3"/>
          <w:sz w:val="18"/>
          <w:szCs w:val="18"/>
        </w:rPr>
        <w:t>;</w:t>
      </w:r>
    </w:p>
    <w:p w14:paraId="53A33164" w14:textId="04013D31" w:rsidR="00F061EC" w:rsidRPr="008279C7" w:rsidRDefault="00F061EC" w:rsidP="00E01DA3">
      <w:pPr>
        <w:pStyle w:val="Odstavekseznama"/>
        <w:numPr>
          <w:ilvl w:val="0"/>
          <w:numId w:val="97"/>
        </w:numPr>
        <w:autoSpaceDN w:val="0"/>
        <w:rPr>
          <w:rFonts w:ascii="Verdana" w:hAnsi="Verdana" w:cs="Arial"/>
          <w:color w:val="000000" w:themeColor="text1"/>
          <w:kern w:val="3"/>
          <w:sz w:val="18"/>
          <w:szCs w:val="18"/>
        </w:rPr>
      </w:pPr>
      <w:r w:rsidRPr="008279C7">
        <w:rPr>
          <w:rFonts w:ascii="Verdana" w:hAnsi="Verdana" w:cs="Arial"/>
          <w:b/>
          <w:color w:val="000000" w:themeColor="text1"/>
          <w:kern w:val="3"/>
          <w:sz w:val="18"/>
          <w:szCs w:val="18"/>
        </w:rPr>
        <w:t>Sklop št. 2:</w:t>
      </w:r>
      <w:r w:rsidRPr="008279C7">
        <w:rPr>
          <w:rFonts w:ascii="Verdana" w:hAnsi="Verdana" w:cs="Arial"/>
          <w:color w:val="000000" w:themeColor="text1"/>
          <w:kern w:val="3"/>
          <w:sz w:val="18"/>
          <w:szCs w:val="18"/>
        </w:rPr>
        <w:t xml:space="preserve"> </w:t>
      </w:r>
      <w:r w:rsidR="001E1152" w:rsidRPr="008279C7">
        <w:rPr>
          <w:rFonts w:ascii="Verdana" w:eastAsia="Times New Roman" w:hAnsi="Verdana" w:cs="Tahoma"/>
          <w:color w:val="000000"/>
          <w:sz w:val="18"/>
          <w:szCs w:val="18"/>
        </w:rPr>
        <w:t>Modularna baterijska vrtalka – mala (ORT)</w:t>
      </w:r>
      <w:r w:rsidRPr="008279C7">
        <w:rPr>
          <w:rFonts w:ascii="Verdana" w:hAnsi="Verdana" w:cs="Arial"/>
          <w:color w:val="000000" w:themeColor="text1"/>
          <w:kern w:val="3"/>
          <w:sz w:val="18"/>
          <w:szCs w:val="18"/>
        </w:rPr>
        <w:t>;</w:t>
      </w:r>
    </w:p>
    <w:p w14:paraId="329BE89C" w14:textId="77777777" w:rsidR="00F061EC" w:rsidRPr="00DA1517" w:rsidRDefault="00F061EC" w:rsidP="00F061EC">
      <w:pPr>
        <w:autoSpaceDN w:val="0"/>
        <w:spacing w:after="0" w:line="276" w:lineRule="auto"/>
        <w:rPr>
          <w:rFonts w:ascii="Verdana" w:hAnsi="Verdana" w:cs="Arial"/>
          <w:color w:val="000000" w:themeColor="text1"/>
          <w:kern w:val="3"/>
          <w:sz w:val="18"/>
          <w:szCs w:val="18"/>
        </w:rPr>
      </w:pPr>
    </w:p>
    <w:p w14:paraId="0B3497C8" w14:textId="3AD0F491" w:rsidR="00AD0337" w:rsidRPr="00DA1517" w:rsidRDefault="00F061EC" w:rsidP="00F061EC">
      <w:pPr>
        <w:pStyle w:val="Standard"/>
        <w:rPr>
          <w:rFonts w:ascii="Verdana" w:eastAsia="SimSun" w:hAnsi="Verdana" w:cs="Arial"/>
          <w:kern w:val="3"/>
          <w:sz w:val="18"/>
          <w:szCs w:val="18"/>
          <w:lang w:eastAsia="en-US"/>
        </w:rPr>
      </w:pPr>
      <w:r w:rsidRPr="00DA1517">
        <w:rPr>
          <w:rFonts w:ascii="Verdana" w:eastAsia="SimSun" w:hAnsi="Verdana" w:cs="Arial"/>
          <w:kern w:val="3"/>
          <w:sz w:val="18"/>
          <w:szCs w:val="18"/>
          <w:lang w:eastAsia="en-US"/>
        </w:rPr>
        <w:t>Podrobnejša specifikacija predmeta naročila je razvidna iz Tehničnih specifikacij, obrazca Ponudba – ponudbeni predračun, osnutka Pogodbe</w:t>
      </w:r>
      <w:r w:rsidR="00EB1CCE" w:rsidRPr="00DA1517">
        <w:rPr>
          <w:rFonts w:ascii="Verdana" w:eastAsia="SimSun" w:hAnsi="Verdana" w:cs="Arial"/>
          <w:kern w:val="3"/>
          <w:sz w:val="18"/>
          <w:szCs w:val="18"/>
          <w:lang w:eastAsia="en-US"/>
        </w:rPr>
        <w:t>, Vzdrževalne pogodbe,</w:t>
      </w:r>
      <w:r w:rsidRPr="00DA1517">
        <w:rPr>
          <w:rFonts w:ascii="Verdana" w:eastAsia="SimSun" w:hAnsi="Verdana" w:cs="Arial"/>
          <w:kern w:val="3"/>
          <w:sz w:val="18"/>
          <w:szCs w:val="18"/>
          <w:lang w:eastAsia="en-US"/>
        </w:rPr>
        <w:t xml:space="preserve"> ter drugih relevantnih delov razpisne dokumentacije. </w:t>
      </w:r>
    </w:p>
    <w:p w14:paraId="1B1BCFC8" w14:textId="77777777" w:rsidR="00AD0337" w:rsidRPr="00DA1517" w:rsidRDefault="00AD0337" w:rsidP="00F061EC">
      <w:pPr>
        <w:pStyle w:val="Standard"/>
        <w:rPr>
          <w:rFonts w:ascii="Verdana" w:eastAsia="SimSun" w:hAnsi="Verdana" w:cs="Arial"/>
          <w:kern w:val="3"/>
          <w:sz w:val="18"/>
          <w:szCs w:val="18"/>
          <w:lang w:eastAsia="en-US"/>
        </w:rPr>
      </w:pPr>
    </w:p>
    <w:p w14:paraId="4CA33642" w14:textId="7BAF9CB5" w:rsidR="00F061EC" w:rsidRPr="00DA1517" w:rsidRDefault="00F061EC" w:rsidP="00F061EC">
      <w:pPr>
        <w:pStyle w:val="Standard"/>
        <w:rPr>
          <w:rFonts w:ascii="Verdana" w:hAnsi="Verdana" w:cs="Arial"/>
          <w:sz w:val="18"/>
          <w:szCs w:val="18"/>
        </w:rPr>
      </w:pPr>
      <w:r w:rsidRPr="00DA1517">
        <w:rPr>
          <w:rFonts w:ascii="Verdana" w:eastAsia="SimSun" w:hAnsi="Verdana" w:cs="Arial"/>
          <w:kern w:val="3"/>
          <w:sz w:val="18"/>
          <w:szCs w:val="18"/>
          <w:lang w:eastAsia="en-US"/>
        </w:rPr>
        <w:t xml:space="preserve">Ponudnik lahko ponudi izpolnitev javnega naročila za enega ali več sklopov, pri čemer mora ponuditi predmet posameznega sklopa v celoti. Naročnik bo izbral ekonomsko najugodnejšo ponudbo za </w:t>
      </w:r>
      <w:r w:rsidRPr="00DA1517">
        <w:rPr>
          <w:rFonts w:ascii="Verdana" w:eastAsia="SimSun" w:hAnsi="Verdana" w:cs="Arial"/>
          <w:kern w:val="3"/>
          <w:sz w:val="18"/>
          <w:szCs w:val="18"/>
          <w:lang w:eastAsia="en-US"/>
        </w:rPr>
        <w:lastRenderedPageBreak/>
        <w:t>posamezne sklope. Naročnik ima za javno naročilo zagotovljena sredstva. Ponudbe, ki bodo presegale višino zagotovljenih sredstev, bo naročnik zavrnil kot nedopustne.</w:t>
      </w:r>
    </w:p>
    <w:p w14:paraId="476EF360" w14:textId="2D47E00E" w:rsidR="00F061EC" w:rsidRPr="00DA1517" w:rsidRDefault="00F061EC">
      <w:pPr>
        <w:pStyle w:val="Standard"/>
        <w:rPr>
          <w:rFonts w:ascii="Arial" w:hAnsi="Arial" w:cs="Arial"/>
        </w:rPr>
      </w:pPr>
    </w:p>
    <w:p w14:paraId="3DDE5894" w14:textId="77777777" w:rsidR="00016151" w:rsidRPr="00DA1517" w:rsidRDefault="00016151" w:rsidP="00016151">
      <w:pPr>
        <w:pStyle w:val="Textbody"/>
      </w:pPr>
      <w:bookmarkStart w:id="5" w:name="_Toc511306719"/>
    </w:p>
    <w:p w14:paraId="17E55B96" w14:textId="06B7D286" w:rsidR="00A00F66" w:rsidRPr="00DA1517" w:rsidRDefault="006074FD" w:rsidP="00E01DA3">
      <w:pPr>
        <w:pStyle w:val="Naslov1"/>
        <w:numPr>
          <w:ilvl w:val="0"/>
          <w:numId w:val="6"/>
        </w:numPr>
        <w:ind w:left="851" w:hanging="491"/>
        <w:rPr>
          <w:rFonts w:ascii="Verdana" w:hAnsi="Verdana" w:cs="Arial"/>
          <w:sz w:val="20"/>
          <w:szCs w:val="20"/>
        </w:rPr>
      </w:pPr>
      <w:bookmarkStart w:id="6" w:name="_Toc229465227"/>
      <w:r w:rsidRPr="00DA1517">
        <w:rPr>
          <w:rFonts w:ascii="Verdana" w:hAnsi="Verdana" w:cs="Arial"/>
          <w:sz w:val="20"/>
          <w:szCs w:val="20"/>
        </w:rPr>
        <w:t>POSTOPEK ODDAJE JAVNEGA NAROČILA</w:t>
      </w:r>
      <w:bookmarkEnd w:id="5"/>
      <w:bookmarkEnd w:id="6"/>
    </w:p>
    <w:p w14:paraId="551421BD" w14:textId="77777777" w:rsidR="00C41805" w:rsidRPr="00DA1517" w:rsidRDefault="00C41805" w:rsidP="00C41805">
      <w:pPr>
        <w:pStyle w:val="Textbody"/>
      </w:pPr>
    </w:p>
    <w:p w14:paraId="749423BD" w14:textId="77777777" w:rsidR="00F0551D" w:rsidRPr="00DA1517" w:rsidRDefault="00F0551D" w:rsidP="00F0551D">
      <w:pPr>
        <w:pStyle w:val="Standard"/>
        <w:rPr>
          <w:rFonts w:ascii="Verdana" w:hAnsi="Verdana" w:cs="Arial"/>
          <w:color w:val="000000" w:themeColor="text1"/>
          <w:sz w:val="18"/>
          <w:szCs w:val="18"/>
        </w:rPr>
      </w:pPr>
      <w:r w:rsidRPr="00DA1517">
        <w:rPr>
          <w:rFonts w:ascii="Verdana" w:hAnsi="Verdana" w:cs="Arial"/>
          <w:color w:val="000000" w:themeColor="text1"/>
          <w:sz w:val="18"/>
          <w:szCs w:val="18"/>
        </w:rPr>
        <w:t>Za oddajo javnega naročila se izvede odprti postopek (40. člen ZJN-3).</w:t>
      </w:r>
    </w:p>
    <w:p w14:paraId="134C8CC3" w14:textId="77777777" w:rsidR="00F0551D" w:rsidRPr="00DA1517" w:rsidRDefault="00F0551D">
      <w:pPr>
        <w:pStyle w:val="Standard"/>
        <w:rPr>
          <w:rFonts w:ascii="Verdana" w:hAnsi="Verdana" w:cs="Arial"/>
          <w:b/>
          <w:bCs/>
          <w:sz w:val="18"/>
          <w:szCs w:val="18"/>
        </w:rPr>
      </w:pPr>
    </w:p>
    <w:p w14:paraId="62011484" w14:textId="77777777" w:rsidR="00F061EC" w:rsidRPr="00DA1517" w:rsidRDefault="00F061EC" w:rsidP="00F061EC">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Ponudnik lahko odda ponudbo za enega ali več sklopov. Ponudnik v obrazcu »Enotni evropski dokument v zvezi z oddajo javnega naročila – ESPD« ter na obrazcu »Ponudba« navede, za kateri sklop oziroma sklope oddaja ponudbo. Kadar to ne bo izrecno označeno, bo naročnik štel, da ponudnik oddaja ponudbo za sklop, za katerega je na obrazcu Ponudba – ponudbeni predračun navedel cene. Za vsakega od sklopov se zahteva neobstoj vseh razlogov za izključitev, ki so navedeni v tej razpisni dokumentaciji. Ostale zahteve naročnika (pogoji za sodelovanje in zahteve, določene v drugih delih razpisne dokumentacije) morajo ponudniki izpolnjevati, kot so zapisane za posamezen sklop.</w:t>
      </w:r>
    </w:p>
    <w:p w14:paraId="5E7CEC3C" w14:textId="77777777" w:rsidR="00F061EC" w:rsidRPr="00DA1517" w:rsidRDefault="00F061EC" w:rsidP="00F061EC">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7DDEEEA0" w14:textId="27104FD8" w:rsidR="00F061EC" w:rsidRPr="00DA1517" w:rsidRDefault="00F061EC" w:rsidP="00F061EC">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w:t>
      </w:r>
      <w:r w:rsidR="0045718E" w:rsidRPr="00DA1517">
        <w:rPr>
          <w:rFonts w:ascii="Verdana" w:eastAsia="Calibri" w:hAnsi="Verdana" w:cs="Arial"/>
          <w:color w:val="000000" w:themeColor="text1"/>
          <w:kern w:val="3"/>
          <w:sz w:val="18"/>
          <w:szCs w:val="18"/>
          <w:lang w:eastAsia="zh-CN"/>
        </w:rPr>
        <w:t>5</w:t>
      </w:r>
      <w:r w:rsidRPr="00DA1517">
        <w:rPr>
          <w:rFonts w:ascii="Verdana" w:eastAsia="Calibri" w:hAnsi="Verdana" w:cs="Arial"/>
          <w:color w:val="000000" w:themeColor="text1"/>
          <w:kern w:val="3"/>
          <w:sz w:val="18"/>
          <w:szCs w:val="18"/>
          <w:lang w:eastAsia="zh-CN"/>
        </w:rPr>
        <w:t xml:space="preserve"> te razpisne dokumentacije (»Odstop od oddaje javnega naročila«).</w:t>
      </w:r>
    </w:p>
    <w:p w14:paraId="6AE044C6" w14:textId="77777777" w:rsidR="00F061EC" w:rsidRPr="00DA1517" w:rsidRDefault="00F061EC" w:rsidP="00F061EC">
      <w:pPr>
        <w:widowControl/>
        <w:autoSpaceDN w:val="0"/>
        <w:spacing w:after="0" w:line="276" w:lineRule="auto"/>
        <w:ind w:right="6"/>
        <w:jc w:val="both"/>
        <w:rPr>
          <w:rFonts w:ascii="Arial" w:eastAsia="Calibri" w:hAnsi="Arial" w:cs="Arial"/>
          <w:color w:val="000000" w:themeColor="text1"/>
          <w:kern w:val="3"/>
          <w:lang w:eastAsia="zh-CN"/>
        </w:rPr>
      </w:pPr>
    </w:p>
    <w:p w14:paraId="140EB2EC" w14:textId="77777777" w:rsidR="00A00F66" w:rsidRPr="00DA1517" w:rsidRDefault="00A00F66">
      <w:pPr>
        <w:pStyle w:val="Standard"/>
        <w:rPr>
          <w:rFonts w:ascii="Arial" w:hAnsi="Arial" w:cs="Arial"/>
        </w:rPr>
      </w:pPr>
    </w:p>
    <w:p w14:paraId="42F31A57" w14:textId="77777777" w:rsidR="00F335A7" w:rsidRPr="00DA1517" w:rsidRDefault="00F335A7">
      <w:pPr>
        <w:pStyle w:val="Standard"/>
        <w:rPr>
          <w:rFonts w:ascii="Verdana" w:hAnsi="Verdana" w:cs="Arial"/>
          <w:sz w:val="20"/>
          <w:szCs w:val="20"/>
        </w:rPr>
      </w:pPr>
    </w:p>
    <w:p w14:paraId="034650A7"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7" w:name="_Toc511306720"/>
      <w:bookmarkStart w:id="8" w:name="_Toc229465228"/>
      <w:r w:rsidRPr="00DA1517">
        <w:rPr>
          <w:rFonts w:ascii="Verdana" w:hAnsi="Verdana" w:cs="Arial"/>
          <w:sz w:val="20"/>
          <w:szCs w:val="20"/>
        </w:rPr>
        <w:t>ROK IN NAČIN PREDLOŽITVE PONUDBE</w:t>
      </w:r>
      <w:bookmarkEnd w:id="7"/>
      <w:bookmarkEnd w:id="8"/>
    </w:p>
    <w:p w14:paraId="3B90D05D" w14:textId="77777777" w:rsidR="00F335A7" w:rsidRPr="00DA1517" w:rsidRDefault="00F335A7">
      <w:pPr>
        <w:pStyle w:val="Standard"/>
        <w:keepNext/>
        <w:rPr>
          <w:rFonts w:ascii="Arial" w:hAnsi="Arial" w:cs="Arial"/>
        </w:rPr>
      </w:pPr>
    </w:p>
    <w:p w14:paraId="6D1B2E83"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Ponudniki morajo ponudbe predložiti v informacijski sistem e-JN na spletnem naslovu </w:t>
      </w:r>
      <w:hyperlink r:id="rId8" w:history="1">
        <w:r w:rsidRPr="00DA1517">
          <w:rPr>
            <w:rFonts w:ascii="Verdana" w:eastAsia="Calibri" w:hAnsi="Verdana" w:cs="Arial"/>
            <w:color w:val="0563C1" w:themeColor="hyperlink"/>
            <w:kern w:val="3"/>
            <w:sz w:val="18"/>
            <w:szCs w:val="18"/>
            <w:u w:val="single"/>
            <w:lang w:eastAsia="zh-CN"/>
          </w:rPr>
          <w:t>https://ejn.gov.si/</w:t>
        </w:r>
      </w:hyperlink>
      <w:r w:rsidRPr="00DA1517">
        <w:rPr>
          <w:rFonts w:ascii="Verdana" w:eastAsia="Calibri" w:hAnsi="Verdana" w:cs="Arial"/>
          <w:kern w:val="3"/>
          <w:sz w:val="18"/>
          <w:szCs w:val="18"/>
          <w:lang w:eastAsia="zh-CN"/>
        </w:rPr>
        <w:t>.</w:t>
      </w:r>
    </w:p>
    <w:p w14:paraId="46D4492E"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590851A3"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Ponudnik se mora pred oddajo ponudbe registrirati na spletnem naslovu </w:t>
      </w:r>
      <w:hyperlink r:id="rId9" w:history="1">
        <w:r w:rsidRPr="00DA1517">
          <w:rPr>
            <w:rFonts w:ascii="Verdana" w:eastAsia="Calibri" w:hAnsi="Verdana" w:cs="Arial"/>
            <w:color w:val="0563C1" w:themeColor="hyperlink"/>
            <w:kern w:val="3"/>
            <w:sz w:val="18"/>
            <w:szCs w:val="18"/>
            <w:u w:val="single"/>
            <w:lang w:eastAsia="zh-CN"/>
          </w:rPr>
          <w:t>https://ejn.gov.si/</w:t>
        </w:r>
      </w:hyperlink>
      <w:r w:rsidRPr="00DA1517">
        <w:rPr>
          <w:rFonts w:ascii="Verdana" w:eastAsia="Calibri" w:hAnsi="Verdana" w:cs="Arial"/>
          <w:kern w:val="3"/>
          <w:sz w:val="18"/>
          <w:szCs w:val="18"/>
          <w:lang w:eastAsia="zh-CN"/>
        </w:rPr>
        <w:t>, v skladu z Navodili za uporabo informacijskega sistema za uporabo funkcionalnosti elektronske oddaje ponudb e-JN: PONUDNIKI, dostopnimi na portalu e-JN. Če je ponudnik že registriran v informacijski sistem e-JN, se v aplikacijo prijavi na istem naslovu.</w:t>
      </w:r>
    </w:p>
    <w:p w14:paraId="2F30B195" w14:textId="77777777" w:rsidR="00991D8B" w:rsidRPr="00DA1517" w:rsidRDefault="00991D8B" w:rsidP="00991D8B">
      <w:pPr>
        <w:widowControl/>
        <w:autoSpaceDN w:val="0"/>
        <w:spacing w:after="0" w:line="276" w:lineRule="auto"/>
        <w:ind w:right="6"/>
        <w:jc w:val="both"/>
        <w:rPr>
          <w:rFonts w:ascii="Verdana" w:eastAsia="Calibri" w:hAnsi="Verdana" w:cs="Arial"/>
          <w:color w:val="000000" w:themeColor="text1"/>
          <w:kern w:val="3"/>
          <w:sz w:val="18"/>
          <w:szCs w:val="18"/>
          <w:lang w:eastAsia="sl-SI"/>
        </w:rPr>
      </w:pPr>
    </w:p>
    <w:p w14:paraId="7A197306" w14:textId="77777777" w:rsidR="00991D8B" w:rsidRPr="00DA1517" w:rsidRDefault="00991D8B" w:rsidP="00991D8B">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D5E9B7A" w14:textId="77777777" w:rsidR="00991D8B" w:rsidRPr="00DA1517" w:rsidRDefault="00991D8B" w:rsidP="00991D8B">
      <w:pPr>
        <w:widowControl/>
        <w:autoSpaceDN w:val="0"/>
        <w:spacing w:after="0" w:line="276" w:lineRule="auto"/>
        <w:ind w:right="6"/>
        <w:jc w:val="both"/>
        <w:rPr>
          <w:rFonts w:ascii="Verdana" w:eastAsia="Calibri" w:hAnsi="Verdana" w:cs="Arial"/>
          <w:color w:val="000000" w:themeColor="text1"/>
          <w:kern w:val="3"/>
          <w:sz w:val="18"/>
          <w:szCs w:val="18"/>
          <w:lang w:eastAsia="sl-SI"/>
        </w:rPr>
      </w:pPr>
    </w:p>
    <w:p w14:paraId="717F592E" w14:textId="0241949B"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sl-SI"/>
        </w:rPr>
        <w:t xml:space="preserve">Ponudba se šteje za pravočasno, če jo naročnik prejme preko sistema e-JN </w:t>
      </w:r>
      <w:hyperlink r:id="rId10" w:history="1">
        <w:r w:rsidRPr="00DA1517">
          <w:rPr>
            <w:rFonts w:ascii="Verdana" w:eastAsia="Calibri" w:hAnsi="Verdana" w:cs="Arial"/>
            <w:color w:val="0563C1" w:themeColor="hyperlink"/>
            <w:kern w:val="3"/>
            <w:sz w:val="18"/>
            <w:szCs w:val="18"/>
            <w:u w:val="single"/>
            <w:lang w:eastAsia="zh-CN"/>
          </w:rPr>
          <w:t>https://ejn.gov.si/</w:t>
        </w:r>
      </w:hyperlink>
      <w:r w:rsidRPr="00DA1517">
        <w:rPr>
          <w:rFonts w:ascii="Verdana" w:eastAsia="Calibri" w:hAnsi="Verdana" w:cs="Arial"/>
          <w:kern w:val="3"/>
          <w:sz w:val="18"/>
          <w:szCs w:val="18"/>
          <w:lang w:eastAsia="sl-SI"/>
        </w:rPr>
        <w:t xml:space="preserve"> </w:t>
      </w:r>
      <w:r w:rsidRPr="00DA1517">
        <w:rPr>
          <w:rFonts w:ascii="Verdana" w:eastAsia="Calibri" w:hAnsi="Verdana" w:cs="Arial"/>
          <w:b/>
          <w:kern w:val="3"/>
          <w:sz w:val="18"/>
          <w:szCs w:val="18"/>
          <w:lang w:eastAsia="sl-SI"/>
        </w:rPr>
        <w:t xml:space="preserve">najkasneje do </w:t>
      </w:r>
      <w:r w:rsidR="003E40F9" w:rsidRPr="003E40F9">
        <w:rPr>
          <w:rFonts w:ascii="Verdana" w:eastAsia="Times New Roman" w:hAnsi="Verdana" w:cs="Tahoma"/>
          <w:b/>
          <w:bCs/>
          <w:color w:val="000000"/>
          <w:kern w:val="3"/>
          <w:sz w:val="18"/>
          <w:szCs w:val="18"/>
          <w:lang w:eastAsia="zh-CN"/>
        </w:rPr>
        <w:t>03</w:t>
      </w:r>
      <w:r w:rsidRPr="003E40F9">
        <w:rPr>
          <w:rFonts w:ascii="Verdana" w:eastAsia="Calibri" w:hAnsi="Verdana" w:cs="Arial"/>
          <w:b/>
          <w:bCs/>
          <w:kern w:val="3"/>
          <w:sz w:val="18"/>
          <w:szCs w:val="18"/>
          <w:lang w:eastAsia="sl-SI"/>
        </w:rPr>
        <w:t>.</w:t>
      </w:r>
      <w:r w:rsidR="003E40F9" w:rsidRPr="003E40F9">
        <w:rPr>
          <w:rFonts w:ascii="Verdana" w:eastAsia="Times New Roman" w:hAnsi="Verdana" w:cs="Tahoma"/>
          <w:b/>
          <w:bCs/>
          <w:color w:val="000000"/>
          <w:kern w:val="3"/>
          <w:sz w:val="18"/>
          <w:szCs w:val="18"/>
          <w:lang w:eastAsia="zh-CN"/>
        </w:rPr>
        <w:t>07</w:t>
      </w:r>
      <w:r w:rsidRPr="003E40F9">
        <w:rPr>
          <w:rFonts w:ascii="Verdana" w:eastAsia="Calibri" w:hAnsi="Verdana" w:cs="Arial"/>
          <w:b/>
          <w:bCs/>
          <w:kern w:val="3"/>
          <w:sz w:val="18"/>
          <w:szCs w:val="18"/>
          <w:lang w:eastAsia="sl-SI"/>
        </w:rPr>
        <w:t>.2026</w:t>
      </w:r>
      <w:r w:rsidRPr="00DA1517">
        <w:rPr>
          <w:rFonts w:ascii="Verdana" w:eastAsia="Calibri" w:hAnsi="Verdana" w:cs="Arial"/>
          <w:b/>
          <w:kern w:val="3"/>
          <w:sz w:val="18"/>
          <w:szCs w:val="18"/>
          <w:lang w:eastAsia="sl-SI"/>
        </w:rPr>
        <w:t xml:space="preserve"> do 10,00 ure</w:t>
      </w:r>
      <w:r w:rsidRPr="00DA1517">
        <w:rPr>
          <w:rFonts w:ascii="Verdana" w:eastAsia="Calibri" w:hAnsi="Verdana" w:cs="Arial"/>
          <w:b/>
          <w:kern w:val="3"/>
          <w:sz w:val="18"/>
          <w:szCs w:val="18"/>
          <w:u w:val="single"/>
          <w:lang w:eastAsia="zh-CN"/>
        </w:rPr>
        <w:t>.</w:t>
      </w:r>
      <w:r w:rsidRPr="00DA1517">
        <w:rPr>
          <w:rFonts w:ascii="Verdana" w:eastAsia="Calibri" w:hAnsi="Verdana" w:cs="Arial"/>
          <w:kern w:val="3"/>
          <w:sz w:val="18"/>
          <w:szCs w:val="18"/>
          <w:lang w:eastAsia="zh-CN"/>
        </w:rPr>
        <w:t xml:space="preserve"> Za oddano ponudbo se šteje ponudba, ki je v informacijskem sistemu e-JN označena s statusom »ODDANO«.</w:t>
      </w:r>
    </w:p>
    <w:p w14:paraId="3D8D2CF3"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6C024E33"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 ponudbe ne bo več mogoče oddati.</w:t>
      </w:r>
    </w:p>
    <w:p w14:paraId="7D79963C" w14:textId="77777777" w:rsidR="00F335A7" w:rsidRPr="00DA1517" w:rsidRDefault="00F335A7">
      <w:pPr>
        <w:pStyle w:val="Standard"/>
        <w:rPr>
          <w:rFonts w:ascii="Arial" w:hAnsi="Arial" w:cs="Arial"/>
        </w:rPr>
      </w:pPr>
    </w:p>
    <w:p w14:paraId="3C856D64" w14:textId="77777777" w:rsidR="00F335A7" w:rsidRPr="00DA1517" w:rsidRDefault="00F335A7">
      <w:pPr>
        <w:pStyle w:val="Standard"/>
        <w:rPr>
          <w:rFonts w:ascii="Arial" w:hAnsi="Arial" w:cs="Arial"/>
        </w:rPr>
      </w:pPr>
    </w:p>
    <w:p w14:paraId="65C256E3"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9" w:name="_Toc511306721"/>
      <w:bookmarkStart w:id="10" w:name="_Toc229465229"/>
      <w:r w:rsidRPr="00DA1517">
        <w:rPr>
          <w:rFonts w:ascii="Verdana" w:hAnsi="Verdana" w:cs="Arial"/>
          <w:sz w:val="20"/>
          <w:szCs w:val="20"/>
        </w:rPr>
        <w:lastRenderedPageBreak/>
        <w:t>ODPIRANJE PONUDB</w:t>
      </w:r>
      <w:bookmarkEnd w:id="9"/>
      <w:bookmarkEnd w:id="10"/>
    </w:p>
    <w:p w14:paraId="6B8C4031" w14:textId="77777777" w:rsidR="00F335A7" w:rsidRPr="00DA1517" w:rsidRDefault="00F335A7">
      <w:pPr>
        <w:pStyle w:val="Standard"/>
        <w:keepNext/>
        <w:rPr>
          <w:rFonts w:ascii="Arial" w:hAnsi="Arial" w:cs="Arial"/>
        </w:rPr>
      </w:pPr>
    </w:p>
    <w:p w14:paraId="2F21F2A7"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Odpiranje ponudb bo potekalo avtomatično v informacijskem sistemu e-JN na dan poteka roka za oddajo ponudb </w:t>
      </w:r>
      <w:r w:rsidRPr="00DA1517">
        <w:rPr>
          <w:rFonts w:ascii="Verdana" w:eastAsia="Calibri" w:hAnsi="Verdana" w:cs="Arial"/>
          <w:b/>
          <w:bCs/>
          <w:kern w:val="3"/>
          <w:sz w:val="18"/>
          <w:szCs w:val="18"/>
          <w:lang w:eastAsia="zh-CN"/>
        </w:rPr>
        <w:t>ob 12,00 uri</w:t>
      </w:r>
      <w:r w:rsidRPr="00DA1517">
        <w:rPr>
          <w:rFonts w:ascii="Verdana" w:eastAsia="Calibri" w:hAnsi="Verdana" w:cs="Arial"/>
          <w:kern w:val="3"/>
          <w:sz w:val="18"/>
          <w:szCs w:val="18"/>
          <w:lang w:eastAsia="zh-CN"/>
        </w:rPr>
        <w:t xml:space="preserve">, na spletnem naslovu </w:t>
      </w:r>
      <w:hyperlink r:id="rId11" w:history="1">
        <w:r w:rsidRPr="00DA1517">
          <w:rPr>
            <w:rFonts w:ascii="Verdana" w:eastAsia="Calibri" w:hAnsi="Verdana" w:cs="Arial"/>
            <w:color w:val="0563C1" w:themeColor="hyperlink"/>
            <w:kern w:val="3"/>
            <w:sz w:val="18"/>
            <w:szCs w:val="18"/>
            <w:u w:val="single"/>
            <w:lang w:eastAsia="zh-CN"/>
          </w:rPr>
          <w:t>https://ejn.gov.si/</w:t>
        </w:r>
      </w:hyperlink>
      <w:r w:rsidRPr="00DA1517">
        <w:rPr>
          <w:rFonts w:ascii="Verdana" w:eastAsia="Calibri" w:hAnsi="Verdana" w:cs="Arial"/>
          <w:kern w:val="3"/>
          <w:sz w:val="18"/>
          <w:szCs w:val="18"/>
          <w:lang w:eastAsia="sl-SI"/>
        </w:rPr>
        <w:t>.</w:t>
      </w:r>
    </w:p>
    <w:p w14:paraId="4466C02B"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34E700BF"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Odpiranje ponudb poteka tako, da informacijski sistem e-JN samodejno ob uri, ki je določena za javno odpiranje ponudb, prikaže podatke o ponudniku ter omogoči dostop do .</w:t>
      </w:r>
      <w:proofErr w:type="spellStart"/>
      <w:r w:rsidRPr="00DA1517">
        <w:rPr>
          <w:rFonts w:ascii="Verdana" w:eastAsia="Calibri" w:hAnsi="Verdana" w:cs="Arial"/>
          <w:kern w:val="3"/>
          <w:sz w:val="18"/>
          <w:szCs w:val="18"/>
          <w:lang w:eastAsia="zh-CN"/>
        </w:rPr>
        <w:t>pdf</w:t>
      </w:r>
      <w:proofErr w:type="spellEnd"/>
      <w:r w:rsidRPr="00DA1517">
        <w:rPr>
          <w:rFonts w:ascii="Verdana" w:eastAsia="Calibri" w:hAnsi="Verdana" w:cs="Arial"/>
          <w:kern w:val="3"/>
          <w:sz w:val="18"/>
          <w:szCs w:val="18"/>
          <w:lang w:eastAsia="zh-CN"/>
        </w:rPr>
        <w:t xml:space="preserve"> dokumenta, ki ga ponudnik naloži v sistem e-JN pod razdelek »Predračun«. Ponudniki, ki so oddali ponudbe, imajo te podatke v informacijskem sistemu e-JN na razpolago v razdelku »Zapisnik o odpiranju ponudb«.</w:t>
      </w:r>
    </w:p>
    <w:p w14:paraId="1D147209"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34678429"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23170FE4" w14:textId="77777777" w:rsidR="00F335A7" w:rsidRPr="00DA1517" w:rsidRDefault="00F335A7">
      <w:pPr>
        <w:pStyle w:val="Standard"/>
        <w:rPr>
          <w:rFonts w:ascii="Arial" w:hAnsi="Arial" w:cs="Arial"/>
        </w:rPr>
      </w:pPr>
    </w:p>
    <w:p w14:paraId="46C95B7E" w14:textId="77777777" w:rsidR="00F335A7" w:rsidRPr="00DA1517" w:rsidRDefault="00F335A7">
      <w:pPr>
        <w:pStyle w:val="Standard"/>
        <w:tabs>
          <w:tab w:val="left" w:pos="3840"/>
        </w:tabs>
        <w:rPr>
          <w:rFonts w:ascii="Arial" w:hAnsi="Arial" w:cs="Arial"/>
        </w:rPr>
      </w:pPr>
    </w:p>
    <w:p w14:paraId="35C7DD6C"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11" w:name="_Toc511306723"/>
      <w:bookmarkStart w:id="12" w:name="_Toc229465230"/>
      <w:r w:rsidRPr="00DA1517">
        <w:rPr>
          <w:rFonts w:ascii="Verdana" w:hAnsi="Verdana" w:cs="Arial"/>
          <w:sz w:val="20"/>
          <w:szCs w:val="20"/>
        </w:rPr>
        <w:t>POJASNILA IN SPREMEMBE RAZPISNE DOKUMENTACIJE</w:t>
      </w:r>
      <w:bookmarkEnd w:id="11"/>
      <w:bookmarkEnd w:id="12"/>
    </w:p>
    <w:p w14:paraId="4F863A3F" w14:textId="77777777" w:rsidR="00F335A7" w:rsidRPr="00DA1517" w:rsidRDefault="00F335A7">
      <w:pPr>
        <w:pStyle w:val="Standard"/>
        <w:keepNext/>
        <w:rPr>
          <w:rFonts w:ascii="Arial" w:hAnsi="Arial" w:cs="Arial"/>
        </w:rPr>
      </w:pPr>
    </w:p>
    <w:p w14:paraId="0EC54C76"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Komunikacija s ponudniki o vprašanjih oziroma pobudah v zvezi z vsebino naročila in v zvezi s pripravo ponudbe poteka izključno preko Portala javnih naročil.</w:t>
      </w:r>
    </w:p>
    <w:p w14:paraId="4212F534"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p>
    <w:p w14:paraId="6C55976A" w14:textId="3636F640" w:rsidR="00B907BA" w:rsidRPr="00DA1517" w:rsidRDefault="00B907BA" w:rsidP="00B907BA">
      <w:pPr>
        <w:widowControl/>
        <w:autoSpaceDN w:val="0"/>
        <w:spacing w:after="0" w:line="240" w:lineRule="auto"/>
        <w:ind w:right="6"/>
        <w:jc w:val="both"/>
        <w:rPr>
          <w:rFonts w:ascii="Verdana" w:eastAsia="Calibri" w:hAnsi="Verdana" w:cs="Tahoma"/>
          <w:kern w:val="3"/>
          <w:sz w:val="18"/>
          <w:szCs w:val="18"/>
          <w:lang w:eastAsia="zh-CN"/>
        </w:rPr>
      </w:pPr>
      <w:r w:rsidRPr="00DA1517">
        <w:rPr>
          <w:rFonts w:ascii="Verdana" w:eastAsia="Calibri" w:hAnsi="Verdana" w:cs="Arial"/>
          <w:kern w:val="3"/>
          <w:sz w:val="18"/>
          <w:szCs w:val="18"/>
          <w:lang w:eastAsia="zh-CN"/>
        </w:rPr>
        <w:t xml:space="preserve">Naročnik bo zahtevo za pojasnilo razpisne dokumentacije oziroma kakršnokoli drugo vprašanje v zvezi z naročilom štel kot pravočasno, v kolikor bo na Portalu javnih naročil zastavljeno najkasneje </w:t>
      </w:r>
      <w:r w:rsidRPr="003E40F9">
        <w:rPr>
          <w:rFonts w:ascii="Verdana" w:eastAsia="Calibri" w:hAnsi="Verdana" w:cs="Arial"/>
          <w:b/>
          <w:bCs/>
          <w:kern w:val="3"/>
          <w:sz w:val="18"/>
          <w:szCs w:val="18"/>
          <w:lang w:eastAsia="zh-CN"/>
        </w:rPr>
        <w:t xml:space="preserve">do </w:t>
      </w:r>
      <w:r w:rsidR="003E40F9" w:rsidRPr="003E40F9">
        <w:rPr>
          <w:rFonts w:ascii="Verdana" w:eastAsia="Times New Roman" w:hAnsi="Verdana" w:cs="Tahoma"/>
          <w:b/>
          <w:bCs/>
          <w:color w:val="000000"/>
          <w:kern w:val="3"/>
          <w:sz w:val="18"/>
          <w:szCs w:val="18"/>
          <w:lang w:eastAsia="zh-CN"/>
        </w:rPr>
        <w:t>15</w:t>
      </w:r>
      <w:r w:rsidRPr="003E40F9">
        <w:rPr>
          <w:rFonts w:ascii="Verdana" w:eastAsia="Calibri" w:hAnsi="Verdana" w:cs="Arial"/>
          <w:b/>
          <w:bCs/>
          <w:kern w:val="3"/>
          <w:sz w:val="18"/>
          <w:szCs w:val="18"/>
          <w:lang w:eastAsia="zh-CN"/>
        </w:rPr>
        <w:t>.</w:t>
      </w:r>
      <w:r w:rsidR="003E40F9" w:rsidRPr="003E40F9">
        <w:rPr>
          <w:rFonts w:ascii="Verdana" w:eastAsia="Times New Roman" w:hAnsi="Verdana" w:cs="Tahoma"/>
          <w:b/>
          <w:bCs/>
          <w:color w:val="000000"/>
          <w:kern w:val="3"/>
          <w:sz w:val="18"/>
          <w:szCs w:val="18"/>
          <w:lang w:eastAsia="zh-CN"/>
        </w:rPr>
        <w:t>06</w:t>
      </w:r>
      <w:r w:rsidRPr="003E40F9">
        <w:rPr>
          <w:rFonts w:ascii="Verdana" w:eastAsia="Calibri" w:hAnsi="Verdana" w:cs="Arial"/>
          <w:b/>
          <w:bCs/>
          <w:kern w:val="3"/>
          <w:sz w:val="18"/>
          <w:szCs w:val="18"/>
          <w:lang w:eastAsia="zh-CN"/>
        </w:rPr>
        <w:t>.2026</w:t>
      </w:r>
      <w:r w:rsidRPr="00DA1517">
        <w:rPr>
          <w:rFonts w:ascii="Verdana" w:eastAsia="Calibri" w:hAnsi="Verdana" w:cs="Arial"/>
          <w:b/>
          <w:kern w:val="3"/>
          <w:sz w:val="18"/>
          <w:szCs w:val="18"/>
          <w:lang w:eastAsia="zh-CN"/>
        </w:rPr>
        <w:t xml:space="preserve"> do 12,00 ure.</w:t>
      </w:r>
      <w:r w:rsidRPr="00DA1517">
        <w:rPr>
          <w:rFonts w:ascii="Verdana" w:eastAsia="Calibri" w:hAnsi="Verdana" w:cs="Tahoma"/>
          <w:kern w:val="3"/>
          <w:sz w:val="18"/>
          <w:szCs w:val="18"/>
          <w:lang w:eastAsia="zh-CN"/>
        </w:rPr>
        <w:t xml:space="preserve"> </w:t>
      </w:r>
    </w:p>
    <w:p w14:paraId="349EFA30" w14:textId="77777777" w:rsidR="00B907BA" w:rsidRPr="00DA1517" w:rsidRDefault="00B907BA" w:rsidP="00B907BA">
      <w:pPr>
        <w:widowControl/>
        <w:autoSpaceDN w:val="0"/>
        <w:spacing w:after="0" w:line="240" w:lineRule="auto"/>
        <w:ind w:right="6"/>
        <w:jc w:val="both"/>
        <w:rPr>
          <w:rFonts w:ascii="Verdana" w:eastAsia="Calibri" w:hAnsi="Verdana" w:cs="Tahoma"/>
          <w:kern w:val="3"/>
          <w:sz w:val="18"/>
          <w:szCs w:val="18"/>
          <w:lang w:eastAsia="zh-CN"/>
        </w:rPr>
      </w:pPr>
    </w:p>
    <w:p w14:paraId="2A9EC14F" w14:textId="663ED26B" w:rsidR="00B907BA" w:rsidRPr="00DA1517" w:rsidRDefault="00B907BA" w:rsidP="00B907BA">
      <w:pPr>
        <w:widowControl/>
        <w:autoSpaceDN w:val="0"/>
        <w:spacing w:after="0" w:line="240" w:lineRule="auto"/>
        <w:ind w:right="6"/>
        <w:jc w:val="both"/>
        <w:rPr>
          <w:rFonts w:ascii="Verdana" w:eastAsia="Calibri" w:hAnsi="Verdana" w:cs="Tahoma"/>
          <w:kern w:val="3"/>
          <w:sz w:val="18"/>
          <w:szCs w:val="18"/>
          <w:lang w:eastAsia="zh-CN"/>
        </w:rPr>
      </w:pPr>
      <w:r w:rsidRPr="00DA1517">
        <w:rPr>
          <w:rFonts w:ascii="Verdana" w:eastAsia="Calibri" w:hAnsi="Verdana" w:cs="Tahoma"/>
          <w:kern w:val="3"/>
          <w:sz w:val="18"/>
          <w:szCs w:val="18"/>
          <w:lang w:eastAsia="zh-CN"/>
        </w:rPr>
        <w:t xml:space="preserve">Naročnik bo na zahteve za dodatna pojasnila RD odgovoril najkasneje do </w:t>
      </w:r>
      <w:r w:rsidR="003E40F9" w:rsidRPr="003E40F9">
        <w:rPr>
          <w:rFonts w:ascii="Verdana" w:eastAsia="Calibri" w:hAnsi="Verdana" w:cs="Tahoma"/>
          <w:b/>
          <w:bCs/>
          <w:kern w:val="3"/>
          <w:sz w:val="18"/>
          <w:szCs w:val="18"/>
          <w:lang w:eastAsia="zh-CN"/>
        </w:rPr>
        <w:t>18</w:t>
      </w:r>
      <w:r w:rsidRPr="003E40F9">
        <w:rPr>
          <w:rFonts w:ascii="Verdana" w:eastAsia="Calibri" w:hAnsi="Verdana" w:cs="Tahoma"/>
          <w:b/>
          <w:bCs/>
          <w:kern w:val="3"/>
          <w:sz w:val="18"/>
          <w:szCs w:val="18"/>
          <w:lang w:eastAsia="zh-CN"/>
        </w:rPr>
        <w:t>.</w:t>
      </w:r>
      <w:r w:rsidR="003E40F9" w:rsidRPr="003E40F9">
        <w:rPr>
          <w:rFonts w:ascii="Verdana" w:eastAsia="Times New Roman" w:hAnsi="Verdana" w:cs="Tahoma"/>
          <w:b/>
          <w:bCs/>
          <w:color w:val="000000"/>
          <w:kern w:val="3"/>
          <w:sz w:val="18"/>
          <w:szCs w:val="18"/>
          <w:lang w:eastAsia="zh-CN"/>
        </w:rPr>
        <w:t>06.2026</w:t>
      </w:r>
      <w:r w:rsidRPr="00DA1517">
        <w:rPr>
          <w:rFonts w:ascii="Verdana" w:eastAsia="Times New Roman" w:hAnsi="Verdana" w:cs="Tahoma"/>
          <w:color w:val="000000"/>
          <w:kern w:val="3"/>
          <w:sz w:val="18"/>
          <w:szCs w:val="18"/>
          <w:lang w:eastAsia="zh-CN"/>
        </w:rPr>
        <w:t xml:space="preserve"> </w:t>
      </w:r>
      <w:r w:rsidRPr="00DA1517">
        <w:rPr>
          <w:rFonts w:ascii="Verdana" w:eastAsia="Calibri" w:hAnsi="Verdana" w:cs="Tahoma"/>
          <w:b/>
          <w:bCs/>
          <w:kern w:val="3"/>
          <w:sz w:val="18"/>
          <w:szCs w:val="18"/>
          <w:lang w:eastAsia="zh-CN"/>
        </w:rPr>
        <w:t>do 14,00 ure</w:t>
      </w:r>
      <w:r w:rsidRPr="00DA1517">
        <w:rPr>
          <w:rFonts w:ascii="Verdana" w:eastAsia="Calibri" w:hAnsi="Verdana" w:cs="Tahoma"/>
          <w:kern w:val="3"/>
          <w:sz w:val="18"/>
          <w:szCs w:val="18"/>
          <w:lang w:eastAsia="zh-CN"/>
        </w:rPr>
        <w:t xml:space="preserve">  preko Portala javnih naročil www.enarocanje.si pri objavi predmetnega javnega naročila.</w:t>
      </w:r>
    </w:p>
    <w:p w14:paraId="276ABAA8" w14:textId="77777777" w:rsidR="00B907BA" w:rsidRPr="00DA1517" w:rsidRDefault="00B907BA" w:rsidP="00B907BA">
      <w:pPr>
        <w:widowControl/>
        <w:autoSpaceDN w:val="0"/>
        <w:spacing w:after="0" w:line="240" w:lineRule="auto"/>
        <w:ind w:right="6"/>
        <w:jc w:val="both"/>
        <w:rPr>
          <w:rFonts w:ascii="Verdana" w:eastAsia="Calibri" w:hAnsi="Verdana" w:cs="Arial"/>
          <w:b/>
          <w:kern w:val="3"/>
          <w:sz w:val="18"/>
          <w:szCs w:val="18"/>
          <w:lang w:eastAsia="zh-CN"/>
        </w:rPr>
      </w:pPr>
    </w:p>
    <w:p w14:paraId="44879965"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Na zahteve za pojasnila oziroma druga vprašanja ali pobude v zvezi z naročilom, zastavljena po tem roku, naročnik ne bo odgovarjal. Prav tako naročnik ne bo odgovarjal na zahteve za pojasnila razpisne dokumentacije, ki ne bodo predložene na predpisani način. </w:t>
      </w:r>
    </w:p>
    <w:p w14:paraId="211493C8"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p>
    <w:p w14:paraId="2D761C33" w14:textId="77777777" w:rsidR="00B907BA" w:rsidRPr="00DA1517" w:rsidRDefault="00B907BA" w:rsidP="00B907BA">
      <w:pPr>
        <w:autoSpaceDN w:val="0"/>
        <w:spacing w:after="0" w:line="240" w:lineRule="auto"/>
        <w:jc w:val="both"/>
        <w:rPr>
          <w:rFonts w:ascii="Verdana" w:hAnsi="Verdana" w:cs="Tahoma"/>
          <w:kern w:val="3"/>
          <w:sz w:val="18"/>
          <w:szCs w:val="18"/>
        </w:rPr>
      </w:pPr>
      <w:r w:rsidRPr="00DA1517">
        <w:rPr>
          <w:rFonts w:ascii="Verdana" w:hAnsi="Verdana" w:cs="Tahoma"/>
          <w:kern w:val="3"/>
          <w:sz w:val="18"/>
          <w:szCs w:val="18"/>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724A160"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p>
    <w:p w14:paraId="434FB957"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06D9C122" w14:textId="77777777" w:rsidR="00F335A7" w:rsidRPr="00DA1517" w:rsidRDefault="00F335A7">
      <w:pPr>
        <w:pStyle w:val="Standard"/>
        <w:rPr>
          <w:rFonts w:ascii="Arial" w:hAnsi="Arial" w:cs="Arial"/>
        </w:rPr>
      </w:pPr>
    </w:p>
    <w:p w14:paraId="6AD2F1F7"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13" w:name="_Toc511306727"/>
      <w:bookmarkStart w:id="14" w:name="_Toc229465231"/>
      <w:r w:rsidRPr="00DA1517">
        <w:rPr>
          <w:rFonts w:ascii="Verdana" w:hAnsi="Verdana" w:cs="Arial"/>
          <w:sz w:val="20"/>
          <w:szCs w:val="20"/>
        </w:rPr>
        <w:t>UGOTAVLJANJE SPOSOBNOSTI</w:t>
      </w:r>
      <w:bookmarkEnd w:id="13"/>
      <w:bookmarkEnd w:id="14"/>
    </w:p>
    <w:p w14:paraId="39998EE9" w14:textId="77777777" w:rsidR="00F335A7" w:rsidRPr="00DA1517" w:rsidRDefault="00F335A7">
      <w:pPr>
        <w:pStyle w:val="Standard"/>
        <w:keepNext/>
        <w:rPr>
          <w:rFonts w:ascii="Arial" w:hAnsi="Arial" w:cs="Arial"/>
        </w:rPr>
      </w:pPr>
    </w:p>
    <w:p w14:paraId="530C55FD" w14:textId="501C5451" w:rsidR="00F335A7" w:rsidRPr="00DA1517" w:rsidRDefault="009B7CAE" w:rsidP="00620D87">
      <w:pPr>
        <w:pStyle w:val="Contents3"/>
        <w:ind w:left="442"/>
        <w:outlineLvl w:val="1"/>
        <w:rPr>
          <w:rFonts w:ascii="Verdana" w:hAnsi="Verdana"/>
          <w:b/>
          <w:bCs/>
          <w:sz w:val="18"/>
          <w:szCs w:val="18"/>
          <w:u w:val="single"/>
        </w:rPr>
      </w:pPr>
      <w:bookmarkStart w:id="15" w:name="_Toc229465232"/>
      <w:r w:rsidRPr="00DA1517">
        <w:rPr>
          <w:rFonts w:ascii="Verdana" w:hAnsi="Verdana"/>
          <w:b/>
          <w:bCs/>
          <w:sz w:val="18"/>
          <w:szCs w:val="18"/>
          <w:u w:val="single"/>
        </w:rPr>
        <w:t>8</w:t>
      </w:r>
      <w:r w:rsidR="00620D87" w:rsidRPr="00DA1517">
        <w:rPr>
          <w:rFonts w:ascii="Verdana" w:hAnsi="Verdana"/>
          <w:b/>
          <w:bCs/>
          <w:sz w:val="18"/>
          <w:szCs w:val="18"/>
          <w:u w:val="single"/>
        </w:rPr>
        <w:t xml:space="preserve">.1. </w:t>
      </w:r>
      <w:r w:rsidR="006074FD" w:rsidRPr="00DA1517">
        <w:rPr>
          <w:rFonts w:ascii="Verdana" w:hAnsi="Verdana"/>
          <w:b/>
          <w:bCs/>
          <w:sz w:val="18"/>
          <w:szCs w:val="18"/>
          <w:u w:val="single"/>
        </w:rPr>
        <w:t>Subjekti, za katere se ugotavlja sposobnost</w:t>
      </w:r>
      <w:bookmarkEnd w:id="15"/>
    </w:p>
    <w:p w14:paraId="1B4BA07B" w14:textId="77777777" w:rsidR="00F335A7" w:rsidRPr="00DA1517" w:rsidRDefault="00F335A7">
      <w:pPr>
        <w:pStyle w:val="Standard"/>
        <w:keepNext/>
        <w:rPr>
          <w:rFonts w:ascii="Arial" w:hAnsi="Arial" w:cs="Arial"/>
        </w:rPr>
      </w:pPr>
    </w:p>
    <w:p w14:paraId="3F5852CB" w14:textId="77777777" w:rsidR="00F335A7" w:rsidRPr="00DA1517" w:rsidRDefault="006074FD">
      <w:pPr>
        <w:spacing w:after="0" w:line="276" w:lineRule="auto"/>
        <w:jc w:val="both"/>
        <w:rPr>
          <w:rFonts w:ascii="Verdana" w:hAnsi="Verdana" w:cs="Arial"/>
          <w:sz w:val="18"/>
          <w:szCs w:val="18"/>
        </w:rPr>
      </w:pPr>
      <w:r w:rsidRPr="00DA1517">
        <w:rPr>
          <w:rFonts w:ascii="Verdana" w:hAnsi="Verdana" w:cs="Arial"/>
          <w:sz w:val="18"/>
          <w:szCs w:val="18"/>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3A6D13DB" w14:textId="6A4FF1F8" w:rsidR="00F335A7" w:rsidRPr="00DA1517" w:rsidRDefault="006074FD" w:rsidP="00E01DA3">
      <w:pPr>
        <w:pStyle w:val="Standard"/>
        <w:numPr>
          <w:ilvl w:val="0"/>
          <w:numId w:val="98"/>
        </w:numPr>
        <w:rPr>
          <w:rFonts w:ascii="Verdana" w:hAnsi="Verdana" w:cs="Arial"/>
          <w:sz w:val="18"/>
          <w:szCs w:val="18"/>
        </w:rPr>
      </w:pPr>
      <w:r w:rsidRPr="00DA1517">
        <w:rPr>
          <w:rFonts w:ascii="Verdana" w:hAnsi="Verdana" w:cs="Arial"/>
          <w:sz w:val="18"/>
          <w:szCs w:val="18"/>
        </w:rPr>
        <w:t>ponudnik;</w:t>
      </w:r>
    </w:p>
    <w:p w14:paraId="059F97CC" w14:textId="25813A17" w:rsidR="00F335A7" w:rsidRPr="00DA1517" w:rsidRDefault="006074FD" w:rsidP="00E01DA3">
      <w:pPr>
        <w:pStyle w:val="Standard"/>
        <w:numPr>
          <w:ilvl w:val="0"/>
          <w:numId w:val="98"/>
        </w:numPr>
        <w:rPr>
          <w:rFonts w:ascii="Verdana" w:hAnsi="Verdana" w:cs="Arial"/>
          <w:sz w:val="18"/>
          <w:szCs w:val="18"/>
        </w:rPr>
      </w:pPr>
      <w:r w:rsidRPr="00DA1517">
        <w:rPr>
          <w:rFonts w:ascii="Verdana" w:hAnsi="Verdana" w:cs="Arial"/>
          <w:sz w:val="18"/>
          <w:szCs w:val="18"/>
        </w:rPr>
        <w:t>vsi partnerji v skupni ponudbi;</w:t>
      </w:r>
    </w:p>
    <w:p w14:paraId="4B1B9516" w14:textId="570212B6" w:rsidR="00F335A7" w:rsidRPr="00DA1517" w:rsidRDefault="006074FD" w:rsidP="00E01DA3">
      <w:pPr>
        <w:pStyle w:val="Standard"/>
        <w:numPr>
          <w:ilvl w:val="0"/>
          <w:numId w:val="98"/>
        </w:numPr>
        <w:rPr>
          <w:rFonts w:ascii="Verdana" w:hAnsi="Verdana" w:cs="Arial"/>
          <w:sz w:val="18"/>
          <w:szCs w:val="18"/>
        </w:rPr>
      </w:pPr>
      <w:r w:rsidRPr="00DA1517">
        <w:rPr>
          <w:rFonts w:ascii="Verdana" w:hAnsi="Verdana" w:cs="Arial"/>
          <w:sz w:val="18"/>
          <w:szCs w:val="18"/>
        </w:rPr>
        <w:t>vsi subjekti, katerih zmogljivosti uporablja ponudnik v skladu z 81. členom ZJN-3 (vključno s fizičnimi osebami, s katerimi sodeluje ponudnik in te pri njem niso zaposlene).</w:t>
      </w:r>
    </w:p>
    <w:p w14:paraId="7C335630" w14:textId="77777777" w:rsidR="00F335A7" w:rsidRPr="00DA1517" w:rsidRDefault="00F335A7">
      <w:pPr>
        <w:pStyle w:val="Standard"/>
        <w:rPr>
          <w:rFonts w:ascii="Verdana" w:hAnsi="Verdana" w:cs="Arial"/>
          <w:sz w:val="18"/>
          <w:szCs w:val="18"/>
        </w:rPr>
      </w:pPr>
    </w:p>
    <w:p w14:paraId="7A2020F1" w14:textId="77777777" w:rsidR="00620D87" w:rsidRPr="00DA1517" w:rsidRDefault="00620D87" w:rsidP="00620D87">
      <w:pPr>
        <w:autoSpaceDN w:val="0"/>
        <w:spacing w:after="0" w:line="276" w:lineRule="auto"/>
        <w:jc w:val="both"/>
        <w:rPr>
          <w:rFonts w:ascii="Verdana" w:hAnsi="Verdana" w:cs="Arial"/>
          <w:kern w:val="3"/>
          <w:sz w:val="18"/>
          <w:szCs w:val="18"/>
        </w:rPr>
      </w:pPr>
      <w:r w:rsidRPr="00DA1517">
        <w:rPr>
          <w:rFonts w:ascii="Verdana" w:hAnsi="Verdana" w:cs="Arial"/>
          <w:kern w:val="3"/>
          <w:sz w:val="18"/>
          <w:szCs w:val="18"/>
        </w:rPr>
        <w:t xml:space="preserve">Ob predložitvi ponudbe bo naročnik namesto potrdil, ki jih izdajajo javni organi ali tretje osebe, v skladu z 79. členom ZJN-3 sprejel »Enotni evropski dokument v zvezi z oddajo javnega naročila – </w:t>
      </w:r>
      <w:r w:rsidRPr="00DA1517">
        <w:rPr>
          <w:rFonts w:ascii="Verdana" w:hAnsi="Verdana" w:cs="Arial"/>
          <w:kern w:val="3"/>
          <w:sz w:val="18"/>
          <w:szCs w:val="18"/>
        </w:rPr>
        <w:lastRenderedPageBreak/>
        <w:t xml:space="preserve">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3D9CBB22" w14:textId="77777777" w:rsidR="00620D87" w:rsidRPr="00DA1517" w:rsidRDefault="00620D87" w:rsidP="00620D87">
      <w:pPr>
        <w:autoSpaceDN w:val="0"/>
        <w:spacing w:after="0" w:line="276" w:lineRule="auto"/>
        <w:jc w:val="both"/>
        <w:rPr>
          <w:rFonts w:ascii="Verdana" w:hAnsi="Verdana" w:cs="Arial"/>
          <w:kern w:val="3"/>
          <w:sz w:val="18"/>
          <w:szCs w:val="18"/>
        </w:rPr>
      </w:pPr>
    </w:p>
    <w:p w14:paraId="40C3CB50" w14:textId="77777777" w:rsidR="00620D87" w:rsidRPr="00DA1517" w:rsidRDefault="00620D87" w:rsidP="00620D87">
      <w:pPr>
        <w:autoSpaceDN w:val="0"/>
        <w:spacing w:after="0" w:line="276" w:lineRule="auto"/>
        <w:jc w:val="both"/>
        <w:rPr>
          <w:rFonts w:ascii="Verdana" w:hAnsi="Verdana" w:cs="Arial"/>
          <w:kern w:val="3"/>
          <w:sz w:val="18"/>
          <w:szCs w:val="18"/>
        </w:rPr>
      </w:pPr>
      <w:r w:rsidRPr="00DA1517">
        <w:rPr>
          <w:rFonts w:ascii="Verdana" w:hAnsi="Verdana" w:cs="Arial"/>
          <w:kern w:val="3"/>
          <w:sz w:val="18"/>
          <w:szCs w:val="18"/>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325B8C3D" w14:textId="77777777" w:rsidR="00620D87" w:rsidRPr="00DA1517" w:rsidRDefault="00620D87" w:rsidP="00620D87">
      <w:pPr>
        <w:autoSpaceDN w:val="0"/>
        <w:spacing w:after="0" w:line="276" w:lineRule="auto"/>
        <w:jc w:val="both"/>
        <w:rPr>
          <w:rFonts w:ascii="Verdana" w:hAnsi="Verdana" w:cs="Arial"/>
          <w:kern w:val="3"/>
          <w:sz w:val="18"/>
          <w:szCs w:val="18"/>
        </w:rPr>
      </w:pPr>
    </w:p>
    <w:p w14:paraId="7D1FC145" w14:textId="77777777" w:rsidR="00620D87" w:rsidRPr="00DA1517" w:rsidRDefault="00620D87" w:rsidP="00620D87">
      <w:pPr>
        <w:autoSpaceDN w:val="0"/>
        <w:spacing w:after="0" w:line="276" w:lineRule="auto"/>
        <w:jc w:val="both"/>
        <w:rPr>
          <w:rFonts w:ascii="Verdana" w:hAnsi="Verdana" w:cs="Arial"/>
          <w:kern w:val="3"/>
          <w:sz w:val="18"/>
          <w:szCs w:val="18"/>
        </w:rPr>
      </w:pPr>
      <w:r w:rsidRPr="00DA1517">
        <w:rPr>
          <w:rFonts w:ascii="Verdana" w:hAnsi="Verdana" w:cs="Arial"/>
          <w:kern w:val="3"/>
          <w:sz w:val="18"/>
          <w:szCs w:val="18"/>
        </w:rPr>
        <w:t xml:space="preserve">Gospodarski subjekt naročnikov obrazec ESPD (datoteka XML) uvozi na spletni strani portala e-JN: </w:t>
      </w:r>
      <w:hyperlink r:id="rId12" w:history="1">
        <w:r w:rsidRPr="00DA1517">
          <w:rPr>
            <w:rFonts w:ascii="Verdana" w:hAnsi="Verdana" w:cs="Arial"/>
            <w:color w:val="0563C1" w:themeColor="hyperlink"/>
            <w:kern w:val="3"/>
            <w:sz w:val="18"/>
            <w:szCs w:val="18"/>
            <w:u w:val="single"/>
          </w:rPr>
          <w:t>https://ejn.gov.si/espd/</w:t>
        </w:r>
      </w:hyperlink>
      <w:r w:rsidRPr="00DA1517">
        <w:rPr>
          <w:rFonts w:ascii="Verdana" w:hAnsi="Verdana" w:cs="Arial"/>
          <w:kern w:val="3"/>
          <w:sz w:val="18"/>
          <w:szCs w:val="18"/>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DA1517">
        <w:rPr>
          <w:rFonts w:ascii="Verdana" w:hAnsi="Verdana" w:cs="Arial"/>
          <w:kern w:val="3"/>
          <w:sz w:val="18"/>
          <w:szCs w:val="18"/>
        </w:rPr>
        <w:t>xml</w:t>
      </w:r>
      <w:proofErr w:type="spellEnd"/>
      <w:r w:rsidRPr="00DA1517">
        <w:rPr>
          <w:rFonts w:ascii="Verdana" w:hAnsi="Verdana" w:cs="Arial"/>
          <w:kern w:val="3"/>
          <w:sz w:val="18"/>
          <w:szCs w:val="18"/>
        </w:rPr>
        <w:t xml:space="preserve"> in bo podpisan hkrati s podpisom ponudbe. Za ostale sodelujoče ponudnik v razdelek »ESPD – ostali sodelujoči« priloži podpisane ESPD v formatu .</w:t>
      </w:r>
      <w:proofErr w:type="spellStart"/>
      <w:r w:rsidRPr="00DA1517">
        <w:rPr>
          <w:rFonts w:ascii="Verdana" w:hAnsi="Verdana" w:cs="Arial"/>
          <w:kern w:val="3"/>
          <w:sz w:val="18"/>
          <w:szCs w:val="18"/>
        </w:rPr>
        <w:t>pdf</w:t>
      </w:r>
      <w:proofErr w:type="spellEnd"/>
      <w:r w:rsidRPr="00DA1517">
        <w:rPr>
          <w:rFonts w:ascii="Verdana" w:hAnsi="Verdana" w:cs="Arial"/>
          <w:kern w:val="3"/>
          <w:sz w:val="18"/>
          <w:szCs w:val="18"/>
        </w:rPr>
        <w:t>, ali v elektronski obliki podpisan .</w:t>
      </w:r>
      <w:proofErr w:type="spellStart"/>
      <w:r w:rsidRPr="00DA1517">
        <w:rPr>
          <w:rFonts w:ascii="Verdana" w:hAnsi="Verdana" w:cs="Arial"/>
          <w:kern w:val="3"/>
          <w:sz w:val="18"/>
          <w:szCs w:val="18"/>
        </w:rPr>
        <w:t>xml</w:t>
      </w:r>
      <w:proofErr w:type="spellEnd"/>
      <w:r w:rsidRPr="00DA1517">
        <w:rPr>
          <w:rFonts w:ascii="Verdana" w:hAnsi="Verdana" w:cs="Arial"/>
          <w:kern w:val="3"/>
          <w:sz w:val="18"/>
          <w:szCs w:val="18"/>
        </w:rPr>
        <w:t>.</w:t>
      </w:r>
    </w:p>
    <w:p w14:paraId="46466E59" w14:textId="77777777" w:rsidR="00620D87" w:rsidRPr="00DA1517" w:rsidRDefault="00620D87" w:rsidP="00620D87">
      <w:pPr>
        <w:autoSpaceDN w:val="0"/>
        <w:spacing w:after="0" w:line="276" w:lineRule="auto"/>
        <w:jc w:val="both"/>
        <w:rPr>
          <w:rFonts w:ascii="Verdana" w:hAnsi="Verdana" w:cs="Arial"/>
          <w:kern w:val="3"/>
          <w:sz w:val="18"/>
          <w:szCs w:val="18"/>
        </w:rPr>
      </w:pPr>
    </w:p>
    <w:p w14:paraId="170436F5" w14:textId="6B70B337" w:rsidR="00620D87" w:rsidRPr="00DA1517" w:rsidRDefault="00620D87" w:rsidP="00620D87">
      <w:pPr>
        <w:autoSpaceDN w:val="0"/>
        <w:spacing w:after="0" w:line="276" w:lineRule="auto"/>
        <w:jc w:val="both"/>
        <w:rPr>
          <w:rFonts w:ascii="Verdana" w:hAnsi="Verdana" w:cs="Arial"/>
          <w:kern w:val="3"/>
          <w:sz w:val="18"/>
          <w:szCs w:val="18"/>
        </w:rPr>
      </w:pPr>
      <w:r w:rsidRPr="00DA1517">
        <w:rPr>
          <w:rFonts w:ascii="Verdana" w:hAnsi="Verdana" w:cs="Arial"/>
          <w:kern w:val="3"/>
          <w:sz w:val="18"/>
          <w:szCs w:val="18"/>
        </w:rPr>
        <w:t>Naročnik lahko ponudnika kadar koli med postopkom oddaje javnega naročila pozove k predložitvi dokazil (potrdil, izjav, overjenih zapriseženih izjav, izpisov iz evidenc oziroma registrov, pogodb, računov, specifikacij dobavljene opreme ipd.), ki izkazujejo neobstoj razlogov za izključitev in izpolnjevanje pogojev za priznanje sposobnosti. Ponudnik bo dolžan predložiti dokazila v sorazmernem roku, ki ga bo v pozivu določil naročnik.</w:t>
      </w:r>
    </w:p>
    <w:p w14:paraId="5D98269C" w14:textId="77777777" w:rsidR="00620D87" w:rsidRPr="00DA1517" w:rsidRDefault="00620D87" w:rsidP="00620D87">
      <w:pPr>
        <w:autoSpaceDN w:val="0"/>
        <w:spacing w:after="0" w:line="276" w:lineRule="auto"/>
        <w:jc w:val="both"/>
        <w:rPr>
          <w:rFonts w:ascii="Verdana" w:hAnsi="Verdana" w:cs="Arial"/>
          <w:color w:val="000000" w:themeColor="text1"/>
          <w:kern w:val="3"/>
          <w:sz w:val="18"/>
          <w:szCs w:val="18"/>
        </w:rPr>
      </w:pPr>
    </w:p>
    <w:p w14:paraId="33726A14" w14:textId="24B5E27B" w:rsidR="00620D87" w:rsidRPr="00DA1517" w:rsidRDefault="009B7CAE" w:rsidP="00620D87">
      <w:pPr>
        <w:pStyle w:val="Contents3"/>
        <w:ind w:left="442"/>
        <w:outlineLvl w:val="1"/>
        <w:rPr>
          <w:rFonts w:ascii="Verdana" w:hAnsi="Verdana"/>
          <w:b/>
          <w:bCs/>
          <w:sz w:val="18"/>
          <w:szCs w:val="18"/>
          <w:u w:val="single"/>
        </w:rPr>
      </w:pPr>
      <w:bookmarkStart w:id="16" w:name="_Toc229465233"/>
      <w:r w:rsidRPr="00DA1517">
        <w:rPr>
          <w:rFonts w:ascii="Verdana" w:hAnsi="Verdana"/>
          <w:b/>
          <w:bCs/>
          <w:sz w:val="18"/>
          <w:szCs w:val="18"/>
          <w:u w:val="single"/>
        </w:rPr>
        <w:t>8</w:t>
      </w:r>
      <w:r w:rsidR="00620D87" w:rsidRPr="00DA1517">
        <w:rPr>
          <w:rFonts w:ascii="Verdana" w:hAnsi="Verdana"/>
          <w:b/>
          <w:bCs/>
          <w:sz w:val="18"/>
          <w:szCs w:val="18"/>
          <w:u w:val="single"/>
        </w:rPr>
        <w:t>.2. Razlogi za izključitev</w:t>
      </w:r>
      <w:bookmarkEnd w:id="16"/>
    </w:p>
    <w:p w14:paraId="2C1BB9A7" w14:textId="77777777" w:rsidR="00F335A7" w:rsidRPr="00DA1517" w:rsidRDefault="00F335A7">
      <w:pPr>
        <w:keepNext/>
        <w:widowControl/>
        <w:spacing w:after="0" w:line="276" w:lineRule="auto"/>
        <w:ind w:right="6"/>
        <w:jc w:val="both"/>
        <w:rPr>
          <w:rFonts w:ascii="Arial" w:hAnsi="Arial" w:cs="Arial"/>
        </w:rPr>
      </w:pPr>
    </w:p>
    <w:p w14:paraId="7C62FEB2" w14:textId="77777777" w:rsidR="005E5217" w:rsidRPr="00DA1517" w:rsidRDefault="005E5217" w:rsidP="005E5217">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7CD1FD5A" w14:textId="77777777" w:rsidR="005E5217" w:rsidRPr="00DA1517" w:rsidRDefault="005E5217" w:rsidP="005E5217">
      <w:pPr>
        <w:widowControl/>
        <w:autoSpaceDN w:val="0"/>
        <w:spacing w:after="0" w:line="276" w:lineRule="auto"/>
        <w:ind w:right="6"/>
        <w:jc w:val="both"/>
        <w:rPr>
          <w:rFonts w:ascii="Verdana" w:eastAsia="Calibri" w:hAnsi="Verdana" w:cs="Arial"/>
          <w:kern w:val="3"/>
          <w:sz w:val="18"/>
          <w:szCs w:val="18"/>
          <w:lang w:eastAsia="zh-CN"/>
        </w:rPr>
      </w:pPr>
    </w:p>
    <w:p w14:paraId="1EF16E4B" w14:textId="77777777" w:rsidR="005E5217" w:rsidRPr="00DA1517"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 (1. odstavek 75. člena ZJN-3):</w:t>
      </w:r>
    </w:p>
    <w:p w14:paraId="26CEC25E"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terorizem (108. člen KZ-1),</w:t>
      </w:r>
    </w:p>
    <w:p w14:paraId="7659624D"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financiranje terorizma (109. člen KZ-1),</w:t>
      </w:r>
    </w:p>
    <w:p w14:paraId="0E32A73C"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ščuvanje in javno poveličevanje terorističnih dejanj (110. člen KZ-1),</w:t>
      </w:r>
    </w:p>
    <w:p w14:paraId="4ADB0EC0"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novačenje in usposabljanje za terorizem (111. člen KZ-1),</w:t>
      </w:r>
    </w:p>
    <w:p w14:paraId="5D3A42DC"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spravljanje v suženjsko razmerje (112. člen KZ-1),</w:t>
      </w:r>
    </w:p>
    <w:p w14:paraId="1DE01863"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trgovina z ljudmi (113. člen KZ-1),</w:t>
      </w:r>
    </w:p>
    <w:p w14:paraId="6B82D13A"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sprejemanje podkupnine pri volitvah (157. člen KZ-1),</w:t>
      </w:r>
    </w:p>
    <w:p w14:paraId="2D2995D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kršitev temeljnih pravic delavcev (196. člen KZ-1),</w:t>
      </w:r>
    </w:p>
    <w:p w14:paraId="716D6D92"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goljufija (211. člen KZ-1),</w:t>
      </w:r>
    </w:p>
    <w:p w14:paraId="65B9BBB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protipravno omejevanje konkurence (225. člen KZ-1),</w:t>
      </w:r>
    </w:p>
    <w:p w14:paraId="08898FE4"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povzročitev stečaja z goljufijo ali nevestnim poslovanjem (226. člen KZ-1),</w:t>
      </w:r>
    </w:p>
    <w:p w14:paraId="7E1E5DB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oškodovanje upnikov (227. člen KZ-1),</w:t>
      </w:r>
    </w:p>
    <w:p w14:paraId="3927D38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poslovna goljufija (228. člen KZ-1),</w:t>
      </w:r>
    </w:p>
    <w:p w14:paraId="2291D86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goljufija na škodo Evropske unije (229. člen KZ-1),</w:t>
      </w:r>
    </w:p>
    <w:p w14:paraId="2B9819F1"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preslepitev pri pridobitvi in uporabi posojila ali ugodnosti (230. člen KZ-1),</w:t>
      </w:r>
    </w:p>
    <w:p w14:paraId="00435F4B"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preslepitev pri poslovanju z vrednostnimi papirji (231. člen KZ-1),</w:t>
      </w:r>
    </w:p>
    <w:p w14:paraId="113B502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preslepitev kupcev (232. člen KZ-1),</w:t>
      </w:r>
    </w:p>
    <w:p w14:paraId="67C792F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neupravičena uporaba tuje oznake ali modela (233. člen KZ-1),</w:t>
      </w:r>
    </w:p>
    <w:p w14:paraId="30A9F6C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neupravičena uporaba tujega izuma ali topografije (234. člen KZ-1),</w:t>
      </w:r>
    </w:p>
    <w:p w14:paraId="16BBB7F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ponareditev ali uničenje poslovnih listin (235. člen KZ-1),</w:t>
      </w:r>
    </w:p>
    <w:p w14:paraId="1D5F69E7"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izdaja in neupravičena pridobitev poslovne skrivnosti (236. člen KZ-1),</w:t>
      </w:r>
    </w:p>
    <w:p w14:paraId="3066FDBE"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lastRenderedPageBreak/>
        <w:t> zloraba informacijskega sistema (237. člen KZ-1),</w:t>
      </w:r>
    </w:p>
    <w:p w14:paraId="4CC1F692"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zloraba notranje informacije (238. člen KZ-1),</w:t>
      </w:r>
    </w:p>
    <w:p w14:paraId="0BBA3590"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zloraba trga finančnih instrumentov (239. člen KZ-1),</w:t>
      </w:r>
    </w:p>
    <w:p w14:paraId="675A6D46"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zloraba položaja ali zaupanja pri gospodarski dejavnosti (240. člen KZ-1),</w:t>
      </w:r>
    </w:p>
    <w:p w14:paraId="5EC48AFB"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nedovoljeno sprejemanje daril (241. člen KZ-1),</w:t>
      </w:r>
    </w:p>
    <w:p w14:paraId="623C3040"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nedovoljeno dajanje daril (242. člen KZ-1),</w:t>
      </w:r>
    </w:p>
    <w:p w14:paraId="704B6E16"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ponarejanje denarja (243. člen KZ-1),</w:t>
      </w:r>
    </w:p>
    <w:p w14:paraId="7EDBAE1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ponarejanje in uporaba ponarejenih vrednotnic ali vrednostnih papirjev (244. člen KZ-1),</w:t>
      </w:r>
    </w:p>
    <w:p w14:paraId="2488D835"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pranje denarja (245. člen KZ-1),</w:t>
      </w:r>
    </w:p>
    <w:p w14:paraId="0EA412A7"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zloraba negotovinskega plačilnega sredstva (246. člen KZ-1),</w:t>
      </w:r>
    </w:p>
    <w:p w14:paraId="44A88382"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uporaba ponarejenega negotovinskega plačilnega sredstva (247. člen KZ-1),</w:t>
      </w:r>
    </w:p>
    <w:p w14:paraId="573107E2"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izdelava, pridobitev in odtujitev pripomočkov za ponarejanje (248. člen KZ-1),</w:t>
      </w:r>
    </w:p>
    <w:p w14:paraId="12122D48"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davčna zatajitev (249. člen KZ-1),</w:t>
      </w:r>
    </w:p>
    <w:p w14:paraId="3A3BE913"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tihotapstvo (250. člen KZ-1),</w:t>
      </w:r>
    </w:p>
    <w:p w14:paraId="100631EE"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zloraba uradnega položaja ali uradnih pravic (257. člen KZ-1),</w:t>
      </w:r>
    </w:p>
    <w:p w14:paraId="5365F3C2"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oškodovanje javnih sredstev (257.a člen KZ-1),</w:t>
      </w:r>
    </w:p>
    <w:p w14:paraId="579576C1"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izdaja tajnih podatkov (260. člen KZ-1),</w:t>
      </w:r>
    </w:p>
    <w:p w14:paraId="004EF1F1"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jemanje podkupnine (261. člen KZ-1),</w:t>
      </w:r>
    </w:p>
    <w:p w14:paraId="73D50E3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dajanje podkupnine (262. člen KZ-1),</w:t>
      </w:r>
    </w:p>
    <w:p w14:paraId="1AEEE16B"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sprejemanje koristi za nezakonito posredovanje (263. člen KZ-1),</w:t>
      </w:r>
    </w:p>
    <w:p w14:paraId="0C302DC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dajanje daril za nezakonito posredovanje (264. člen KZ-1),</w:t>
      </w:r>
    </w:p>
    <w:p w14:paraId="13F0487F" w14:textId="794FF9D4" w:rsidR="005E5217" w:rsidRP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hudodelsko združevanje (294. člen KZ-1).</w:t>
      </w:r>
    </w:p>
    <w:p w14:paraId="0419F2D4" w14:textId="77777777" w:rsidR="005E5217" w:rsidRPr="00DA1517" w:rsidRDefault="005E5217" w:rsidP="005E5217">
      <w:pPr>
        <w:widowControl/>
        <w:autoSpaceDN w:val="0"/>
        <w:spacing w:after="0" w:line="276" w:lineRule="auto"/>
        <w:ind w:left="1416"/>
        <w:jc w:val="both"/>
        <w:rPr>
          <w:rFonts w:ascii="Verdana" w:eastAsia="Calibri" w:hAnsi="Verdana" w:cs="Arial"/>
          <w:kern w:val="3"/>
          <w:sz w:val="18"/>
          <w:szCs w:val="18"/>
          <w:lang w:eastAsia="zh-CN"/>
        </w:rPr>
      </w:pPr>
    </w:p>
    <w:p w14:paraId="72855573"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 (o neobstoju razloga za izključitev):</w:t>
      </w:r>
    </w:p>
    <w:p w14:paraId="002C23F4" w14:textId="4B42C510" w:rsidR="005E5217" w:rsidRPr="008279C7" w:rsidRDefault="005E5217" w:rsidP="00E01DA3">
      <w:pPr>
        <w:pStyle w:val="Odstavekseznama"/>
        <w:numPr>
          <w:ilvl w:val="0"/>
          <w:numId w:val="96"/>
        </w:numPr>
        <w:autoSpaceDN w:val="0"/>
        <w:rPr>
          <w:rFonts w:ascii="Verdana" w:hAnsi="Verdana" w:cs="Arial"/>
          <w:kern w:val="3"/>
          <w:sz w:val="18"/>
          <w:szCs w:val="18"/>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(za vse gospodarske subjekte v ponudbi; v delu II.B obrazca ESPD je zaželena navedba EMŠO številk vseh fizičnih oseb gospodarskih subjektov iz prvega odstavka 75. člena ZJN-3, ki so slovenski državljani).</w:t>
      </w:r>
    </w:p>
    <w:p w14:paraId="386BEED4" w14:textId="77777777" w:rsidR="005E5217" w:rsidRPr="00DA1517" w:rsidRDefault="005E5217" w:rsidP="005E5217">
      <w:pPr>
        <w:widowControl/>
        <w:autoSpaceDN w:val="0"/>
        <w:spacing w:after="0" w:line="276" w:lineRule="auto"/>
        <w:ind w:left="1276"/>
        <w:jc w:val="both"/>
        <w:rPr>
          <w:rFonts w:ascii="Verdana" w:eastAsia="Calibri" w:hAnsi="Verdana" w:cs="Arial"/>
          <w:kern w:val="3"/>
          <w:sz w:val="18"/>
          <w:szCs w:val="18"/>
          <w:lang w:eastAsia="zh-CN"/>
        </w:rPr>
      </w:pPr>
    </w:p>
    <w:p w14:paraId="1FB614C9" w14:textId="77777777" w:rsidR="005E5217" w:rsidRPr="00DA1517"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DA1517">
        <w:rPr>
          <w:rFonts w:ascii="Verdana" w:eastAsia="Calibri" w:hAnsi="Verdana" w:cs="Arial"/>
          <w:color w:val="000000" w:themeColor="text1"/>
          <w:kern w:val="3"/>
          <w:sz w:val="18"/>
          <w:szCs w:val="18"/>
          <w:shd w:val="clear" w:color="auto" w:fill="FFFFFF"/>
          <w:lang w:eastAsia="zh-CN"/>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DA1517">
        <w:rPr>
          <w:rFonts w:ascii="Verdana" w:eastAsia="Calibri" w:hAnsi="Verdana" w:cs="Arial"/>
          <w:kern w:val="3"/>
          <w:sz w:val="18"/>
          <w:szCs w:val="18"/>
          <w:lang w:eastAsia="zh-CN"/>
        </w:rPr>
        <w:t xml:space="preserve"> (drugi odstavek 75. člena ZJN-3).</w:t>
      </w:r>
    </w:p>
    <w:p w14:paraId="274815BF"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00320138" w14:textId="77777777" w:rsidR="008279C7" w:rsidRDefault="005E5217" w:rsidP="008279C7">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 (o neobstoju razloga za izključitev):</w:t>
      </w:r>
    </w:p>
    <w:p w14:paraId="5B0AD6AE" w14:textId="6C2FC8AA" w:rsidR="005E5217" w:rsidRPr="008279C7" w:rsidRDefault="005E5217" w:rsidP="00E01DA3">
      <w:pPr>
        <w:pStyle w:val="Odstavekseznama"/>
        <w:numPr>
          <w:ilvl w:val="0"/>
          <w:numId w:val="95"/>
        </w:numPr>
        <w:autoSpaceDN w:val="0"/>
        <w:rPr>
          <w:rFonts w:ascii="Verdana" w:hAnsi="Verdana" w:cs="Arial"/>
          <w:kern w:val="3"/>
          <w:sz w:val="18"/>
          <w:szCs w:val="18"/>
          <w:u w:val="single"/>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(za vse gospodarske subjekte v ponudbi).</w:t>
      </w:r>
    </w:p>
    <w:p w14:paraId="49DAC20D" w14:textId="77777777" w:rsidR="005E5217" w:rsidRPr="00DA1517" w:rsidRDefault="005E5217" w:rsidP="005E5217">
      <w:pPr>
        <w:widowControl/>
        <w:autoSpaceDN w:val="0"/>
        <w:spacing w:after="0" w:line="276" w:lineRule="auto"/>
        <w:ind w:right="6"/>
        <w:jc w:val="both"/>
        <w:rPr>
          <w:rFonts w:ascii="Verdana" w:eastAsia="Calibri" w:hAnsi="Verdana" w:cs="Arial"/>
          <w:kern w:val="3"/>
          <w:sz w:val="18"/>
          <w:szCs w:val="18"/>
          <w:lang w:eastAsia="zh-CN"/>
        </w:rPr>
      </w:pPr>
    </w:p>
    <w:p w14:paraId="68535BB0" w14:textId="77777777" w:rsidR="005E5217" w:rsidRPr="00DA1517"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60F16F83"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294FE91B"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 (o neobstoju razloga za izključitev):</w:t>
      </w:r>
    </w:p>
    <w:p w14:paraId="79AE7597" w14:textId="77777777" w:rsidR="005E5217" w:rsidRPr="008279C7" w:rsidRDefault="005E5217" w:rsidP="00E01DA3">
      <w:pPr>
        <w:pStyle w:val="Odstavekseznama"/>
        <w:numPr>
          <w:ilvl w:val="0"/>
          <w:numId w:val="94"/>
        </w:numPr>
        <w:autoSpaceDN w:val="0"/>
        <w:rPr>
          <w:rFonts w:ascii="Verdana" w:hAnsi="Verdana" w:cs="Arial"/>
          <w:kern w:val="3"/>
          <w:sz w:val="18"/>
          <w:szCs w:val="18"/>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(za vse gospodarske subjekte v ponudbi).</w:t>
      </w:r>
    </w:p>
    <w:p w14:paraId="34E21851"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60CBBC02" w14:textId="77777777" w:rsidR="005E5217" w:rsidRPr="00DA1517"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V</w:t>
      </w:r>
      <w:r w:rsidRPr="00DA1517">
        <w:rPr>
          <w:rFonts w:ascii="Verdana" w:eastAsia="Calibri" w:hAnsi="Verdana" w:cs="Arial"/>
          <w:color w:val="000000" w:themeColor="text1"/>
          <w:kern w:val="3"/>
          <w:sz w:val="18"/>
          <w:szCs w:val="18"/>
          <w:lang w:eastAsia="zh-CN"/>
        </w:rPr>
        <w:t xml:space="preserve"> zadnjih treh letih pred potekom roka za oddajo ponudb je </w:t>
      </w:r>
      <w:r w:rsidRPr="00DA1517">
        <w:rPr>
          <w:rFonts w:ascii="Verdana" w:eastAsia="Calibri" w:hAnsi="Verdana" w:cs="Arial"/>
          <w:color w:val="000000" w:themeColor="text1"/>
          <w:kern w:val="3"/>
          <w:sz w:val="18"/>
          <w:szCs w:val="18"/>
          <w:shd w:val="clear" w:color="auto" w:fill="FFFFFF"/>
          <w:lang w:eastAsia="zh-CN"/>
        </w:rPr>
        <w:t>pristojni organ Republike Slovenije ali druge države članice ali tretje države pri gospodarskem subjektu ugotovil najmanj dve kršitvi</w:t>
      </w:r>
      <w:r w:rsidRPr="00DA1517">
        <w:rPr>
          <w:rFonts w:ascii="Verdana" w:eastAsia="Calibri" w:hAnsi="Verdana" w:cs="Arial"/>
          <w:color w:val="000000" w:themeColor="text1"/>
          <w:kern w:val="3"/>
          <w:sz w:val="18"/>
          <w:szCs w:val="18"/>
          <w:lang w:eastAsia="zh-CN"/>
        </w:rPr>
        <w:t xml:space="preserve"> v zvezi s plačilom za delo,</w:t>
      </w:r>
      <w:r w:rsidRPr="00DA1517">
        <w:rPr>
          <w:rFonts w:ascii="Verdana" w:eastAsia="Calibri" w:hAnsi="Verdana" w:cs="Arial"/>
          <w:color w:val="000000" w:themeColor="text1"/>
          <w:kern w:val="3"/>
          <w:sz w:val="18"/>
          <w:szCs w:val="18"/>
          <w:shd w:val="clear" w:color="auto" w:fill="FFFFFF"/>
          <w:lang w:eastAsia="zh-CN"/>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DA1517">
        <w:rPr>
          <w:rFonts w:ascii="Verdana" w:eastAsia="Calibri" w:hAnsi="Verdana" w:cs="Arial"/>
          <w:kern w:val="3"/>
          <w:sz w:val="18"/>
          <w:szCs w:val="18"/>
          <w:lang w:eastAsia="zh-CN"/>
        </w:rPr>
        <w:t xml:space="preserve"> (točka b četrtega odstavka 75. člena ZJN-3).</w:t>
      </w:r>
    </w:p>
    <w:p w14:paraId="02F877BD"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11164D6D"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 (o neobstoju razloga za izključitev):</w:t>
      </w:r>
    </w:p>
    <w:p w14:paraId="1FA5182F" w14:textId="67F953DB" w:rsidR="005E5217" w:rsidRPr="008279C7" w:rsidRDefault="005E5217" w:rsidP="00E01DA3">
      <w:pPr>
        <w:pStyle w:val="Odstavekseznama"/>
        <w:numPr>
          <w:ilvl w:val="0"/>
          <w:numId w:val="93"/>
        </w:numPr>
        <w:autoSpaceDN w:val="0"/>
        <w:rPr>
          <w:rFonts w:ascii="Verdana" w:hAnsi="Verdana" w:cs="Arial"/>
          <w:kern w:val="3"/>
          <w:sz w:val="18"/>
          <w:szCs w:val="18"/>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(za vse gospodarske subjekte v ponudbi).</w:t>
      </w:r>
    </w:p>
    <w:p w14:paraId="1B9D756E" w14:textId="77777777" w:rsidR="005E5217" w:rsidRPr="00DA1517" w:rsidRDefault="005E5217" w:rsidP="008279C7">
      <w:pPr>
        <w:widowControl/>
        <w:autoSpaceDN w:val="0"/>
        <w:spacing w:after="0" w:line="276" w:lineRule="auto"/>
        <w:ind w:left="1276"/>
        <w:jc w:val="both"/>
        <w:rPr>
          <w:rFonts w:ascii="Verdana" w:eastAsia="Calibri" w:hAnsi="Verdana" w:cs="Arial"/>
          <w:kern w:val="3"/>
          <w:sz w:val="18"/>
          <w:szCs w:val="18"/>
          <w:lang w:eastAsia="zh-CN"/>
        </w:rPr>
      </w:pPr>
    </w:p>
    <w:p w14:paraId="02AEB2D7" w14:textId="77777777" w:rsidR="005E5217" w:rsidRPr="00DA1517"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Gospodarski subjekt zagotavlja, da:</w:t>
      </w:r>
    </w:p>
    <w:p w14:paraId="31FBB115" w14:textId="77777777" w:rsidR="004B33FC" w:rsidRDefault="005E5217" w:rsidP="004B33FC">
      <w:pPr>
        <w:pStyle w:val="Odstavekseznama"/>
        <w:numPr>
          <w:ilvl w:val="0"/>
          <w:numId w:val="93"/>
        </w:numPr>
        <w:autoSpaceDN w:val="0"/>
        <w:rPr>
          <w:rFonts w:ascii="Verdana" w:hAnsi="Verdana" w:cs="Arial"/>
          <w:kern w:val="3"/>
          <w:sz w:val="18"/>
          <w:szCs w:val="18"/>
        </w:rPr>
      </w:pPr>
      <w:r w:rsidRPr="004B33FC">
        <w:rPr>
          <w:rFonts w:ascii="Verdana" w:hAnsi="Verdana" w:cs="Arial"/>
          <w:kern w:val="3"/>
          <w:sz w:val="18"/>
          <w:szCs w:val="18"/>
        </w:rPr>
        <w:t xml:space="preserve">ne krši obveznosti iz drugega odstavka 3. člena ZJN-3 (obveznosti na področju </w:t>
      </w:r>
      <w:proofErr w:type="spellStart"/>
      <w:r w:rsidRPr="004B33FC">
        <w:rPr>
          <w:rFonts w:ascii="Verdana" w:hAnsi="Verdana" w:cs="Arial"/>
          <w:kern w:val="3"/>
          <w:sz w:val="18"/>
          <w:szCs w:val="18"/>
        </w:rPr>
        <w:t>okoljskega</w:t>
      </w:r>
      <w:proofErr w:type="spellEnd"/>
      <w:r w:rsidRPr="004B33FC">
        <w:rPr>
          <w:rFonts w:ascii="Verdana" w:hAnsi="Verdana" w:cs="Arial"/>
          <w:kern w:val="3"/>
          <w:sz w:val="18"/>
          <w:szCs w:val="18"/>
        </w:rPr>
        <w:t>, socialnega in delovnega prava);</w:t>
      </w:r>
    </w:p>
    <w:p w14:paraId="0960941A" w14:textId="77777777" w:rsidR="004B33FC" w:rsidRDefault="005E5217" w:rsidP="004B33FC">
      <w:pPr>
        <w:pStyle w:val="Odstavekseznama"/>
        <w:numPr>
          <w:ilvl w:val="0"/>
          <w:numId w:val="93"/>
        </w:numPr>
        <w:autoSpaceDN w:val="0"/>
        <w:rPr>
          <w:rFonts w:ascii="Verdana" w:hAnsi="Verdana" w:cs="Arial"/>
          <w:kern w:val="3"/>
          <w:sz w:val="18"/>
          <w:szCs w:val="18"/>
        </w:rPr>
      </w:pPr>
      <w:r w:rsidRPr="004B33FC">
        <w:rPr>
          <w:rFonts w:ascii="Verdana" w:hAnsi="Verdana" w:cs="Arial"/>
          <w:kern w:val="3"/>
          <w:sz w:val="18"/>
          <w:szCs w:val="18"/>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671908D" w14:textId="77777777" w:rsidR="004B33FC" w:rsidRDefault="005E5217" w:rsidP="004B33FC">
      <w:pPr>
        <w:pStyle w:val="Odstavekseznama"/>
        <w:numPr>
          <w:ilvl w:val="0"/>
          <w:numId w:val="93"/>
        </w:numPr>
        <w:autoSpaceDN w:val="0"/>
        <w:rPr>
          <w:rFonts w:ascii="Verdana" w:hAnsi="Verdana" w:cs="Arial"/>
          <w:kern w:val="3"/>
          <w:sz w:val="18"/>
          <w:szCs w:val="18"/>
        </w:rPr>
      </w:pPr>
      <w:r w:rsidRPr="004B33FC">
        <w:rPr>
          <w:rFonts w:ascii="Verdana" w:hAnsi="Verdana" w:cs="Arial"/>
          <w:kern w:val="3"/>
          <w:sz w:val="18"/>
          <w:szCs w:val="18"/>
        </w:rPr>
        <w:t>ni zagrešil hujšo kršitev poklicnih pravil, zaradi česar je omajana njegova integriteta;</w:t>
      </w:r>
    </w:p>
    <w:p w14:paraId="377CA040" w14:textId="1768B196" w:rsidR="005E5217" w:rsidRPr="004B33FC" w:rsidRDefault="005E5217" w:rsidP="004B33FC">
      <w:pPr>
        <w:pStyle w:val="Odstavekseznama"/>
        <w:numPr>
          <w:ilvl w:val="0"/>
          <w:numId w:val="93"/>
        </w:numPr>
        <w:autoSpaceDN w:val="0"/>
        <w:rPr>
          <w:rFonts w:ascii="Verdana" w:hAnsi="Verdana" w:cs="Arial"/>
          <w:kern w:val="3"/>
          <w:sz w:val="18"/>
          <w:szCs w:val="18"/>
        </w:rPr>
      </w:pPr>
      <w:r w:rsidRPr="004B33FC">
        <w:rPr>
          <w:rFonts w:ascii="Verdana" w:hAnsi="Verdana" w:cs="Arial"/>
          <w:kern w:val="3"/>
          <w:sz w:val="18"/>
          <w:szCs w:val="18"/>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D49B99B" w14:textId="1E034D93" w:rsidR="005E5217" w:rsidRPr="00DA1517" w:rsidRDefault="005E5217" w:rsidP="00052F8E">
      <w:pPr>
        <w:widowControl/>
        <w:autoSpaceDN w:val="0"/>
        <w:spacing w:after="0" w:line="276" w:lineRule="auto"/>
        <w:jc w:val="both"/>
        <w:rPr>
          <w:rFonts w:ascii="Verdana" w:eastAsia="Calibri" w:hAnsi="Verdana" w:cs="Arial"/>
          <w:kern w:val="3"/>
          <w:sz w:val="18"/>
          <w:szCs w:val="18"/>
          <w:lang w:eastAsia="zh-CN"/>
        </w:rPr>
      </w:pPr>
    </w:p>
    <w:p w14:paraId="2B62232A" w14:textId="77777777" w:rsidR="008279C7" w:rsidRDefault="00052F8E" w:rsidP="008279C7">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 (o neobstoju razloga za izključitev):</w:t>
      </w:r>
    </w:p>
    <w:p w14:paraId="25902640" w14:textId="0DAFC696" w:rsidR="00052F8E" w:rsidRPr="008279C7" w:rsidRDefault="00052F8E" w:rsidP="00E01DA3">
      <w:pPr>
        <w:pStyle w:val="Odstavekseznama"/>
        <w:numPr>
          <w:ilvl w:val="0"/>
          <w:numId w:val="92"/>
        </w:numPr>
        <w:autoSpaceDN w:val="0"/>
        <w:rPr>
          <w:rFonts w:ascii="Verdana" w:hAnsi="Verdana" w:cs="Arial"/>
          <w:kern w:val="3"/>
          <w:sz w:val="18"/>
          <w:szCs w:val="18"/>
          <w:u w:val="single"/>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(za vse gospodarske subjekte v ponudbi).</w:t>
      </w:r>
    </w:p>
    <w:p w14:paraId="2E7B51D8" w14:textId="77777777" w:rsidR="00052F8E" w:rsidRPr="00DA1517" w:rsidRDefault="00052F8E" w:rsidP="00052F8E">
      <w:pPr>
        <w:widowControl/>
        <w:autoSpaceDN w:val="0"/>
        <w:spacing w:after="0" w:line="276" w:lineRule="auto"/>
        <w:jc w:val="both"/>
        <w:rPr>
          <w:rFonts w:ascii="Verdana" w:eastAsia="Calibri" w:hAnsi="Verdana" w:cs="Arial"/>
          <w:kern w:val="3"/>
          <w:sz w:val="18"/>
          <w:szCs w:val="18"/>
          <w:lang w:eastAsia="zh-CN"/>
        </w:rPr>
      </w:pPr>
    </w:p>
    <w:p w14:paraId="30622722" w14:textId="77777777" w:rsidR="005E5217" w:rsidRPr="00DA1517" w:rsidRDefault="005E5217" w:rsidP="005E5217">
      <w:pPr>
        <w:autoSpaceDN w:val="0"/>
        <w:spacing w:after="0" w:line="276" w:lineRule="auto"/>
        <w:jc w:val="both"/>
        <w:rPr>
          <w:rFonts w:ascii="Verdana" w:hAnsi="Verdana" w:cs="Arial"/>
          <w:kern w:val="3"/>
          <w:sz w:val="18"/>
          <w:szCs w:val="18"/>
        </w:rPr>
      </w:pPr>
      <w:r w:rsidRPr="00DA1517">
        <w:rPr>
          <w:rFonts w:ascii="Verdana" w:hAnsi="Verdana" w:cs="Arial"/>
          <w:kern w:val="3"/>
          <w:sz w:val="18"/>
          <w:szCs w:val="18"/>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0840331" w14:textId="77777777" w:rsidR="005E5217" w:rsidRPr="00DA1517" w:rsidRDefault="005E5217" w:rsidP="005E5217">
      <w:pPr>
        <w:autoSpaceDN w:val="0"/>
        <w:spacing w:after="0" w:line="276" w:lineRule="auto"/>
        <w:jc w:val="both"/>
        <w:rPr>
          <w:rFonts w:ascii="Verdana" w:hAnsi="Verdana" w:cs="Arial"/>
          <w:kern w:val="3"/>
          <w:sz w:val="18"/>
          <w:szCs w:val="18"/>
        </w:rPr>
      </w:pPr>
    </w:p>
    <w:p w14:paraId="0A7248D7" w14:textId="77777777" w:rsidR="00F335A7" w:rsidRPr="00DA1517" w:rsidRDefault="00F335A7">
      <w:pPr>
        <w:pStyle w:val="Standard"/>
        <w:rPr>
          <w:rFonts w:ascii="Arial" w:hAnsi="Arial" w:cs="Arial"/>
        </w:rPr>
      </w:pPr>
    </w:p>
    <w:p w14:paraId="5D612197" w14:textId="50585D10" w:rsidR="00F335A7" w:rsidRPr="00DA1517" w:rsidRDefault="009B7CAE" w:rsidP="005A530A">
      <w:pPr>
        <w:pStyle w:val="Odstavekseznama"/>
        <w:outlineLvl w:val="1"/>
        <w:rPr>
          <w:rFonts w:ascii="Verdana" w:hAnsi="Verdana"/>
          <w:b/>
          <w:bCs/>
          <w:sz w:val="18"/>
          <w:szCs w:val="18"/>
        </w:rPr>
      </w:pPr>
      <w:bookmarkStart w:id="17" w:name="_Toc229465234"/>
      <w:r w:rsidRPr="00DA1517">
        <w:rPr>
          <w:rFonts w:ascii="Verdana" w:hAnsi="Verdana"/>
          <w:b/>
          <w:bCs/>
          <w:sz w:val="18"/>
          <w:szCs w:val="18"/>
        </w:rPr>
        <w:t>8</w:t>
      </w:r>
      <w:r w:rsidR="005A530A" w:rsidRPr="00DA1517">
        <w:rPr>
          <w:rFonts w:ascii="Verdana" w:hAnsi="Verdana"/>
          <w:b/>
          <w:bCs/>
          <w:sz w:val="18"/>
          <w:szCs w:val="18"/>
        </w:rPr>
        <w:t xml:space="preserve">.3. </w:t>
      </w:r>
      <w:r w:rsidR="006074FD" w:rsidRPr="00DA1517">
        <w:rPr>
          <w:rFonts w:ascii="Verdana" w:hAnsi="Verdana"/>
          <w:b/>
          <w:bCs/>
          <w:sz w:val="18"/>
          <w:szCs w:val="18"/>
        </w:rPr>
        <w:t>Pogoji za priznanje sposobnosti</w:t>
      </w:r>
      <w:bookmarkEnd w:id="17"/>
    </w:p>
    <w:p w14:paraId="7252949D" w14:textId="77777777" w:rsidR="00F335A7" w:rsidRPr="00DA1517" w:rsidRDefault="00F335A7">
      <w:pPr>
        <w:pStyle w:val="Standard"/>
        <w:keepNext/>
        <w:rPr>
          <w:rFonts w:ascii="Arial" w:hAnsi="Arial" w:cs="Arial"/>
        </w:rPr>
      </w:pPr>
    </w:p>
    <w:p w14:paraId="651C476A" w14:textId="77777777" w:rsidR="00F335A7" w:rsidRPr="00DA1517" w:rsidRDefault="006074FD">
      <w:pPr>
        <w:pStyle w:val="Standard"/>
        <w:rPr>
          <w:rFonts w:ascii="Verdana" w:hAnsi="Verdana" w:cs="Arial"/>
          <w:sz w:val="18"/>
          <w:szCs w:val="18"/>
        </w:rPr>
      </w:pPr>
      <w:r w:rsidRPr="00DA1517">
        <w:rPr>
          <w:rFonts w:ascii="Verdana" w:hAnsi="Verdana" w:cs="Arial"/>
          <w:sz w:val="18"/>
          <w:szCs w:val="18"/>
        </w:rPr>
        <w:t>Naročnik od ponudnikov zahteva izpolnjevanje naslednjih pogojev za priznanje sposobnosti:</w:t>
      </w:r>
    </w:p>
    <w:p w14:paraId="08EC9B6E" w14:textId="77777777" w:rsidR="00F335A7" w:rsidRPr="00DA1517" w:rsidRDefault="00F335A7">
      <w:pPr>
        <w:spacing w:after="0" w:line="276" w:lineRule="auto"/>
        <w:rPr>
          <w:rFonts w:ascii="Verdana" w:eastAsiaTheme="minorHAnsi" w:hAnsi="Verdana" w:cs="Arial"/>
          <w:color w:val="000000" w:themeColor="text1"/>
          <w:sz w:val="18"/>
          <w:szCs w:val="18"/>
        </w:rPr>
      </w:pPr>
    </w:p>
    <w:p w14:paraId="5D56DA60" w14:textId="68047502" w:rsidR="00B315BF" w:rsidRPr="00DA1517" w:rsidRDefault="00B315BF" w:rsidP="00B315BF">
      <w:pPr>
        <w:widowControl/>
        <w:autoSpaceDN w:val="0"/>
        <w:spacing w:after="0" w:line="240" w:lineRule="auto"/>
        <w:jc w:val="both"/>
        <w:rPr>
          <w:rFonts w:ascii="Verdana" w:eastAsia="Calibri" w:hAnsi="Verdana" w:cs="Arial"/>
          <w:kern w:val="3"/>
          <w:sz w:val="18"/>
          <w:szCs w:val="18"/>
          <w:lang w:eastAsia="zh-CN"/>
        </w:rPr>
      </w:pPr>
    </w:p>
    <w:p w14:paraId="7CFE001F" w14:textId="77777777" w:rsidR="00B315BF" w:rsidRPr="00DA1517" w:rsidRDefault="00B315BF" w:rsidP="00E01DA3">
      <w:pPr>
        <w:widowControl/>
        <w:numPr>
          <w:ilvl w:val="0"/>
          <w:numId w:val="66"/>
        </w:numPr>
        <w:autoSpaceDN w:val="0"/>
        <w:spacing w:after="0" w:line="276" w:lineRule="auto"/>
        <w:jc w:val="both"/>
        <w:rPr>
          <w:rFonts w:ascii="Verdana" w:eastAsia="Calibri" w:hAnsi="Verdana" w:cs="Arial"/>
          <w:color w:val="000000" w:themeColor="text1"/>
          <w:kern w:val="3"/>
          <w:sz w:val="18"/>
          <w:szCs w:val="18"/>
          <w:lang w:eastAsia="zh-CN"/>
        </w:rPr>
      </w:pPr>
      <w:r w:rsidRPr="00DA1517">
        <w:rPr>
          <w:rFonts w:ascii="Verdana" w:eastAsia="Calibri" w:hAnsi="Verdana" w:cs="Arial"/>
          <w:kern w:val="3"/>
          <w:sz w:val="18"/>
          <w:szCs w:val="18"/>
          <w:lang w:eastAsia="zh-CN"/>
        </w:rPr>
        <w:t>Gospodarski subjekt mora biti vpisan v ustrezen register poslovnih subjektov, ki opravljajo promet z medicinskimi pripomočki, ki ga vodi Javna agencija RS za zdravila in medicinske pripomočke skladno s 52. členom Zakona o medicinskim pripomočkih (prvi odstavek 76. člena ZJN-3).</w:t>
      </w:r>
    </w:p>
    <w:p w14:paraId="3757B08E" w14:textId="77777777" w:rsidR="00B315BF" w:rsidRPr="00DA1517" w:rsidRDefault="00B315BF" w:rsidP="00B315BF">
      <w:pPr>
        <w:widowControl/>
        <w:autoSpaceDN w:val="0"/>
        <w:spacing w:after="0" w:line="276" w:lineRule="auto"/>
        <w:ind w:left="720"/>
        <w:jc w:val="both"/>
        <w:rPr>
          <w:rFonts w:ascii="Verdana" w:eastAsia="Calibri" w:hAnsi="Verdana" w:cs="Arial"/>
          <w:color w:val="000000" w:themeColor="text1"/>
          <w:kern w:val="3"/>
          <w:sz w:val="18"/>
          <w:szCs w:val="18"/>
          <w:lang w:eastAsia="zh-CN"/>
        </w:rPr>
      </w:pPr>
    </w:p>
    <w:p w14:paraId="3A1D04D6" w14:textId="77777777" w:rsidR="00B315BF" w:rsidRPr="00DA1517" w:rsidRDefault="00B315BF" w:rsidP="00B315BF">
      <w:pPr>
        <w:widowControl/>
        <w:autoSpaceDN w:val="0"/>
        <w:spacing w:after="0" w:line="276" w:lineRule="auto"/>
        <w:ind w:left="708" w:right="6"/>
        <w:jc w:val="both"/>
        <w:rPr>
          <w:rFonts w:ascii="Verdana" w:eastAsia="Calibri" w:hAnsi="Verdana" w:cs="Arial"/>
          <w:kern w:val="3"/>
          <w:sz w:val="18"/>
          <w:szCs w:val="18"/>
          <w:lang w:eastAsia="zh-CN"/>
        </w:rPr>
      </w:pPr>
      <w:r w:rsidRPr="00DA1517">
        <w:rPr>
          <w:rFonts w:ascii="Verdana" w:eastAsia="Calibri" w:hAnsi="Verdana" w:cs="Arial"/>
          <w:color w:val="000000" w:themeColor="text1"/>
          <w:kern w:val="3"/>
          <w:sz w:val="18"/>
          <w:szCs w:val="18"/>
          <w:lang w:eastAsia="zh-CN"/>
        </w:rPr>
        <w:t xml:space="preserve">Pogoj je treba izpolniti za vsak sklop. </w:t>
      </w:r>
      <w:r w:rsidRPr="00DA1517">
        <w:rPr>
          <w:rFonts w:ascii="Verdana" w:eastAsia="Calibri" w:hAnsi="Verdana" w:cs="Arial"/>
          <w:kern w:val="3"/>
          <w:sz w:val="18"/>
          <w:szCs w:val="18"/>
          <w:lang w:eastAsia="zh-CN"/>
        </w:rPr>
        <w:t>Pogoj mora izpolnjevati ponudnik. Skupina ponudnikov lahko pogoj izpolni skupaj. Ponudnik (oziroma skupina ponudnikov) lahko pogoj izpolni tudi s podizvajalci.</w:t>
      </w:r>
    </w:p>
    <w:p w14:paraId="064F6A00" w14:textId="77777777" w:rsidR="00B315BF" w:rsidRPr="00DA1517" w:rsidRDefault="00B315BF" w:rsidP="00B315BF">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2FA236D3" w14:textId="77777777" w:rsidR="00B315BF" w:rsidRPr="00DA1517" w:rsidRDefault="00B315BF" w:rsidP="00B315BF">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w:t>
      </w:r>
    </w:p>
    <w:p w14:paraId="4807BA8E" w14:textId="77777777" w:rsidR="008279C7" w:rsidRDefault="00B315BF" w:rsidP="00E01DA3">
      <w:pPr>
        <w:pStyle w:val="Odstavekseznama"/>
        <w:numPr>
          <w:ilvl w:val="0"/>
          <w:numId w:val="91"/>
        </w:numPr>
        <w:autoSpaceDN w:val="0"/>
        <w:rPr>
          <w:rFonts w:ascii="Verdana" w:hAnsi="Verdana" w:cs="Arial"/>
          <w:kern w:val="3"/>
          <w:sz w:val="18"/>
          <w:szCs w:val="18"/>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(v delu IV α, v razdelku »Skupna navedba za vse pogoje za sodelovanje«);</w:t>
      </w:r>
    </w:p>
    <w:p w14:paraId="0E09A94B" w14:textId="78D2BF74" w:rsidR="00B315BF" w:rsidRPr="008279C7" w:rsidRDefault="00B315BF" w:rsidP="00E01DA3">
      <w:pPr>
        <w:pStyle w:val="Odstavekseznama"/>
        <w:numPr>
          <w:ilvl w:val="0"/>
          <w:numId w:val="91"/>
        </w:numPr>
        <w:autoSpaceDN w:val="0"/>
        <w:rPr>
          <w:rFonts w:ascii="Verdana" w:hAnsi="Verdana" w:cs="Arial"/>
          <w:kern w:val="3"/>
          <w:sz w:val="18"/>
          <w:szCs w:val="18"/>
        </w:rPr>
      </w:pPr>
      <w:r w:rsidRPr="008279C7">
        <w:rPr>
          <w:rFonts w:ascii="Verdana" w:hAnsi="Verdana" w:cs="Arial"/>
          <w:b/>
          <w:kern w:val="3"/>
          <w:sz w:val="18"/>
          <w:szCs w:val="18"/>
        </w:rPr>
        <w:t xml:space="preserve">Izpis iz registra JAZMP </w:t>
      </w:r>
      <w:r w:rsidRPr="008279C7">
        <w:rPr>
          <w:rFonts w:ascii="Verdana" w:hAnsi="Verdana" w:cs="Arial"/>
          <w:kern w:val="3"/>
          <w:sz w:val="18"/>
          <w:szCs w:val="18"/>
        </w:rPr>
        <w:t>ali drugo dokazilo o vpisu v register.</w:t>
      </w:r>
    </w:p>
    <w:p w14:paraId="1BA87D57" w14:textId="77777777" w:rsidR="00BA2DF8" w:rsidRPr="00DA1517" w:rsidRDefault="00BA2DF8">
      <w:pPr>
        <w:spacing w:after="0" w:line="276" w:lineRule="auto"/>
        <w:rPr>
          <w:rFonts w:ascii="Arial" w:eastAsiaTheme="minorHAnsi" w:hAnsi="Arial" w:cs="Arial"/>
          <w:color w:val="000000" w:themeColor="text1"/>
        </w:rPr>
      </w:pPr>
    </w:p>
    <w:p w14:paraId="20802D58" w14:textId="04F46C27" w:rsidR="006042D4" w:rsidRPr="00DA1517" w:rsidRDefault="006042D4" w:rsidP="00E01DA3">
      <w:pPr>
        <w:pStyle w:val="Odstavekseznama"/>
        <w:numPr>
          <w:ilvl w:val="0"/>
          <w:numId w:val="9"/>
        </w:numPr>
        <w:rPr>
          <w:rFonts w:ascii="Verdana" w:hAnsi="Verdana" w:cs="Arial"/>
          <w:sz w:val="18"/>
          <w:szCs w:val="18"/>
        </w:rPr>
      </w:pPr>
      <w:r w:rsidRPr="00DA1517">
        <w:rPr>
          <w:rFonts w:ascii="Verdana" w:hAnsi="Verdana" w:cs="Arial"/>
          <w:sz w:val="18"/>
          <w:szCs w:val="18"/>
        </w:rPr>
        <w:t xml:space="preserve">Reference: </w:t>
      </w:r>
    </w:p>
    <w:p w14:paraId="38150000" w14:textId="4700ABCE" w:rsidR="00987E06" w:rsidRPr="008279C7" w:rsidRDefault="00987E06" w:rsidP="00987E06">
      <w:pPr>
        <w:pStyle w:val="Odstavekseznama"/>
        <w:numPr>
          <w:ilvl w:val="0"/>
          <w:numId w:val="97"/>
        </w:numPr>
        <w:autoSpaceDN w:val="0"/>
        <w:rPr>
          <w:rFonts w:ascii="Verdana" w:hAnsi="Verdana" w:cs="Arial"/>
          <w:color w:val="000000" w:themeColor="text1"/>
          <w:kern w:val="3"/>
          <w:sz w:val="18"/>
          <w:szCs w:val="18"/>
        </w:rPr>
      </w:pPr>
      <w:r w:rsidRPr="008279C7">
        <w:rPr>
          <w:rFonts w:ascii="Verdana" w:hAnsi="Verdana" w:cs="Arial"/>
          <w:b/>
          <w:color w:val="000000" w:themeColor="text1"/>
          <w:kern w:val="3"/>
          <w:sz w:val="18"/>
          <w:szCs w:val="18"/>
        </w:rPr>
        <w:t>Sklop št. 1:</w:t>
      </w:r>
      <w:r w:rsidRPr="008279C7">
        <w:rPr>
          <w:rFonts w:ascii="Verdana" w:hAnsi="Verdana" w:cs="Arial"/>
          <w:color w:val="000000" w:themeColor="text1"/>
          <w:kern w:val="3"/>
          <w:sz w:val="18"/>
          <w:szCs w:val="18"/>
        </w:rPr>
        <w:t xml:space="preserve"> </w:t>
      </w:r>
      <w:r w:rsidRPr="008279C7">
        <w:rPr>
          <w:rFonts w:ascii="Verdana" w:eastAsia="Times New Roman" w:hAnsi="Verdana" w:cs="Tahoma"/>
          <w:color w:val="000000"/>
          <w:sz w:val="18"/>
          <w:szCs w:val="18"/>
        </w:rPr>
        <w:t>Modularna baterijska vrtalka – velika (ORT)</w:t>
      </w:r>
      <w:r>
        <w:rPr>
          <w:rFonts w:ascii="Verdana" w:hAnsi="Verdana" w:cs="Arial"/>
          <w:color w:val="000000" w:themeColor="text1"/>
          <w:kern w:val="3"/>
          <w:sz w:val="18"/>
          <w:szCs w:val="18"/>
        </w:rPr>
        <w:t xml:space="preserve"> in </w:t>
      </w:r>
    </w:p>
    <w:p w14:paraId="790CEEB3" w14:textId="77777777" w:rsidR="00987E06" w:rsidRPr="00987E06" w:rsidRDefault="00987E06" w:rsidP="00550705">
      <w:pPr>
        <w:pStyle w:val="Odstavekseznama"/>
        <w:numPr>
          <w:ilvl w:val="0"/>
          <w:numId w:val="97"/>
        </w:numPr>
        <w:autoSpaceDN w:val="0"/>
        <w:rPr>
          <w:rFonts w:ascii="Verdana" w:hAnsi="Verdana" w:cs="Arial"/>
          <w:sz w:val="18"/>
          <w:szCs w:val="18"/>
        </w:rPr>
      </w:pPr>
      <w:r w:rsidRPr="00987E06">
        <w:rPr>
          <w:rFonts w:ascii="Verdana" w:hAnsi="Verdana" w:cs="Arial"/>
          <w:b/>
          <w:color w:val="000000" w:themeColor="text1"/>
          <w:kern w:val="3"/>
          <w:sz w:val="18"/>
          <w:szCs w:val="18"/>
        </w:rPr>
        <w:t>Sklop št. 2:</w:t>
      </w:r>
      <w:r w:rsidRPr="00987E06">
        <w:rPr>
          <w:rFonts w:ascii="Verdana" w:hAnsi="Verdana" w:cs="Arial"/>
          <w:color w:val="000000" w:themeColor="text1"/>
          <w:kern w:val="3"/>
          <w:sz w:val="18"/>
          <w:szCs w:val="18"/>
        </w:rPr>
        <w:t xml:space="preserve"> </w:t>
      </w:r>
      <w:r w:rsidRPr="00987E06">
        <w:rPr>
          <w:rFonts w:ascii="Verdana" w:eastAsia="Times New Roman" w:hAnsi="Verdana" w:cs="Tahoma"/>
          <w:color w:val="000000"/>
          <w:sz w:val="18"/>
          <w:szCs w:val="18"/>
        </w:rPr>
        <w:t>Modularna baterijska vrtalka – mala (ORT)</w:t>
      </w:r>
      <w:r>
        <w:rPr>
          <w:rFonts w:ascii="Verdana" w:hAnsi="Verdana" w:cs="Arial"/>
          <w:color w:val="000000" w:themeColor="text1"/>
          <w:kern w:val="3"/>
          <w:sz w:val="18"/>
          <w:szCs w:val="18"/>
        </w:rPr>
        <w:t>:</w:t>
      </w:r>
    </w:p>
    <w:p w14:paraId="0B7DB56D" w14:textId="5C8F1B08" w:rsidR="004C73FC" w:rsidRPr="00987E06" w:rsidRDefault="00C75133" w:rsidP="00987E06">
      <w:pPr>
        <w:pStyle w:val="Odstavekseznama"/>
        <w:autoSpaceDN w:val="0"/>
        <w:rPr>
          <w:rFonts w:ascii="Verdana" w:hAnsi="Verdana" w:cs="Arial"/>
          <w:sz w:val="18"/>
          <w:szCs w:val="18"/>
        </w:rPr>
      </w:pPr>
      <w:r w:rsidRPr="00987E06">
        <w:rPr>
          <w:rFonts w:ascii="Verdana" w:eastAsia="Times New Roman" w:hAnsi="Verdana" w:cs="Tahoma"/>
          <w:color w:val="000000"/>
          <w:kern w:val="3"/>
          <w:sz w:val="18"/>
          <w:szCs w:val="18"/>
        </w:rPr>
        <w:t xml:space="preserve"> </w:t>
      </w:r>
    </w:p>
    <w:p w14:paraId="29DD3A04" w14:textId="7FC9E0E9" w:rsidR="00F335A7" w:rsidRPr="00DA1517" w:rsidRDefault="00C75133" w:rsidP="004C73FC">
      <w:pPr>
        <w:pStyle w:val="Odstavekseznama"/>
        <w:rPr>
          <w:rFonts w:ascii="Verdana" w:hAnsi="Verdana" w:cs="Tahoma"/>
          <w:sz w:val="18"/>
          <w:szCs w:val="18"/>
        </w:rPr>
      </w:pPr>
      <w:r w:rsidRPr="00DA1517">
        <w:rPr>
          <w:rFonts w:ascii="Verdana" w:hAnsi="Verdana" w:cs="Arial"/>
          <w:sz w:val="18"/>
          <w:szCs w:val="18"/>
        </w:rPr>
        <w:lastRenderedPageBreak/>
        <w:t xml:space="preserve">Ponudnik </w:t>
      </w:r>
      <w:r w:rsidR="004C73FC" w:rsidRPr="00DA1517">
        <w:rPr>
          <w:rFonts w:ascii="Verdana" w:hAnsi="Verdana" w:cs="Tahoma"/>
          <w:sz w:val="18"/>
          <w:szCs w:val="18"/>
        </w:rPr>
        <w:t>ima najmanj</w:t>
      </w:r>
      <w:r w:rsidR="00CA4CDA">
        <w:rPr>
          <w:rFonts w:ascii="Verdana" w:hAnsi="Verdana" w:cs="Tahoma"/>
          <w:sz w:val="18"/>
          <w:szCs w:val="18"/>
        </w:rPr>
        <w:t xml:space="preserve"> dve (</w:t>
      </w:r>
      <w:r w:rsidR="004C73FC" w:rsidRPr="00DA1517">
        <w:rPr>
          <w:rFonts w:ascii="Verdana" w:hAnsi="Verdana" w:cs="Tahoma"/>
          <w:sz w:val="18"/>
          <w:szCs w:val="18"/>
        </w:rPr>
        <w:t>2</w:t>
      </w:r>
      <w:r w:rsidR="00CA4CDA">
        <w:rPr>
          <w:rFonts w:ascii="Verdana" w:hAnsi="Verdana" w:cs="Tahoma"/>
          <w:sz w:val="18"/>
          <w:szCs w:val="18"/>
        </w:rPr>
        <w:t>)</w:t>
      </w:r>
      <w:r w:rsidR="004C73FC" w:rsidRPr="00DA1517">
        <w:rPr>
          <w:rFonts w:ascii="Verdana" w:hAnsi="Verdana" w:cs="Tahoma"/>
          <w:sz w:val="18"/>
          <w:szCs w:val="18"/>
        </w:rPr>
        <w:t xml:space="preserve"> referenci o dobavi in montaži opreme (v obdobju zadnjih treh let pred objavo javnega naročila) enakega komercialnega imena kot opremo, ki jo je ponudil v ponudbi z odgovarjajočo konfiguracijo zahtevam v tem razpisu, v zdravstveni ustanovi (navedba kliničnega centra, bolnišnice) v RS ali EU.</w:t>
      </w:r>
    </w:p>
    <w:p w14:paraId="270762E7" w14:textId="77777777" w:rsidR="00F335A7" w:rsidRPr="00DA1517" w:rsidRDefault="00F335A7">
      <w:pPr>
        <w:pStyle w:val="Standard"/>
        <w:ind w:left="708"/>
        <w:rPr>
          <w:rFonts w:ascii="Verdana" w:hAnsi="Verdana" w:cs="Arial"/>
          <w:sz w:val="18"/>
          <w:szCs w:val="18"/>
        </w:rPr>
      </w:pPr>
    </w:p>
    <w:p w14:paraId="6169FB47" w14:textId="77777777" w:rsidR="00F335A7" w:rsidRPr="00DA1517" w:rsidRDefault="006074FD">
      <w:pPr>
        <w:pStyle w:val="Standard"/>
        <w:ind w:left="708"/>
        <w:rPr>
          <w:rFonts w:ascii="Verdana" w:hAnsi="Verdana" w:cs="Arial"/>
          <w:sz w:val="18"/>
          <w:szCs w:val="18"/>
        </w:rPr>
      </w:pPr>
      <w:r w:rsidRPr="00DA1517">
        <w:rPr>
          <w:rFonts w:ascii="Verdana" w:hAnsi="Verdana" w:cs="Arial"/>
          <w:sz w:val="18"/>
          <w:szCs w:val="18"/>
        </w:rPr>
        <w:t>Pogoj mora izpolnjevati ponudnik. Skupina ponudnikov lahko pogoj izpolni skupaj. Ponudnik (oziroma skupina ponudnikov) lahko pogoj izpolni tudi s podizvajalci.</w:t>
      </w:r>
    </w:p>
    <w:p w14:paraId="39D9B7F2" w14:textId="77777777" w:rsidR="00F335A7" w:rsidRPr="00DA1517" w:rsidRDefault="00F335A7">
      <w:pPr>
        <w:pStyle w:val="Standard"/>
        <w:ind w:left="708"/>
        <w:rPr>
          <w:rFonts w:ascii="Verdana" w:hAnsi="Verdana" w:cs="Arial"/>
          <w:color w:val="000000" w:themeColor="text1"/>
          <w:sz w:val="18"/>
          <w:szCs w:val="18"/>
        </w:rPr>
      </w:pPr>
    </w:p>
    <w:p w14:paraId="7072A0FE" w14:textId="77777777" w:rsidR="00F335A7" w:rsidRPr="00DA1517" w:rsidRDefault="006074FD">
      <w:pPr>
        <w:pStyle w:val="Odstavekseznama"/>
        <w:rPr>
          <w:rFonts w:ascii="Verdana" w:hAnsi="Verdana" w:cs="Arial"/>
          <w:sz w:val="18"/>
          <w:szCs w:val="18"/>
          <w:u w:val="single"/>
        </w:rPr>
      </w:pPr>
      <w:r w:rsidRPr="00DA1517">
        <w:rPr>
          <w:rFonts w:ascii="Verdana" w:hAnsi="Verdana" w:cs="Arial"/>
          <w:sz w:val="18"/>
          <w:szCs w:val="18"/>
          <w:u w:val="single"/>
        </w:rPr>
        <w:t>Dokazilo:</w:t>
      </w:r>
    </w:p>
    <w:p w14:paraId="4D46C3E4" w14:textId="77777777" w:rsidR="008279C7" w:rsidRDefault="006074FD" w:rsidP="00E01DA3">
      <w:pPr>
        <w:pStyle w:val="Odstavekseznama"/>
        <w:numPr>
          <w:ilvl w:val="0"/>
          <w:numId w:val="90"/>
        </w:numPr>
        <w:rPr>
          <w:rFonts w:ascii="Verdana" w:hAnsi="Verdana" w:cs="Arial"/>
          <w:sz w:val="18"/>
          <w:szCs w:val="18"/>
        </w:rPr>
      </w:pPr>
      <w:r w:rsidRPr="008279C7">
        <w:rPr>
          <w:rFonts w:ascii="Verdana" w:hAnsi="Verdana" w:cs="Arial"/>
          <w:b/>
          <w:sz w:val="18"/>
          <w:szCs w:val="18"/>
        </w:rPr>
        <w:t xml:space="preserve">Izpolnjen obrazec ESPD </w:t>
      </w:r>
      <w:r w:rsidRPr="008279C7">
        <w:rPr>
          <w:rFonts w:ascii="Verdana" w:hAnsi="Verdana" w:cs="Arial"/>
          <w:sz w:val="18"/>
          <w:szCs w:val="18"/>
        </w:rPr>
        <w:t xml:space="preserve">(za vse gospodarske subjekte v ponudbi, ki prispevajo k izpolnitvi pogoja; </w:t>
      </w:r>
      <w:r w:rsidR="00634A90" w:rsidRPr="008279C7">
        <w:rPr>
          <w:rFonts w:ascii="Verdana" w:hAnsi="Verdana" w:cs="Arial"/>
          <w:sz w:val="18"/>
          <w:szCs w:val="18"/>
        </w:rPr>
        <w:t>zaželeno je, da ponudnik</w:t>
      </w:r>
      <w:r w:rsidRPr="008279C7">
        <w:rPr>
          <w:rFonts w:ascii="Verdana" w:hAnsi="Verdana" w:cs="Arial"/>
          <w:sz w:val="18"/>
          <w:szCs w:val="18"/>
        </w:rPr>
        <w:t xml:space="preserve"> v delu IV.C obrazca ESPD v razdelek »Opis reference« navede tudi podatek o tem, kdo je referenčni naročnik) in</w:t>
      </w:r>
    </w:p>
    <w:p w14:paraId="59D57961" w14:textId="7421BC6E" w:rsidR="00F335A7" w:rsidRPr="008279C7" w:rsidRDefault="006074FD" w:rsidP="00E01DA3">
      <w:pPr>
        <w:pStyle w:val="Odstavekseznama"/>
        <w:numPr>
          <w:ilvl w:val="0"/>
          <w:numId w:val="90"/>
        </w:numPr>
        <w:rPr>
          <w:rFonts w:ascii="Verdana" w:hAnsi="Verdana" w:cs="Arial"/>
          <w:sz w:val="18"/>
          <w:szCs w:val="18"/>
        </w:rPr>
      </w:pPr>
      <w:r w:rsidRPr="008279C7">
        <w:rPr>
          <w:rFonts w:ascii="Verdana" w:hAnsi="Verdana" w:cs="Arial"/>
          <w:b/>
          <w:sz w:val="18"/>
          <w:szCs w:val="18"/>
        </w:rPr>
        <w:t>Izpolnjen in s strani referenčnega naročnika potrjen obrazec »Referenčno potrdilo«</w:t>
      </w:r>
      <w:r w:rsidRPr="008279C7">
        <w:rPr>
          <w:rFonts w:ascii="Verdana" w:hAnsi="Verdana" w:cs="Arial"/>
          <w:sz w:val="18"/>
          <w:szCs w:val="18"/>
        </w:rPr>
        <w:t>.</w:t>
      </w:r>
    </w:p>
    <w:p w14:paraId="6D9E75BF" w14:textId="77777777" w:rsidR="00F335A7" w:rsidRPr="00DA1517" w:rsidRDefault="00F335A7">
      <w:pPr>
        <w:pStyle w:val="Standard"/>
        <w:rPr>
          <w:rFonts w:ascii="Arial" w:hAnsi="Arial" w:cs="Arial"/>
          <w:color w:val="000000" w:themeColor="text1"/>
        </w:rPr>
      </w:pPr>
    </w:p>
    <w:p w14:paraId="78C91B86" w14:textId="77777777" w:rsidR="00F335A7" w:rsidRPr="00DA1517" w:rsidRDefault="00F335A7">
      <w:pPr>
        <w:pStyle w:val="Standard"/>
        <w:rPr>
          <w:rFonts w:ascii="Arial" w:hAnsi="Arial" w:cs="Arial"/>
          <w:color w:val="000000" w:themeColor="text1"/>
        </w:rPr>
      </w:pPr>
    </w:p>
    <w:p w14:paraId="5631DF9C"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18" w:name="_Toc511306738"/>
      <w:bookmarkStart w:id="19" w:name="_Toc229465235"/>
      <w:r w:rsidRPr="00DA1517">
        <w:rPr>
          <w:rFonts w:ascii="Verdana" w:hAnsi="Verdana" w:cs="Arial"/>
          <w:sz w:val="20"/>
          <w:szCs w:val="20"/>
        </w:rPr>
        <w:t>POJASNJEVANJE, DOPOLNJEVANJE IN SPREMINJANJE PONUDB</w:t>
      </w:r>
      <w:bookmarkEnd w:id="18"/>
      <w:bookmarkEnd w:id="19"/>
    </w:p>
    <w:p w14:paraId="525C4E4B" w14:textId="77777777" w:rsidR="00F335A7" w:rsidRPr="00DA1517" w:rsidRDefault="00F335A7">
      <w:pPr>
        <w:pStyle w:val="Standard"/>
        <w:keepNext/>
        <w:rPr>
          <w:rFonts w:ascii="Arial" w:hAnsi="Arial" w:cs="Arial"/>
        </w:rPr>
      </w:pPr>
    </w:p>
    <w:p w14:paraId="4952F8B1" w14:textId="44F56000" w:rsidR="007B415B" w:rsidRPr="00DA1517" w:rsidRDefault="007B415B" w:rsidP="007B415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470B2F3" w14:textId="77777777" w:rsidR="00542CC8" w:rsidRPr="00DA1517" w:rsidRDefault="00542CC8" w:rsidP="007B415B">
      <w:pPr>
        <w:widowControl/>
        <w:autoSpaceDN w:val="0"/>
        <w:spacing w:after="0" w:line="276" w:lineRule="auto"/>
        <w:ind w:right="6"/>
        <w:jc w:val="both"/>
        <w:rPr>
          <w:rFonts w:ascii="Verdana" w:eastAsia="Calibri" w:hAnsi="Verdana" w:cs="Arial"/>
          <w:kern w:val="3"/>
          <w:sz w:val="18"/>
          <w:szCs w:val="18"/>
          <w:lang w:eastAsia="zh-CN"/>
        </w:rPr>
      </w:pPr>
    </w:p>
    <w:p w14:paraId="10B7A158" w14:textId="3663A6F0" w:rsidR="00542CC8" w:rsidRPr="00DA1517" w:rsidRDefault="00A218D3" w:rsidP="00E01DA3">
      <w:pPr>
        <w:pStyle w:val="Odstavekseznama"/>
        <w:keepNext/>
        <w:numPr>
          <w:ilvl w:val="0"/>
          <w:numId w:val="6"/>
        </w:numPr>
        <w:autoSpaceDN w:val="0"/>
        <w:spacing w:line="240" w:lineRule="auto"/>
        <w:ind w:left="714" w:right="6" w:hanging="357"/>
        <w:outlineLvl w:val="0"/>
        <w:rPr>
          <w:rFonts w:ascii="Verdana" w:hAnsi="Verdana" w:cs="Arial"/>
          <w:b/>
          <w:bCs/>
          <w:color w:val="000000" w:themeColor="text1"/>
          <w:kern w:val="3"/>
          <w:sz w:val="20"/>
          <w:szCs w:val="20"/>
          <w:u w:val="single"/>
        </w:rPr>
      </w:pPr>
      <w:bookmarkStart w:id="20" w:name="_Toc216689102"/>
      <w:bookmarkStart w:id="21" w:name="_Toc223693674"/>
      <w:r w:rsidRPr="00DA1517">
        <w:rPr>
          <w:rFonts w:ascii="Verdana" w:hAnsi="Verdana" w:cs="Arial"/>
          <w:b/>
          <w:bCs/>
          <w:color w:val="000000" w:themeColor="text1"/>
          <w:kern w:val="3"/>
          <w:sz w:val="20"/>
          <w:szCs w:val="20"/>
          <w:u w:val="single"/>
        </w:rPr>
        <w:t xml:space="preserve"> </w:t>
      </w:r>
      <w:bookmarkStart w:id="22" w:name="_Toc229465236"/>
      <w:r w:rsidR="00542CC8" w:rsidRPr="00DA1517">
        <w:rPr>
          <w:rFonts w:ascii="Verdana" w:hAnsi="Verdana" w:cs="Arial"/>
          <w:b/>
          <w:bCs/>
          <w:color w:val="000000" w:themeColor="text1"/>
          <w:kern w:val="3"/>
          <w:sz w:val="20"/>
          <w:szCs w:val="20"/>
          <w:u w:val="single"/>
        </w:rPr>
        <w:t>ROK IN KRAJ IZVEDBE</w:t>
      </w:r>
      <w:bookmarkEnd w:id="20"/>
      <w:bookmarkEnd w:id="21"/>
      <w:bookmarkEnd w:id="22"/>
      <w:r w:rsidR="00542CC8" w:rsidRPr="00DA1517">
        <w:rPr>
          <w:rFonts w:ascii="Verdana" w:hAnsi="Verdana" w:cs="Arial"/>
          <w:b/>
          <w:bCs/>
          <w:color w:val="000000" w:themeColor="text1"/>
          <w:kern w:val="3"/>
          <w:sz w:val="20"/>
          <w:szCs w:val="20"/>
          <w:u w:val="single"/>
        </w:rPr>
        <w:t xml:space="preserve"> </w:t>
      </w:r>
    </w:p>
    <w:p w14:paraId="6FB557FA" w14:textId="77777777" w:rsidR="00542CC8" w:rsidRPr="00DA1517" w:rsidRDefault="00542CC8" w:rsidP="00542CC8">
      <w:pPr>
        <w:widowControl/>
        <w:autoSpaceDN w:val="0"/>
        <w:spacing w:after="120" w:line="240" w:lineRule="auto"/>
        <w:ind w:right="6"/>
        <w:jc w:val="both"/>
        <w:rPr>
          <w:rFonts w:eastAsia="Calibri" w:cs="Calibri"/>
          <w:kern w:val="3"/>
          <w:lang w:eastAsia="zh-CN"/>
        </w:rPr>
      </w:pPr>
    </w:p>
    <w:p w14:paraId="1AFCF5B4" w14:textId="77777777" w:rsidR="00542CC8" w:rsidRPr="00DA1517" w:rsidRDefault="00542CC8" w:rsidP="00542CC8">
      <w:pPr>
        <w:autoSpaceDN w:val="0"/>
        <w:spacing w:after="0" w:line="240" w:lineRule="auto"/>
        <w:jc w:val="both"/>
        <w:rPr>
          <w:rFonts w:ascii="Verdana" w:hAnsi="Verdana" w:cs="Tahoma"/>
          <w:kern w:val="3"/>
          <w:sz w:val="18"/>
          <w:szCs w:val="18"/>
        </w:rPr>
      </w:pPr>
      <w:r w:rsidRPr="00DA1517">
        <w:rPr>
          <w:rFonts w:ascii="Verdana" w:hAnsi="Verdana"/>
          <w:kern w:val="3"/>
          <w:sz w:val="18"/>
          <w:szCs w:val="18"/>
        </w:rPr>
        <w:t xml:space="preserve">Lokacija realizacije: </w:t>
      </w:r>
      <w:r w:rsidRPr="00DA1517">
        <w:rPr>
          <w:rFonts w:ascii="Verdana" w:hAnsi="Verdana" w:cs="Tahoma"/>
          <w:kern w:val="3"/>
          <w:sz w:val="18"/>
          <w:szCs w:val="18"/>
        </w:rPr>
        <w:t>Splošna bolnišnica dr. Franca Derganca Nova Gorica, Ulica padlih borcev 13A, 5290 Šempeter pri Gorici</w:t>
      </w:r>
    </w:p>
    <w:p w14:paraId="756AB2CF" w14:textId="77777777" w:rsidR="00542CC8" w:rsidRPr="00DA1517" w:rsidRDefault="00542CC8" w:rsidP="00542CC8">
      <w:pPr>
        <w:autoSpaceDN w:val="0"/>
        <w:spacing w:after="0" w:line="240" w:lineRule="auto"/>
        <w:jc w:val="both"/>
        <w:rPr>
          <w:rFonts w:ascii="Verdana" w:hAnsi="Verdana" w:cs="Tahoma"/>
          <w:kern w:val="3"/>
          <w:sz w:val="18"/>
          <w:szCs w:val="18"/>
        </w:rPr>
      </w:pPr>
    </w:p>
    <w:p w14:paraId="0E04AEFC" w14:textId="389D7B7E" w:rsidR="00542CC8" w:rsidRPr="00DA1517" w:rsidRDefault="00542CC8" w:rsidP="00542CC8">
      <w:pPr>
        <w:spacing w:after="0" w:line="240" w:lineRule="auto"/>
        <w:jc w:val="both"/>
        <w:rPr>
          <w:rFonts w:ascii="Verdana" w:eastAsia="Calibri" w:hAnsi="Verdana" w:cs="Tahoma"/>
          <w:kern w:val="0"/>
          <w:sz w:val="18"/>
          <w:szCs w:val="18"/>
          <w:lang w:eastAsia="zh-CN"/>
        </w:rPr>
      </w:pPr>
      <w:r w:rsidRPr="00DA1517">
        <w:rPr>
          <w:rFonts w:ascii="Verdana" w:hAnsi="Verdana" w:cs="Tahoma"/>
          <w:kern w:val="3"/>
          <w:sz w:val="18"/>
          <w:szCs w:val="18"/>
        </w:rPr>
        <w:t xml:space="preserve">Rok za izvedbo javnega naročila: izbrani ponudnik </w:t>
      </w:r>
      <w:r w:rsidRPr="00DA1517">
        <w:rPr>
          <w:rFonts w:ascii="Verdana" w:eastAsia="Calibri" w:hAnsi="Verdana" w:cs="Tahoma"/>
          <w:kern w:val="0"/>
          <w:sz w:val="18"/>
          <w:szCs w:val="18"/>
          <w:lang w:eastAsia="zh-CN"/>
        </w:rPr>
        <w:t>bo opremo, ki  je predmet pogodbe dobavil DDP (</w:t>
      </w:r>
      <w:proofErr w:type="spellStart"/>
      <w:r w:rsidRPr="00DA1517">
        <w:rPr>
          <w:rFonts w:ascii="Verdana" w:eastAsia="Calibri" w:hAnsi="Verdana" w:cs="Tahoma"/>
          <w:kern w:val="0"/>
          <w:sz w:val="18"/>
          <w:szCs w:val="18"/>
          <w:lang w:eastAsia="zh-CN"/>
        </w:rPr>
        <w:t>Delivered</w:t>
      </w:r>
      <w:proofErr w:type="spellEnd"/>
      <w:r w:rsidRPr="00DA1517">
        <w:rPr>
          <w:rFonts w:ascii="Verdana" w:eastAsia="Calibri" w:hAnsi="Verdana" w:cs="Tahoma"/>
          <w:kern w:val="0"/>
          <w:sz w:val="18"/>
          <w:szCs w:val="18"/>
          <w:lang w:eastAsia="zh-CN"/>
        </w:rPr>
        <w:t xml:space="preserve"> </w:t>
      </w:r>
      <w:proofErr w:type="spellStart"/>
      <w:r w:rsidRPr="00DA1517">
        <w:rPr>
          <w:rFonts w:ascii="Verdana" w:eastAsia="Calibri" w:hAnsi="Verdana" w:cs="Tahoma"/>
          <w:kern w:val="0"/>
          <w:sz w:val="18"/>
          <w:szCs w:val="18"/>
          <w:lang w:eastAsia="zh-CN"/>
        </w:rPr>
        <w:t>Duty</w:t>
      </w:r>
      <w:proofErr w:type="spellEnd"/>
      <w:r w:rsidRPr="00DA1517">
        <w:rPr>
          <w:rFonts w:ascii="Verdana" w:eastAsia="Calibri" w:hAnsi="Verdana" w:cs="Tahoma"/>
          <w:kern w:val="0"/>
          <w:sz w:val="18"/>
          <w:szCs w:val="18"/>
          <w:lang w:eastAsia="zh-CN"/>
        </w:rPr>
        <w:t xml:space="preserve"> </w:t>
      </w:r>
      <w:proofErr w:type="spellStart"/>
      <w:r w:rsidRPr="00DA1517">
        <w:rPr>
          <w:rFonts w:ascii="Verdana" w:eastAsia="Calibri" w:hAnsi="Verdana" w:cs="Tahoma"/>
          <w:kern w:val="0"/>
          <w:sz w:val="18"/>
          <w:szCs w:val="18"/>
          <w:lang w:eastAsia="zh-CN"/>
        </w:rPr>
        <w:t>Paid</w:t>
      </w:r>
      <w:proofErr w:type="spellEnd"/>
      <w:r w:rsidRPr="00DA1517">
        <w:rPr>
          <w:rFonts w:ascii="Verdana" w:eastAsia="Calibri" w:hAnsi="Verdana" w:cs="Tahoma"/>
          <w:kern w:val="0"/>
          <w:sz w:val="18"/>
          <w:szCs w:val="18"/>
          <w:lang w:eastAsia="zh-CN"/>
        </w:rPr>
        <w:t xml:space="preserve">; </w:t>
      </w:r>
      <w:proofErr w:type="spellStart"/>
      <w:r w:rsidRPr="00DA1517">
        <w:rPr>
          <w:rFonts w:ascii="Verdana" w:eastAsia="Calibri" w:hAnsi="Verdana" w:cs="Tahoma"/>
          <w:kern w:val="0"/>
          <w:sz w:val="18"/>
          <w:szCs w:val="18"/>
          <w:lang w:eastAsia="zh-CN"/>
        </w:rPr>
        <w:t>Incoterms</w:t>
      </w:r>
      <w:proofErr w:type="spellEnd"/>
      <w:r w:rsidRPr="00DA1517">
        <w:rPr>
          <w:rFonts w:ascii="Verdana" w:eastAsia="Calibri" w:hAnsi="Verdana" w:cs="Tahoma"/>
          <w:kern w:val="0"/>
          <w:sz w:val="18"/>
          <w:szCs w:val="18"/>
          <w:lang w:eastAsia="zh-CN"/>
        </w:rPr>
        <w:t xml:space="preserve"> 2020)  sedež naročnika razloženo in montirano, izvedel usposabljanje  osebja naročnika ter “zagon v živo” v roku  </w:t>
      </w:r>
      <w:r w:rsidR="004B33FC">
        <w:rPr>
          <w:rFonts w:ascii="Verdana" w:eastAsia="Times New Roman" w:hAnsi="Verdana" w:cs="Tahoma"/>
          <w:color w:val="000000"/>
          <w:kern w:val="3"/>
          <w:sz w:val="18"/>
          <w:szCs w:val="18"/>
        </w:rPr>
        <w:t xml:space="preserve">45 </w:t>
      </w:r>
      <w:r w:rsidRPr="00DA1517">
        <w:rPr>
          <w:rFonts w:ascii="Verdana" w:eastAsia="Calibri" w:hAnsi="Verdana" w:cs="Tahoma"/>
          <w:kern w:val="0"/>
          <w:sz w:val="18"/>
          <w:szCs w:val="18"/>
          <w:lang w:eastAsia="zh-CN"/>
        </w:rPr>
        <w:t>dni od dneva podpisa pogodbe.</w:t>
      </w:r>
    </w:p>
    <w:p w14:paraId="3DD454F9" w14:textId="77777777" w:rsidR="00816422" w:rsidRPr="00DA1517" w:rsidRDefault="00816422" w:rsidP="00542CC8">
      <w:pPr>
        <w:autoSpaceDN w:val="0"/>
        <w:spacing w:after="120" w:line="240" w:lineRule="auto"/>
        <w:jc w:val="both"/>
        <w:rPr>
          <w:rFonts w:ascii="Verdana" w:hAnsi="Verdana" w:cs="Tahoma"/>
          <w:kern w:val="3"/>
          <w:sz w:val="20"/>
          <w:szCs w:val="20"/>
        </w:rPr>
      </w:pPr>
    </w:p>
    <w:p w14:paraId="3BC7F494" w14:textId="77777777" w:rsidR="00F335A7" w:rsidRPr="00DA1517" w:rsidRDefault="00F335A7">
      <w:pPr>
        <w:pStyle w:val="Standard"/>
        <w:rPr>
          <w:rFonts w:ascii="Arial" w:hAnsi="Arial" w:cs="Arial"/>
          <w:color w:val="000000" w:themeColor="text1"/>
        </w:rPr>
      </w:pPr>
    </w:p>
    <w:p w14:paraId="00FEAE4E"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23" w:name="_Toc511306739"/>
      <w:bookmarkStart w:id="24" w:name="_Toc229465237"/>
      <w:r w:rsidRPr="00DA1517">
        <w:rPr>
          <w:rFonts w:ascii="Verdana" w:hAnsi="Verdana" w:cs="Arial"/>
          <w:sz w:val="20"/>
          <w:szCs w:val="20"/>
        </w:rPr>
        <w:t>FINANČNA ZAVAROVANJA</w:t>
      </w:r>
      <w:bookmarkEnd w:id="23"/>
      <w:bookmarkEnd w:id="24"/>
    </w:p>
    <w:p w14:paraId="4571A653" w14:textId="77777777" w:rsidR="00F335A7" w:rsidRPr="00DA1517" w:rsidRDefault="00F335A7">
      <w:pPr>
        <w:pStyle w:val="Standard"/>
        <w:keepNext/>
        <w:rPr>
          <w:rFonts w:ascii="Arial" w:hAnsi="Arial" w:cs="Arial"/>
        </w:rPr>
      </w:pPr>
    </w:p>
    <w:p w14:paraId="1EAFAE8F" w14:textId="77777777" w:rsidR="007B415B" w:rsidRPr="00DA1517" w:rsidRDefault="007B415B" w:rsidP="007B415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54C87073" w14:textId="77777777" w:rsidR="007B415B" w:rsidRPr="00DA1517" w:rsidRDefault="007B415B" w:rsidP="007B415B">
      <w:pPr>
        <w:widowControl/>
        <w:autoSpaceDN w:val="0"/>
        <w:spacing w:after="0" w:line="276" w:lineRule="auto"/>
        <w:ind w:right="6"/>
        <w:jc w:val="both"/>
        <w:rPr>
          <w:rFonts w:ascii="Verdana" w:eastAsia="Calibri" w:hAnsi="Verdana" w:cs="Arial"/>
          <w:kern w:val="3"/>
          <w:sz w:val="18"/>
          <w:szCs w:val="18"/>
          <w:lang w:eastAsia="zh-CN"/>
        </w:rPr>
      </w:pPr>
    </w:p>
    <w:p w14:paraId="288ED714" w14:textId="77777777" w:rsidR="007B415B" w:rsidRPr="00DA1517" w:rsidRDefault="007B415B" w:rsidP="007B415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Ponudnik mora za zavarovanje izpolnitve svoje obveznosti do naročnika naročniku predložiti spodaj zahtevana zavarovanja, ki morajo biti brezpogojna in plačljiva na prvi poziv. Uporabljena valuta mora biti enaka valuti javnega naročila.</w:t>
      </w:r>
    </w:p>
    <w:p w14:paraId="7CB40063" w14:textId="77777777" w:rsidR="00F335A7" w:rsidRPr="00DA1517" w:rsidRDefault="00F335A7">
      <w:pPr>
        <w:pStyle w:val="Standard"/>
        <w:rPr>
          <w:rFonts w:ascii="Arial" w:hAnsi="Arial" w:cs="Arial"/>
        </w:rPr>
      </w:pPr>
    </w:p>
    <w:p w14:paraId="73362C65" w14:textId="77777777" w:rsidR="001D4786" w:rsidRPr="00DA1517" w:rsidRDefault="001D4786" w:rsidP="001D4786">
      <w:pPr>
        <w:widowControl/>
        <w:autoSpaceDN w:val="0"/>
        <w:spacing w:after="0" w:line="240"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Predložitev ustreznega finančnega zavarovanja je pogoj za veljavnost pogodbe.</w:t>
      </w:r>
    </w:p>
    <w:p w14:paraId="0052025A" w14:textId="77777777" w:rsidR="001D4786" w:rsidRPr="00DA1517" w:rsidRDefault="001D4786" w:rsidP="001D4786">
      <w:pPr>
        <w:widowControl/>
        <w:autoSpaceDN w:val="0"/>
        <w:spacing w:after="0" w:line="240" w:lineRule="auto"/>
        <w:ind w:right="6"/>
        <w:jc w:val="both"/>
        <w:rPr>
          <w:rFonts w:ascii="Verdana" w:eastAsia="Calibri" w:hAnsi="Verdana" w:cs="Arial"/>
          <w:kern w:val="3"/>
          <w:sz w:val="18"/>
          <w:szCs w:val="18"/>
          <w:lang w:eastAsia="zh-CN"/>
        </w:rPr>
      </w:pPr>
    </w:p>
    <w:p w14:paraId="6530DA49" w14:textId="77777777" w:rsidR="001D4786" w:rsidRPr="00DA1517" w:rsidRDefault="001D4786" w:rsidP="001D4786">
      <w:pPr>
        <w:widowControl/>
        <w:autoSpaceDN w:val="0"/>
        <w:spacing w:after="0" w:line="240"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Za vsak namen finančnega zavarovanja se predložijo ločene bianco menice in ločene menične izjave. Nobena menica ne zavaruje več kot enega pogodbenega sklopa ali več različnih obveznosti.</w:t>
      </w:r>
    </w:p>
    <w:p w14:paraId="207FDABD" w14:textId="77777777" w:rsidR="00F335A7" w:rsidRPr="00DA1517" w:rsidRDefault="00F335A7">
      <w:pPr>
        <w:pStyle w:val="Standard"/>
        <w:rPr>
          <w:rFonts w:ascii="Arial" w:hAnsi="Arial" w:cs="Arial"/>
        </w:rPr>
      </w:pPr>
    </w:p>
    <w:p w14:paraId="63F75967" w14:textId="3291277D" w:rsidR="00F335A7" w:rsidRPr="00DA1517" w:rsidRDefault="006074FD" w:rsidP="00E01DA3">
      <w:pPr>
        <w:pStyle w:val="Naslov2"/>
        <w:keepLines w:val="0"/>
        <w:numPr>
          <w:ilvl w:val="1"/>
          <w:numId w:val="65"/>
        </w:numPr>
        <w:rPr>
          <w:rFonts w:ascii="Verdana" w:hAnsi="Verdana" w:cs="Arial"/>
          <w:sz w:val="18"/>
          <w:szCs w:val="18"/>
        </w:rPr>
      </w:pPr>
      <w:bookmarkStart w:id="25" w:name="_Toc106825612"/>
      <w:bookmarkStart w:id="26" w:name="_Toc229465238"/>
      <w:bookmarkStart w:id="27" w:name="_Hlk225923546"/>
      <w:r w:rsidRPr="00DA1517">
        <w:rPr>
          <w:rFonts w:ascii="Verdana" w:hAnsi="Verdana" w:cs="Arial"/>
          <w:sz w:val="18"/>
          <w:szCs w:val="18"/>
        </w:rPr>
        <w:t>Zavarovanje za dobro izvedbo pogodbenih obveznosti</w:t>
      </w:r>
      <w:bookmarkEnd w:id="25"/>
      <w:bookmarkEnd w:id="26"/>
      <w:r w:rsidR="00D535F8" w:rsidRPr="00DA1517">
        <w:rPr>
          <w:rFonts w:ascii="Verdana" w:hAnsi="Verdana" w:cs="Arial"/>
          <w:sz w:val="18"/>
          <w:szCs w:val="18"/>
        </w:rPr>
        <w:t xml:space="preserve"> </w:t>
      </w:r>
    </w:p>
    <w:p w14:paraId="232DAEF8" w14:textId="77777777" w:rsidR="00F335A7" w:rsidRPr="00DA1517" w:rsidRDefault="00F335A7">
      <w:pPr>
        <w:pStyle w:val="Standard"/>
        <w:keepNext/>
        <w:rPr>
          <w:rFonts w:ascii="Arial" w:hAnsi="Arial" w:cs="Arial"/>
        </w:rPr>
      </w:pPr>
    </w:p>
    <w:p w14:paraId="01CBEF2B" w14:textId="57B66D94" w:rsidR="001D4786" w:rsidRPr="00DA1517" w:rsidRDefault="001D4786" w:rsidP="001D4786">
      <w:pPr>
        <w:spacing w:after="0" w:line="240" w:lineRule="auto"/>
        <w:jc w:val="both"/>
        <w:rPr>
          <w:rFonts w:ascii="Verdana" w:hAnsi="Verdana" w:cs="Arial"/>
          <w:sz w:val="18"/>
          <w:szCs w:val="18"/>
        </w:rPr>
      </w:pPr>
      <w:r w:rsidRPr="00DA1517">
        <w:rPr>
          <w:rFonts w:ascii="Verdana" w:hAnsi="Verdana" w:cs="Arial"/>
          <w:color w:val="000000"/>
          <w:sz w:val="18"/>
          <w:szCs w:val="18"/>
          <w:shd w:val="clear" w:color="auto" w:fill="FFFFFF"/>
        </w:rPr>
        <w:t xml:space="preserve">Pogodba o javnem naročilu bo postala veljavna pod pogojem, da izbrani ponudnik najkasneje pet(5) dni od sklenitve pogodbe predloži finančno zavarovanje za dobro izvedbo pogodbenih obveznosti, in sicer </w:t>
      </w:r>
      <w:r w:rsidRPr="00DA1517">
        <w:rPr>
          <w:rFonts w:ascii="Verdana" w:hAnsi="Verdana" w:cs="Arial"/>
          <w:sz w:val="18"/>
          <w:szCs w:val="18"/>
        </w:rPr>
        <w:t xml:space="preserve">originalno, brezpogojno, nepreklicno bančno garancijo ali 3 bianco menice z meničnimi izjavami in pooblastilom za unovčenje ali ustrezno  kavcijsko zavarovanje zavarovalnice s sedežem v EU, </w:t>
      </w:r>
      <w:r w:rsidRPr="00DA1517">
        <w:rPr>
          <w:rFonts w:ascii="Verdana" w:hAnsi="Verdana" w:cs="Arial"/>
          <w:sz w:val="18"/>
          <w:szCs w:val="18"/>
        </w:rPr>
        <w:lastRenderedPageBreak/>
        <w:t xml:space="preserve">plačljivo na prvi poziv z veljavnostjo </w:t>
      </w:r>
      <w:bookmarkStart w:id="28" w:name="_Hlk230081035"/>
      <w:r w:rsidRPr="00DA1517">
        <w:rPr>
          <w:rFonts w:ascii="Verdana" w:hAnsi="Verdana" w:cs="Arial"/>
          <w:sz w:val="18"/>
          <w:szCs w:val="18"/>
        </w:rPr>
        <w:t>najmanj 30 (trideset) dni dlje od zaključ</w:t>
      </w:r>
      <w:r w:rsidR="00D64AB5">
        <w:rPr>
          <w:rFonts w:ascii="Verdana" w:hAnsi="Verdana" w:cs="Arial"/>
          <w:sz w:val="18"/>
          <w:szCs w:val="18"/>
        </w:rPr>
        <w:t>ene</w:t>
      </w:r>
      <w:r w:rsidRPr="00DA1517">
        <w:rPr>
          <w:rFonts w:ascii="Verdana" w:hAnsi="Verdana" w:cs="Arial"/>
          <w:sz w:val="18"/>
          <w:szCs w:val="18"/>
        </w:rPr>
        <w:t xml:space="preserve"> </w:t>
      </w:r>
      <w:r w:rsidR="00D64AB5">
        <w:rPr>
          <w:rFonts w:ascii="Verdana" w:hAnsi="Verdana" w:cs="Arial"/>
          <w:sz w:val="18"/>
          <w:szCs w:val="18"/>
        </w:rPr>
        <w:t>primopredaje</w:t>
      </w:r>
      <w:bookmarkEnd w:id="28"/>
      <w:r w:rsidRPr="00DA1517">
        <w:rPr>
          <w:rFonts w:ascii="Verdana" w:hAnsi="Verdana" w:cs="Arial"/>
          <w:sz w:val="18"/>
          <w:szCs w:val="18"/>
        </w:rPr>
        <w:t>, v višini 10 % od skupne pogodbene vrednosti v EUR z DDV.</w:t>
      </w:r>
    </w:p>
    <w:p w14:paraId="07A2E85E" w14:textId="77777777" w:rsidR="001D4786" w:rsidRPr="00DA1517" w:rsidRDefault="001D4786" w:rsidP="001D4786">
      <w:pPr>
        <w:spacing w:after="0" w:line="240" w:lineRule="auto"/>
        <w:jc w:val="both"/>
        <w:rPr>
          <w:rFonts w:ascii="Verdana" w:hAnsi="Verdana" w:cs="Arial"/>
          <w:sz w:val="18"/>
          <w:szCs w:val="18"/>
        </w:rPr>
      </w:pPr>
    </w:p>
    <w:p w14:paraId="419747BB" w14:textId="77777777" w:rsidR="008279C7" w:rsidRDefault="001D4786" w:rsidP="008279C7">
      <w:pPr>
        <w:spacing w:after="0" w:line="240" w:lineRule="auto"/>
        <w:jc w:val="both"/>
        <w:rPr>
          <w:rFonts w:ascii="Verdana" w:hAnsi="Verdana" w:cs="Arial"/>
          <w:sz w:val="18"/>
          <w:szCs w:val="18"/>
        </w:rPr>
      </w:pPr>
      <w:r w:rsidRPr="00DA1517">
        <w:rPr>
          <w:rFonts w:ascii="Verdana" w:hAnsi="Verdana" w:cs="Arial"/>
          <w:sz w:val="18"/>
          <w:szCs w:val="18"/>
        </w:rPr>
        <w:t>Finančno zavarovanje za dobro izvedbo pogodbenih obveznosti lahko naročnik unovči na celoten znesek, če:</w:t>
      </w:r>
      <w:bookmarkStart w:id="29" w:name="_Hlk225843576"/>
    </w:p>
    <w:p w14:paraId="5C12B0D4"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ne prične izpolnjevati svojih pogodbenih obveznosti v roku in v skladu z določili pogodbe,</w:t>
      </w:r>
    </w:p>
    <w:p w14:paraId="2997A4F8"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preneha izpolnjevati svoje pogodbene obveznosti v skladu z določili pogodbe,</w:t>
      </w:r>
    </w:p>
    <w:p w14:paraId="6517FC9C"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svojih obveznosti ne izpolni skladno s pogodbo, v dogovorjeni kakovosti, obsegu ali rokih (tj. razlog neizpolnitve, nepravočasne izpolnitve ali nepravilne izpolnitve),</w:t>
      </w:r>
    </w:p>
    <w:p w14:paraId="6D9E59B7"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naročniku ali tretjim osebam pri izvajanju del povzroči škodo, ki je ne povrne v roku 8 dni po pozivu naročnika,</w:t>
      </w:r>
      <w:bookmarkStart w:id="30" w:name="_Hlk188530300"/>
    </w:p>
    <w:p w14:paraId="5DD068C3"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naročniku ne plača pogodbene kazni</w:t>
      </w:r>
      <w:bookmarkEnd w:id="30"/>
      <w:r w:rsidRPr="008279C7">
        <w:rPr>
          <w:rFonts w:ascii="Verdana" w:hAnsi="Verdana" w:cs="Arial"/>
          <w:sz w:val="18"/>
          <w:szCs w:val="18"/>
        </w:rPr>
        <w:t xml:space="preserve">, </w:t>
      </w:r>
    </w:p>
    <w:p w14:paraId="40427458"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naročniku poda zavajajoče ali lažne izjave, podatke oziroma dokumente,</w:t>
      </w:r>
    </w:p>
    <w:p w14:paraId="57CDAAA3"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v roku, ki ga določi naročnik, ne odpravi morebitnih pomanjkljivosti ali napak na izvedenem predmetu naročila,</w:t>
      </w:r>
    </w:p>
    <w:p w14:paraId="5B36D63E"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v dogovorjenem roku naročniku ne predloži ustreznega finančnega zavarovanja</w:t>
      </w:r>
      <w:r w:rsidR="00547D9F" w:rsidRPr="008279C7">
        <w:rPr>
          <w:rFonts w:ascii="Verdana" w:hAnsi="Verdana" w:cs="Arial"/>
          <w:sz w:val="18"/>
          <w:szCs w:val="18"/>
        </w:rPr>
        <w:t xml:space="preserve"> za odpravo napak v garancijskem roku in/ali finančnega zavarovanja za vzdrževanje opreme in/ali finančnega zavarovanja za zavarovanje fiksnosti cen potrošnega materiala</w:t>
      </w:r>
      <w:r w:rsidRPr="008279C7">
        <w:rPr>
          <w:rFonts w:ascii="Verdana" w:hAnsi="Verdana" w:cs="Arial"/>
          <w:sz w:val="18"/>
          <w:szCs w:val="18"/>
        </w:rPr>
        <w:t>;</w:t>
      </w:r>
    </w:p>
    <w:p w14:paraId="17E4FB01"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20746B49"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odstopi od pogodbe brez utemeljenega razloga, ki bi izviral iz sfere naročnika,</w:t>
      </w:r>
    </w:p>
    <w:p w14:paraId="0A215F74" w14:textId="04C1F8DA" w:rsidR="001D4786" w:rsidRP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naročnik odstopi od pogodbe iz utemeljenega razloga, ki izvira iz sfere izvajalca,</w:t>
      </w:r>
    </w:p>
    <w:p w14:paraId="163327DE" w14:textId="77777777" w:rsidR="001D4786" w:rsidRPr="00DA1517" w:rsidRDefault="001D4786" w:rsidP="001D4786">
      <w:pPr>
        <w:spacing w:after="0" w:line="240" w:lineRule="auto"/>
        <w:jc w:val="both"/>
        <w:rPr>
          <w:rFonts w:ascii="Verdana" w:hAnsi="Verdana" w:cs="Arial"/>
          <w:sz w:val="18"/>
          <w:szCs w:val="18"/>
        </w:rPr>
      </w:pPr>
    </w:p>
    <w:p w14:paraId="1EA68480" w14:textId="77777777" w:rsidR="001D4786" w:rsidRPr="00DA1517" w:rsidRDefault="001D4786" w:rsidP="001D4786">
      <w:pPr>
        <w:spacing w:line="240" w:lineRule="auto"/>
        <w:rPr>
          <w:rFonts w:ascii="Verdana" w:hAnsi="Verdana"/>
          <w:sz w:val="18"/>
          <w:szCs w:val="18"/>
        </w:rPr>
      </w:pPr>
      <w:r w:rsidRPr="00DA1517">
        <w:rPr>
          <w:rFonts w:ascii="Verdana" w:hAnsi="Verdana"/>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00C7DE8A" w14:textId="05F7098D" w:rsidR="00547D9F" w:rsidRPr="00DA1517" w:rsidRDefault="00547D9F" w:rsidP="009E76BD">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31" w:name="_Toc223693678"/>
      <w:bookmarkStart w:id="32" w:name="_Toc229465239"/>
      <w:bookmarkEnd w:id="29"/>
      <w:r w:rsidRPr="00DA1517">
        <w:rPr>
          <w:rFonts w:ascii="Verdana" w:eastAsia="Calibri" w:hAnsi="Verdana" w:cstheme="minorHAnsi"/>
          <w:b/>
          <w:bCs/>
          <w:color w:val="000000" w:themeColor="text1"/>
          <w:kern w:val="3"/>
          <w:sz w:val="18"/>
          <w:szCs w:val="18"/>
          <w:u w:val="single"/>
          <w:lang w:eastAsia="zh-CN"/>
        </w:rPr>
        <w:t>1</w:t>
      </w:r>
      <w:r w:rsidR="00B649EA" w:rsidRPr="00DA1517">
        <w:rPr>
          <w:rFonts w:ascii="Verdana" w:eastAsia="Calibri" w:hAnsi="Verdana" w:cstheme="minorHAnsi"/>
          <w:b/>
          <w:bCs/>
          <w:color w:val="000000" w:themeColor="text1"/>
          <w:kern w:val="3"/>
          <w:sz w:val="18"/>
          <w:szCs w:val="18"/>
          <w:u w:val="single"/>
          <w:lang w:eastAsia="zh-CN"/>
        </w:rPr>
        <w:t>1</w:t>
      </w:r>
      <w:r w:rsidRPr="00DA1517">
        <w:rPr>
          <w:rFonts w:ascii="Verdana" w:eastAsia="Calibri" w:hAnsi="Verdana" w:cstheme="minorHAnsi"/>
          <w:b/>
          <w:bCs/>
          <w:color w:val="000000" w:themeColor="text1"/>
          <w:kern w:val="3"/>
          <w:sz w:val="18"/>
          <w:szCs w:val="18"/>
          <w:u w:val="single"/>
          <w:lang w:eastAsia="zh-CN"/>
        </w:rPr>
        <w:t>.2 Zavarovanje za odpravo napak v garancijski dobi</w:t>
      </w:r>
      <w:bookmarkEnd w:id="31"/>
      <w:bookmarkEnd w:id="32"/>
      <w:r w:rsidRPr="00DA1517">
        <w:rPr>
          <w:rFonts w:ascii="Verdana" w:eastAsia="Calibri" w:hAnsi="Verdana" w:cstheme="minorHAnsi"/>
          <w:b/>
          <w:bCs/>
          <w:color w:val="000000" w:themeColor="text1"/>
          <w:kern w:val="3"/>
          <w:sz w:val="18"/>
          <w:szCs w:val="18"/>
          <w:u w:val="single"/>
          <w:lang w:eastAsia="zh-CN"/>
        </w:rPr>
        <w:t xml:space="preserve"> </w:t>
      </w:r>
    </w:p>
    <w:p w14:paraId="0EB0F93A" w14:textId="77777777" w:rsidR="00547D9F" w:rsidRPr="00DA1517" w:rsidRDefault="00547D9F" w:rsidP="00547D9F">
      <w:pPr>
        <w:autoSpaceDN w:val="0"/>
        <w:spacing w:after="0" w:line="240" w:lineRule="auto"/>
        <w:ind w:left="720"/>
        <w:jc w:val="both"/>
        <w:rPr>
          <w:rFonts w:ascii="Verdana" w:eastAsia="Times New Roman" w:hAnsi="Verdana" w:cs="Tahoma"/>
          <w:b/>
          <w:kern w:val="0"/>
          <w:sz w:val="18"/>
          <w:szCs w:val="18"/>
          <w:lang w:eastAsia="sl-SI"/>
        </w:rPr>
      </w:pPr>
    </w:p>
    <w:p w14:paraId="64438EF3" w14:textId="6CC5B949" w:rsidR="00D36F9C" w:rsidRPr="00DA1517" w:rsidRDefault="00D36F9C" w:rsidP="00D36F9C">
      <w:pPr>
        <w:autoSpaceDN w:val="0"/>
        <w:spacing w:after="0" w:line="240" w:lineRule="auto"/>
        <w:jc w:val="both"/>
        <w:rPr>
          <w:rFonts w:ascii="Verdana" w:hAnsi="Verdana"/>
          <w:kern w:val="3"/>
          <w:sz w:val="18"/>
          <w:szCs w:val="18"/>
        </w:rPr>
      </w:pPr>
      <w:r w:rsidRPr="00DA1517">
        <w:rPr>
          <w:rFonts w:ascii="Verdana" w:eastAsia="Times New Roman" w:hAnsi="Verdana" w:cs="Tahoma"/>
          <w:kern w:val="0"/>
          <w:sz w:val="18"/>
          <w:szCs w:val="18"/>
          <w:lang w:eastAsia="sl-SI"/>
        </w:rPr>
        <w:t xml:space="preserve">Izbrani ponudnik mora naročniku </w:t>
      </w:r>
      <w:r w:rsidR="00563C3C" w:rsidRPr="00DA1517">
        <w:rPr>
          <w:rFonts w:ascii="Verdana" w:eastAsia="Times New Roman" w:hAnsi="Verdana" w:cs="Tahoma"/>
          <w:kern w:val="0"/>
          <w:sz w:val="18"/>
          <w:szCs w:val="18"/>
          <w:lang w:eastAsia="sl-SI"/>
        </w:rPr>
        <w:t>ob</w:t>
      </w:r>
      <w:r w:rsidRPr="00DA1517">
        <w:rPr>
          <w:rFonts w:ascii="Verdana" w:eastAsia="Times New Roman" w:hAnsi="Verdana" w:cs="Tahoma"/>
          <w:kern w:val="0"/>
          <w:sz w:val="18"/>
          <w:szCs w:val="18"/>
          <w:lang w:eastAsia="sl-SI"/>
        </w:rPr>
        <w:t xml:space="preserve"> primopredaji predložiti zavarovanje za odpravo napak v garancijski dobi opreme, in sicer </w:t>
      </w:r>
      <w:r w:rsidRPr="00DA1517">
        <w:rPr>
          <w:rFonts w:ascii="Verdana" w:hAnsi="Verdana" w:cs="Arial"/>
          <w:kern w:val="3"/>
          <w:sz w:val="18"/>
          <w:szCs w:val="18"/>
        </w:rPr>
        <w:t>originalno, brezpogojno, nepreklicno bančno garancijo ali  bianco menico z menično izjavo in pooblastilom za unovčenje ali ustrezno  kavcijsko zavarovanje zavarovalnice s sedežem v EU</w:t>
      </w:r>
      <w:r w:rsidRPr="00DA1517">
        <w:rPr>
          <w:rFonts w:ascii="Verdana" w:eastAsia="Times New Roman" w:hAnsi="Verdana" w:cs="Tahoma"/>
          <w:kern w:val="0"/>
          <w:sz w:val="18"/>
          <w:szCs w:val="18"/>
          <w:lang w:eastAsia="sl-SI"/>
        </w:rPr>
        <w:t>, v višini 5</w:t>
      </w:r>
      <w:r w:rsidRPr="00DA1517">
        <w:rPr>
          <w:rFonts w:ascii="Verdana" w:eastAsia="Times New Roman" w:hAnsi="Verdana" w:cs="Tahoma"/>
          <w:b/>
          <w:kern w:val="0"/>
          <w:sz w:val="18"/>
          <w:szCs w:val="18"/>
          <w:lang w:eastAsia="sl-SI"/>
        </w:rPr>
        <w:t>% pogodbene cene za opremo v EUR z DDV</w:t>
      </w:r>
      <w:r w:rsidRPr="00DA1517">
        <w:rPr>
          <w:rFonts w:ascii="Verdana" w:eastAsia="Times New Roman" w:hAnsi="Verdana" w:cs="Tahoma"/>
          <w:kern w:val="0"/>
          <w:sz w:val="18"/>
          <w:szCs w:val="18"/>
          <w:lang w:eastAsia="sl-SI"/>
        </w:rPr>
        <w:t xml:space="preserve">, z veljavnostjo vsaj še 30 dni po preteku garancijske dobe. </w:t>
      </w:r>
    </w:p>
    <w:p w14:paraId="2E06B849" w14:textId="0795D3A0" w:rsidR="00F335A7" w:rsidRPr="00DA1517" w:rsidRDefault="00D36F9C" w:rsidP="00D36F9C">
      <w:pPr>
        <w:autoSpaceDN w:val="0"/>
        <w:spacing w:after="0" w:line="240" w:lineRule="auto"/>
        <w:jc w:val="both"/>
        <w:rPr>
          <w:rFonts w:ascii="Verdana" w:hAnsi="Verdana"/>
          <w:kern w:val="3"/>
          <w:sz w:val="18"/>
          <w:szCs w:val="18"/>
        </w:rPr>
      </w:pPr>
      <w:r w:rsidRPr="00DA1517">
        <w:rPr>
          <w:rFonts w:ascii="Verdana" w:eastAsia="Times New Roman" w:hAnsi="Verdana" w:cs="Tahoma"/>
          <w:kern w:val="0"/>
          <w:sz w:val="18"/>
          <w:szCs w:val="18"/>
          <w:lang w:eastAsia="sl-SI"/>
        </w:rPr>
        <w:t xml:space="preserve"> </w:t>
      </w:r>
    </w:p>
    <w:p w14:paraId="28A84122" w14:textId="77777777" w:rsidR="008279C7" w:rsidRDefault="00D36F9C" w:rsidP="008279C7">
      <w:pPr>
        <w:autoSpaceDN w:val="0"/>
        <w:spacing w:after="0" w:line="240" w:lineRule="auto"/>
        <w:jc w:val="both"/>
        <w:rPr>
          <w:rFonts w:ascii="Verdana" w:hAnsi="Verdana" w:cs="Tahoma"/>
          <w:kern w:val="3"/>
          <w:sz w:val="18"/>
          <w:szCs w:val="18"/>
        </w:rPr>
      </w:pPr>
      <w:r w:rsidRPr="00DA1517">
        <w:rPr>
          <w:rFonts w:ascii="Verdana" w:hAnsi="Verdana" w:cs="Tahoma"/>
          <w:kern w:val="3"/>
          <w:sz w:val="18"/>
          <w:szCs w:val="18"/>
        </w:rPr>
        <w:t xml:space="preserve">Zavarovanje se lahko unovči iz naslednjih razlogov, ki morajo biti navedeni v izjavi upravičenca oziroma zahtevi za plačilo: </w:t>
      </w:r>
    </w:p>
    <w:p w14:paraId="31EBF7C7" w14:textId="77777777" w:rsidR="008279C7" w:rsidRPr="008279C7" w:rsidRDefault="0094481E"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Arial"/>
          <w:sz w:val="18"/>
          <w:szCs w:val="18"/>
        </w:rPr>
        <w:t>izvajalec v garancijskem obdobju ne odpravi v celoti, ustrezno in v določenih rokih vseh notificiranih napak,</w:t>
      </w:r>
    </w:p>
    <w:p w14:paraId="0533AE38" w14:textId="77777777" w:rsidR="008279C7" w:rsidRPr="008279C7" w:rsidRDefault="0094481E"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1E04EF9F" w14:textId="77777777" w:rsidR="008279C7" w:rsidRPr="008279C7" w:rsidRDefault="0094481E"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56C4A07C" w14:textId="67B4203F" w:rsidR="008279C7" w:rsidRDefault="0094481E"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Tahoma"/>
          <w:kern w:val="3"/>
          <w:sz w:val="18"/>
          <w:szCs w:val="18"/>
        </w:rPr>
        <w:t>ne izpolnjuje svojih pogodbenih obveznosti v roku in v skladu z določili pogodbe,</w:t>
      </w:r>
    </w:p>
    <w:p w14:paraId="0445F9A4" w14:textId="2CF0F52C" w:rsidR="00951743" w:rsidRDefault="00951743" w:rsidP="00E01DA3">
      <w:pPr>
        <w:pStyle w:val="Odstavekseznama"/>
        <w:numPr>
          <w:ilvl w:val="0"/>
          <w:numId w:val="88"/>
        </w:numPr>
        <w:autoSpaceDN w:val="0"/>
        <w:spacing w:line="240" w:lineRule="auto"/>
        <w:rPr>
          <w:rFonts w:ascii="Verdana" w:hAnsi="Verdana" w:cs="Tahoma"/>
          <w:kern w:val="3"/>
          <w:sz w:val="18"/>
          <w:szCs w:val="18"/>
        </w:rPr>
      </w:pPr>
      <w:ins w:id="33" w:author="Borut Močnik" w:date="2026-06-02T08:06:00Z">
        <w:r w:rsidRPr="00951743">
          <w:rPr>
            <w:rFonts w:ascii="Verdana" w:hAnsi="Verdana" w:cs="Tahoma"/>
            <w:kern w:val="3"/>
            <w:sz w:val="18"/>
            <w:szCs w:val="18"/>
          </w:rPr>
          <w:t>izvajalec naročniku ne plača pogodbene kazni,</w:t>
        </w:r>
      </w:ins>
    </w:p>
    <w:p w14:paraId="6979686A" w14:textId="77777777" w:rsidR="008279C7" w:rsidRPr="008279C7" w:rsidRDefault="00C216BD"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Arial"/>
          <w:sz w:val="18"/>
          <w:szCs w:val="18"/>
        </w:rPr>
        <w:t>izvajalec odstopi od pogodbe brez utemeljenega razloga, ki bi izviral iz sfere naročnika,</w:t>
      </w:r>
    </w:p>
    <w:p w14:paraId="15D864A5" w14:textId="6DE446B4" w:rsidR="00C216BD" w:rsidRPr="008279C7" w:rsidRDefault="00C216BD"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Arial"/>
          <w:sz w:val="18"/>
          <w:szCs w:val="18"/>
        </w:rPr>
        <w:t>naročnik odstopi od pogodbe iz utemeljenega razloga, ki izvira iz sfere izvajalca,</w:t>
      </w:r>
    </w:p>
    <w:p w14:paraId="087D5F0B" w14:textId="77777777" w:rsidR="0094481E" w:rsidRPr="00DA1517" w:rsidRDefault="0094481E" w:rsidP="0094481E">
      <w:pPr>
        <w:ind w:left="708"/>
        <w:contextualSpacing/>
        <w:textAlignment w:val="auto"/>
        <w:rPr>
          <w:rFonts w:ascii="Verdana" w:hAnsi="Verdana" w:cs="Arial"/>
          <w:sz w:val="18"/>
          <w:szCs w:val="18"/>
        </w:rPr>
      </w:pPr>
    </w:p>
    <w:p w14:paraId="4077D268" w14:textId="684CF6D9" w:rsidR="007655A1" w:rsidRPr="00DA1517" w:rsidRDefault="007655A1" w:rsidP="007655A1">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kern w:val="3"/>
          <w:sz w:val="18"/>
          <w:szCs w:val="18"/>
        </w:rPr>
      </w:pPr>
      <w:r w:rsidRPr="00DA1517">
        <w:rPr>
          <w:rFonts w:ascii="Verdana" w:hAnsi="Verdana" w:cs="Tahoma"/>
          <w:kern w:val="3"/>
          <w:sz w:val="18"/>
          <w:szCs w:val="18"/>
        </w:rPr>
        <w:t xml:space="preserve">Brez izročitve ustreznega finančnega zavarovanja za odpravo napak v garancijski dobi primopredaja ni opravljena. </w:t>
      </w:r>
    </w:p>
    <w:p w14:paraId="4CF8B41F" w14:textId="2D670D39" w:rsidR="00F335A7" w:rsidRPr="00DA1517" w:rsidRDefault="00F335A7">
      <w:pPr>
        <w:pStyle w:val="Telobesedila2"/>
        <w:widowControl w:val="0"/>
        <w:spacing w:after="0" w:line="276" w:lineRule="auto"/>
        <w:ind w:right="0"/>
        <w:rPr>
          <w:rFonts w:ascii="Arial" w:hAnsi="Arial" w:cs="Arial"/>
        </w:rPr>
      </w:pPr>
    </w:p>
    <w:p w14:paraId="0065B810" w14:textId="026C4506" w:rsidR="00D36F9C" w:rsidRPr="00DA1517" w:rsidRDefault="00D36F9C" w:rsidP="009E76BD">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34" w:name="_Toc219880225"/>
      <w:bookmarkStart w:id="35" w:name="_Toc223693679"/>
      <w:bookmarkStart w:id="36" w:name="_Toc229465240"/>
      <w:r w:rsidRPr="00DA1517">
        <w:rPr>
          <w:rFonts w:ascii="Verdana" w:eastAsia="Calibri" w:hAnsi="Verdana" w:cstheme="minorHAnsi"/>
          <w:b/>
          <w:bCs/>
          <w:color w:val="000000" w:themeColor="text1"/>
          <w:kern w:val="3"/>
          <w:sz w:val="18"/>
          <w:szCs w:val="18"/>
          <w:u w:val="single"/>
          <w:lang w:eastAsia="zh-CN"/>
        </w:rPr>
        <w:t>1</w:t>
      </w:r>
      <w:r w:rsidR="00956A65" w:rsidRPr="00DA1517">
        <w:rPr>
          <w:rFonts w:ascii="Verdana" w:eastAsia="Calibri" w:hAnsi="Verdana" w:cstheme="minorHAnsi"/>
          <w:b/>
          <w:bCs/>
          <w:color w:val="000000" w:themeColor="text1"/>
          <w:kern w:val="3"/>
          <w:sz w:val="18"/>
          <w:szCs w:val="18"/>
          <w:u w:val="single"/>
          <w:lang w:eastAsia="zh-CN"/>
        </w:rPr>
        <w:t>1</w:t>
      </w:r>
      <w:r w:rsidRPr="00DA1517">
        <w:rPr>
          <w:rFonts w:ascii="Verdana" w:eastAsia="Calibri" w:hAnsi="Verdana" w:cstheme="minorHAnsi"/>
          <w:b/>
          <w:bCs/>
          <w:color w:val="000000" w:themeColor="text1"/>
          <w:kern w:val="3"/>
          <w:sz w:val="18"/>
          <w:szCs w:val="18"/>
          <w:u w:val="single"/>
          <w:lang w:eastAsia="zh-CN"/>
        </w:rPr>
        <w:t>.3 Zavarovanje za dobro izvedbo pogodbenih obveznosti za vzdrževanje opreme</w:t>
      </w:r>
      <w:bookmarkEnd w:id="34"/>
      <w:bookmarkEnd w:id="35"/>
      <w:bookmarkEnd w:id="36"/>
      <w:r w:rsidRPr="00DA1517">
        <w:rPr>
          <w:rFonts w:ascii="Verdana" w:eastAsia="Calibri" w:hAnsi="Verdana" w:cstheme="minorHAnsi"/>
          <w:b/>
          <w:bCs/>
          <w:color w:val="000000" w:themeColor="text1"/>
          <w:kern w:val="3"/>
          <w:sz w:val="18"/>
          <w:szCs w:val="18"/>
          <w:u w:val="single"/>
          <w:lang w:eastAsia="zh-CN"/>
        </w:rPr>
        <w:t xml:space="preserve"> </w:t>
      </w:r>
    </w:p>
    <w:p w14:paraId="5952E0F4" w14:textId="77777777" w:rsidR="00D36F9C" w:rsidRPr="00DA1517" w:rsidRDefault="00D36F9C" w:rsidP="00D36F9C">
      <w:pPr>
        <w:autoSpaceDN w:val="0"/>
        <w:spacing w:after="0" w:line="240" w:lineRule="auto"/>
        <w:rPr>
          <w:rFonts w:ascii="Verdana" w:hAnsi="Verdana"/>
          <w:kern w:val="3"/>
          <w:sz w:val="18"/>
          <w:szCs w:val="18"/>
          <w:lang w:eastAsia="zh-CN"/>
        </w:rPr>
      </w:pPr>
    </w:p>
    <w:p w14:paraId="5B8CD1BF" w14:textId="077A87E4" w:rsidR="00D36F9C" w:rsidRPr="00DA1517" w:rsidRDefault="00563C3C" w:rsidP="00D36F9C">
      <w:pPr>
        <w:autoSpaceDN w:val="0"/>
        <w:spacing w:after="0" w:line="240" w:lineRule="auto"/>
        <w:jc w:val="both"/>
        <w:rPr>
          <w:rFonts w:ascii="Verdana" w:eastAsia="Calibri" w:hAnsi="Verdana" w:cs="Tahoma"/>
          <w:b/>
          <w:bCs/>
          <w:kern w:val="3"/>
          <w:sz w:val="18"/>
          <w:szCs w:val="18"/>
          <w:lang w:eastAsia="zh-CN"/>
        </w:rPr>
      </w:pPr>
      <w:r w:rsidRPr="00DA1517">
        <w:rPr>
          <w:rFonts w:ascii="Verdana" w:eastAsia="Times New Roman" w:hAnsi="Verdana" w:cs="Tahoma"/>
          <w:kern w:val="0"/>
          <w:sz w:val="18"/>
          <w:szCs w:val="18"/>
          <w:lang w:eastAsia="sl-SI"/>
        </w:rPr>
        <w:t xml:space="preserve">Izbrani ponudnik mora naročniku ob primopredaji </w:t>
      </w:r>
      <w:r w:rsidR="00D36F9C" w:rsidRPr="00DA1517">
        <w:rPr>
          <w:rFonts w:ascii="Verdana" w:eastAsia="Calibri" w:hAnsi="Verdana" w:cs="Tahoma"/>
          <w:kern w:val="3"/>
          <w:sz w:val="18"/>
          <w:szCs w:val="18"/>
          <w:lang w:eastAsia="zh-CN"/>
        </w:rPr>
        <w:t xml:space="preserve">predložiti originalno, brezpogojno, </w:t>
      </w:r>
      <w:bookmarkStart w:id="37" w:name="_Hlk223613841"/>
      <w:r w:rsidR="00D36F9C" w:rsidRPr="00DA1517">
        <w:rPr>
          <w:rFonts w:ascii="Verdana" w:eastAsia="Calibri" w:hAnsi="Verdana" w:cs="Tahoma"/>
          <w:kern w:val="3"/>
          <w:sz w:val="18"/>
          <w:szCs w:val="18"/>
          <w:lang w:eastAsia="zh-CN"/>
        </w:rPr>
        <w:t>nepreklicno bančno garancijo ali kavcijsko zavarovanje finančne inštitucije (banke ali zavarovalnice) s sedežem v EU ali menično izjavo s pooblastilom za vnovčenje z bianco menico, plačljivo na prvi poziv</w:t>
      </w:r>
      <w:bookmarkEnd w:id="37"/>
      <w:r w:rsidR="00D36F9C" w:rsidRPr="00DA1517">
        <w:rPr>
          <w:rFonts w:ascii="Verdana" w:eastAsia="Calibri" w:hAnsi="Verdana" w:cs="Tahoma"/>
          <w:kern w:val="3"/>
          <w:sz w:val="18"/>
          <w:szCs w:val="18"/>
          <w:lang w:eastAsia="zh-CN"/>
        </w:rPr>
        <w:t xml:space="preserve">, za dobro izvedbo pogodbenih obveznosti vzdrževanja opreme, z veljavnostjo najmanj 30 (trideset) dni dlje od poteka obdobja </w:t>
      </w:r>
      <w:proofErr w:type="spellStart"/>
      <w:r w:rsidR="00D36F9C" w:rsidRPr="00DA1517">
        <w:rPr>
          <w:rFonts w:ascii="Verdana" w:eastAsia="Calibri" w:hAnsi="Verdana" w:cs="Tahoma"/>
          <w:kern w:val="3"/>
          <w:sz w:val="18"/>
          <w:szCs w:val="18"/>
          <w:lang w:eastAsia="zh-CN"/>
        </w:rPr>
        <w:t>pogarancijskega</w:t>
      </w:r>
      <w:proofErr w:type="spellEnd"/>
      <w:r w:rsidR="00D36F9C" w:rsidRPr="00DA1517">
        <w:rPr>
          <w:rFonts w:ascii="Verdana" w:eastAsia="Calibri" w:hAnsi="Verdana" w:cs="Tahoma"/>
          <w:kern w:val="3"/>
          <w:sz w:val="18"/>
          <w:szCs w:val="18"/>
          <w:lang w:eastAsia="zh-CN"/>
        </w:rPr>
        <w:t xml:space="preserve"> vzdrževanja</w:t>
      </w:r>
      <w:r w:rsidR="00D36F9C" w:rsidRPr="00DA1517">
        <w:rPr>
          <w:rFonts w:ascii="Verdana" w:eastAsia="Calibri" w:hAnsi="Verdana" w:cs="Tahoma"/>
          <w:b/>
          <w:bCs/>
          <w:kern w:val="3"/>
          <w:sz w:val="18"/>
          <w:szCs w:val="18"/>
          <w:lang w:eastAsia="zh-CN"/>
        </w:rPr>
        <w:t xml:space="preserve">, v višini 10 % od skupne pogodbene vrednosti za </w:t>
      </w:r>
      <w:r w:rsidR="00D36F9C" w:rsidRPr="00DA1517">
        <w:rPr>
          <w:rFonts w:ascii="Verdana" w:eastAsia="Calibri" w:hAnsi="Verdana" w:cs="Tahoma"/>
          <w:b/>
          <w:bCs/>
          <w:kern w:val="3"/>
          <w:sz w:val="18"/>
          <w:szCs w:val="18"/>
          <w:lang w:eastAsia="zh-CN"/>
        </w:rPr>
        <w:lastRenderedPageBreak/>
        <w:t xml:space="preserve">vzdrževanje z DDV. </w:t>
      </w:r>
    </w:p>
    <w:p w14:paraId="44578432" w14:textId="77777777" w:rsidR="00D36F9C" w:rsidRPr="00DA1517" w:rsidRDefault="00D36F9C" w:rsidP="00D36F9C">
      <w:pPr>
        <w:autoSpaceDN w:val="0"/>
        <w:spacing w:after="0" w:line="240" w:lineRule="auto"/>
        <w:jc w:val="both"/>
        <w:rPr>
          <w:rFonts w:ascii="Verdana" w:eastAsia="Calibri" w:hAnsi="Verdana" w:cs="Tahoma"/>
          <w:kern w:val="3"/>
          <w:sz w:val="18"/>
          <w:szCs w:val="18"/>
          <w:lang w:eastAsia="zh-CN"/>
        </w:rPr>
      </w:pPr>
    </w:p>
    <w:p w14:paraId="6C775D02" w14:textId="77777777" w:rsidR="00D36F9C" w:rsidRPr="00DA1517" w:rsidRDefault="00D36F9C" w:rsidP="00D36F9C">
      <w:pPr>
        <w:autoSpaceDN w:val="0"/>
        <w:spacing w:after="0" w:line="240" w:lineRule="auto"/>
        <w:jc w:val="both"/>
        <w:rPr>
          <w:rFonts w:ascii="Verdana" w:eastAsia="Calibri" w:hAnsi="Verdana" w:cs="Tahoma"/>
          <w:kern w:val="3"/>
          <w:sz w:val="18"/>
          <w:szCs w:val="18"/>
          <w:lang w:eastAsia="zh-CN"/>
        </w:rPr>
      </w:pPr>
      <w:r w:rsidRPr="00DA1517">
        <w:rPr>
          <w:rFonts w:ascii="Verdana" w:eastAsia="Calibri" w:hAnsi="Verdana" w:cs="Tahoma"/>
          <w:kern w:val="3"/>
          <w:sz w:val="18"/>
          <w:szCs w:val="18"/>
          <w:lang w:eastAsia="zh-CN"/>
        </w:rPr>
        <w:t>Če se med trajanjem pogodbe skladno s 95. členom ZJN-3 spremeni vrednost predmeta naročila ali podaljšal rok dobave ali kako drugače spremenila vsebina, na katero je vezana tudi vsebina finančnega zavarovanja, mora izvajalec spremeniti, podaljšati oziroma nadomestiti tudi zavarovanje za dobro izvedbo pogodbenih obveznosti.</w:t>
      </w:r>
    </w:p>
    <w:p w14:paraId="3A3816AE" w14:textId="77777777" w:rsidR="00D36F9C" w:rsidRPr="00DA1517" w:rsidRDefault="00D36F9C" w:rsidP="00D36F9C">
      <w:pPr>
        <w:autoSpaceDN w:val="0"/>
        <w:spacing w:after="0" w:line="240" w:lineRule="auto"/>
        <w:jc w:val="both"/>
        <w:rPr>
          <w:rFonts w:ascii="Verdana" w:eastAsia="Calibri" w:hAnsi="Verdana" w:cs="Tahoma"/>
          <w:kern w:val="3"/>
          <w:sz w:val="18"/>
          <w:szCs w:val="18"/>
          <w:lang w:eastAsia="zh-CN"/>
        </w:rPr>
      </w:pPr>
    </w:p>
    <w:p w14:paraId="2B6D725D" w14:textId="77777777" w:rsidR="008279C7" w:rsidRDefault="00D36F9C" w:rsidP="008279C7">
      <w:pPr>
        <w:autoSpaceDN w:val="0"/>
        <w:spacing w:after="0" w:line="240" w:lineRule="auto"/>
        <w:jc w:val="both"/>
        <w:rPr>
          <w:rFonts w:ascii="Verdana" w:eastAsia="Calibri" w:hAnsi="Verdana" w:cs="Tahoma"/>
          <w:kern w:val="3"/>
          <w:sz w:val="18"/>
          <w:szCs w:val="18"/>
          <w:lang w:eastAsia="zh-CN"/>
        </w:rPr>
      </w:pPr>
      <w:r w:rsidRPr="00DA1517">
        <w:rPr>
          <w:rFonts w:ascii="Verdana" w:eastAsia="Calibri" w:hAnsi="Verdana" w:cs="Tahoma"/>
          <w:kern w:val="3"/>
          <w:sz w:val="18"/>
          <w:szCs w:val="18"/>
          <w:lang w:eastAsia="zh-CN"/>
        </w:rPr>
        <w:t>Finančno zavarovanje za dobro izvedbo pogodbenih obveznosti lahko naročnik unovči na celoten znesek, če izvajalec:</w:t>
      </w:r>
    </w:p>
    <w:p w14:paraId="5FE7DF2D"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ne prične izpolnjevati svojih pogodbenih obveznosti v roku in v skladu z določili pogodbe,</w:t>
      </w:r>
    </w:p>
    <w:p w14:paraId="32205B6E"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preneha izpolnjevati svoje pogodbene obveznosti v skladu z določili pogodbe,</w:t>
      </w:r>
    </w:p>
    <w:p w14:paraId="52CB43F9"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svojih obveznosti ne izpolni skladno s pogodbo, v dogovorjeni kakovosti, obsegu ali rokih (tj. razlog neizpolnitve, nepravočasne izpolnitve ali nepravilne izpolnitve),</w:t>
      </w:r>
    </w:p>
    <w:p w14:paraId="6BBC461D"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 xml:space="preserve">naročniku ali tretjim osebam pri izvajanju del povzroči škodo, ki je ne povrne v roku 8 dni po pozivu naročnika, </w:t>
      </w:r>
    </w:p>
    <w:p w14:paraId="4C0428AC"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naročniku ne plača pogodbene kazni,</w:t>
      </w:r>
    </w:p>
    <w:p w14:paraId="4BC7E455"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naročniku poda zavajajoče ali lažne izjave, podatke oziroma dokumente,</w:t>
      </w:r>
    </w:p>
    <w:p w14:paraId="4D9E0BEA"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v roku, ki ga določi naročnik, ne odpravi morebitnih pomanjkljivosti ali napak na izvedenem predmetu naročila,</w:t>
      </w:r>
    </w:p>
    <w:p w14:paraId="7C5F5CF0"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4B21D054" w14:textId="77777777" w:rsidR="008279C7" w:rsidRPr="008279C7" w:rsidRDefault="008207A4"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Arial"/>
          <w:sz w:val="18"/>
          <w:szCs w:val="18"/>
        </w:rPr>
        <w:t>izvajalec odstopi od pogodbe brez utemeljenega razloga, ki bi izviral iz sfere naročnika,</w:t>
      </w:r>
    </w:p>
    <w:p w14:paraId="5D942A86" w14:textId="00CDFD0C" w:rsidR="008207A4" w:rsidRPr="006B4270" w:rsidRDefault="008207A4"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Arial"/>
          <w:sz w:val="18"/>
          <w:szCs w:val="18"/>
        </w:rPr>
        <w:t>naročnik odstopi od pogodbe iz utemeljenega razloga, ki izvira iz sfere izvajalca,</w:t>
      </w:r>
    </w:p>
    <w:p w14:paraId="0F53E578" w14:textId="6C655161" w:rsidR="006B4270" w:rsidRPr="008279C7" w:rsidRDefault="006B4270" w:rsidP="006B4270">
      <w:pPr>
        <w:pStyle w:val="Odstavekseznama"/>
        <w:numPr>
          <w:ilvl w:val="0"/>
          <w:numId w:val="87"/>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8279C7">
        <w:rPr>
          <w:rFonts w:ascii="Verdana" w:hAnsi="Verdana" w:cs="Tahoma"/>
          <w:kern w:val="3"/>
          <w:sz w:val="18"/>
          <w:szCs w:val="18"/>
        </w:rPr>
        <w:t xml:space="preserve">če bo </w:t>
      </w:r>
      <w:r w:rsidR="0031682B">
        <w:rPr>
          <w:rFonts w:ascii="Verdana" w:hAnsi="Verdana" w:cs="Tahoma"/>
          <w:kern w:val="3"/>
          <w:sz w:val="18"/>
          <w:szCs w:val="18"/>
        </w:rPr>
        <w:t>izvajalec</w:t>
      </w:r>
      <w:r w:rsidRPr="008279C7">
        <w:rPr>
          <w:rFonts w:ascii="Verdana" w:hAnsi="Verdana" w:cs="Tahoma"/>
          <w:kern w:val="3"/>
          <w:sz w:val="18"/>
          <w:szCs w:val="18"/>
        </w:rPr>
        <w:t xml:space="preserve"> kršil 20. in 21.  člen pogodbe o vzdrževanju in dobavi potrošnega materiala.</w:t>
      </w:r>
    </w:p>
    <w:p w14:paraId="79716C47" w14:textId="77777777" w:rsidR="006B4270" w:rsidRPr="008279C7" w:rsidRDefault="006B4270" w:rsidP="006B4270">
      <w:pPr>
        <w:pStyle w:val="Odstavekseznama"/>
        <w:autoSpaceDN w:val="0"/>
        <w:spacing w:line="240" w:lineRule="auto"/>
        <w:rPr>
          <w:rFonts w:ascii="Verdana" w:hAnsi="Verdana" w:cs="Tahoma"/>
          <w:kern w:val="3"/>
          <w:sz w:val="18"/>
          <w:szCs w:val="18"/>
        </w:rPr>
      </w:pPr>
    </w:p>
    <w:p w14:paraId="57DE29DB" w14:textId="77777777" w:rsidR="008207A4" w:rsidRPr="00DA1517" w:rsidRDefault="008207A4" w:rsidP="008207A4">
      <w:pPr>
        <w:widowControl/>
        <w:autoSpaceDN w:val="0"/>
        <w:spacing w:after="0" w:line="240" w:lineRule="auto"/>
        <w:jc w:val="both"/>
        <w:rPr>
          <w:rFonts w:ascii="Verdana" w:eastAsia="Calibri" w:hAnsi="Verdana" w:cs="Tahoma"/>
          <w:kern w:val="3"/>
          <w:sz w:val="18"/>
          <w:szCs w:val="18"/>
          <w:lang w:eastAsia="zh-CN"/>
        </w:rPr>
      </w:pPr>
    </w:p>
    <w:p w14:paraId="0DB3D5A0" w14:textId="77777777" w:rsidR="00D36F9C" w:rsidRPr="00DA1517" w:rsidRDefault="00D36F9C" w:rsidP="00D36F9C">
      <w:pPr>
        <w:autoSpaceDN w:val="0"/>
        <w:spacing w:after="0" w:line="240" w:lineRule="auto"/>
        <w:jc w:val="both"/>
        <w:rPr>
          <w:rFonts w:ascii="Verdana" w:eastAsia="Calibri" w:hAnsi="Verdana" w:cs="Tahoma"/>
          <w:kern w:val="3"/>
          <w:sz w:val="18"/>
          <w:szCs w:val="18"/>
          <w:lang w:eastAsia="zh-CN"/>
        </w:rPr>
      </w:pPr>
    </w:p>
    <w:p w14:paraId="4717120C" w14:textId="1D20B038" w:rsidR="00D36F9C" w:rsidRPr="00DA1517" w:rsidRDefault="00D36F9C" w:rsidP="00D36F9C">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kern w:val="3"/>
          <w:sz w:val="18"/>
          <w:szCs w:val="18"/>
        </w:rPr>
      </w:pPr>
      <w:bookmarkStart w:id="38" w:name="_Hlk209424083"/>
      <w:r w:rsidRPr="00DA1517">
        <w:rPr>
          <w:rFonts w:ascii="Verdana" w:hAnsi="Verdana" w:cs="Tahoma"/>
          <w:kern w:val="3"/>
          <w:sz w:val="18"/>
          <w:szCs w:val="18"/>
        </w:rPr>
        <w:t xml:space="preserve">Brez izročitve ustreznega finančnega zavarovanja za dobro izvedbo pogodbenih obveznosti vzdrževanja  opreme primopredaja ni opravljena. </w:t>
      </w:r>
      <w:bookmarkEnd w:id="38"/>
    </w:p>
    <w:p w14:paraId="65731693" w14:textId="0B360190" w:rsidR="00DE1AAE" w:rsidRPr="00DA1517" w:rsidRDefault="00DE1AAE">
      <w:pPr>
        <w:pStyle w:val="Telobesedila2"/>
        <w:widowControl w:val="0"/>
        <w:spacing w:after="0" w:line="276" w:lineRule="auto"/>
        <w:ind w:right="0"/>
        <w:rPr>
          <w:rFonts w:ascii="Arial" w:hAnsi="Arial" w:cs="Arial"/>
        </w:rPr>
      </w:pPr>
    </w:p>
    <w:p w14:paraId="2470FC40" w14:textId="41A0A4A9" w:rsidR="00D36F9C" w:rsidRPr="00DA1517" w:rsidRDefault="00D36F9C" w:rsidP="009E76BD">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39" w:name="_Toc223693680"/>
      <w:bookmarkStart w:id="40" w:name="_Toc229465241"/>
      <w:r w:rsidRPr="00DA1517">
        <w:rPr>
          <w:rFonts w:ascii="Verdana" w:eastAsia="Calibri" w:hAnsi="Verdana" w:cstheme="minorHAnsi"/>
          <w:b/>
          <w:bCs/>
          <w:color w:val="000000" w:themeColor="text1"/>
          <w:kern w:val="3"/>
          <w:sz w:val="18"/>
          <w:szCs w:val="18"/>
          <w:u w:val="single"/>
          <w:lang w:eastAsia="zh-CN"/>
        </w:rPr>
        <w:t>1</w:t>
      </w:r>
      <w:r w:rsidR="00956A65" w:rsidRPr="00DA1517">
        <w:rPr>
          <w:rFonts w:ascii="Verdana" w:eastAsia="Calibri" w:hAnsi="Verdana" w:cstheme="minorHAnsi"/>
          <w:b/>
          <w:bCs/>
          <w:color w:val="000000" w:themeColor="text1"/>
          <w:kern w:val="3"/>
          <w:sz w:val="18"/>
          <w:szCs w:val="18"/>
          <w:u w:val="single"/>
          <w:lang w:eastAsia="zh-CN"/>
        </w:rPr>
        <w:t>1</w:t>
      </w:r>
      <w:r w:rsidRPr="00DA1517">
        <w:rPr>
          <w:rFonts w:ascii="Verdana" w:eastAsia="Calibri" w:hAnsi="Verdana" w:cstheme="minorHAnsi"/>
          <w:b/>
          <w:bCs/>
          <w:color w:val="000000" w:themeColor="text1"/>
          <w:kern w:val="3"/>
          <w:sz w:val="18"/>
          <w:szCs w:val="18"/>
          <w:u w:val="single"/>
          <w:lang w:eastAsia="zh-CN"/>
        </w:rPr>
        <w:t>.4 Zavarovanje za dobro izvedbo pogodbenih obveznosti za zagotavljanje potrošnega materiala</w:t>
      </w:r>
      <w:bookmarkEnd w:id="39"/>
      <w:bookmarkEnd w:id="40"/>
    </w:p>
    <w:p w14:paraId="1D89F60C" w14:textId="77777777" w:rsidR="00D36F9C" w:rsidRPr="00DA1517" w:rsidRDefault="00D36F9C" w:rsidP="00D36F9C">
      <w:pPr>
        <w:widowControl/>
        <w:autoSpaceDN w:val="0"/>
        <w:spacing w:after="120" w:line="240" w:lineRule="auto"/>
        <w:ind w:right="6"/>
        <w:jc w:val="both"/>
        <w:rPr>
          <w:rFonts w:eastAsia="Calibri" w:cs="Calibri"/>
          <w:kern w:val="3"/>
          <w:lang w:eastAsia="zh-CN"/>
        </w:rPr>
      </w:pPr>
    </w:p>
    <w:p w14:paraId="50B0F92F" w14:textId="7F1FF96D" w:rsidR="00D36F9C" w:rsidRPr="00DA1517" w:rsidRDefault="00563C3C" w:rsidP="00D36F9C">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b/>
          <w:bCs/>
          <w:kern w:val="3"/>
          <w:sz w:val="18"/>
          <w:szCs w:val="18"/>
        </w:rPr>
      </w:pPr>
      <w:r w:rsidRPr="00DA1517">
        <w:rPr>
          <w:rFonts w:ascii="Verdana" w:eastAsia="Times New Roman" w:hAnsi="Verdana" w:cs="Tahoma"/>
          <w:kern w:val="0"/>
          <w:sz w:val="18"/>
          <w:szCs w:val="18"/>
          <w:lang w:eastAsia="sl-SI"/>
        </w:rPr>
        <w:t xml:space="preserve">Izbrani ponudnik mora naročniku ob primopredaji </w:t>
      </w:r>
      <w:r w:rsidR="00D36F9C" w:rsidRPr="00DA1517">
        <w:rPr>
          <w:rFonts w:ascii="Verdana" w:hAnsi="Verdana" w:cs="Tahoma"/>
          <w:kern w:val="3"/>
          <w:sz w:val="18"/>
          <w:szCs w:val="18"/>
        </w:rPr>
        <w:t xml:space="preserve">izročiti tudi finančno zavarovanje za dobro izvedbo pogodbenih obveznosti dobave potrošnega materiala </w:t>
      </w:r>
      <w:bookmarkStart w:id="41" w:name="_Hlk223613882"/>
      <w:r w:rsidR="00D36F9C" w:rsidRPr="00DA1517">
        <w:rPr>
          <w:rFonts w:ascii="Verdana" w:hAnsi="Verdana" w:cs="Tahoma"/>
          <w:kern w:val="3"/>
          <w:sz w:val="18"/>
          <w:szCs w:val="18"/>
        </w:rPr>
        <w:t>in sicer bančno garancijo ali ustrezno  kavcijsko zavarovanje zavarovalnice ali menično izjavo s pooblastilom za vnovčenje in bianco menico</w:t>
      </w:r>
      <w:bookmarkEnd w:id="41"/>
      <w:r w:rsidR="00D36F9C" w:rsidRPr="00DA1517">
        <w:rPr>
          <w:rFonts w:ascii="Verdana" w:hAnsi="Verdana" w:cs="Tahoma"/>
          <w:kern w:val="3"/>
          <w:sz w:val="18"/>
          <w:szCs w:val="18"/>
        </w:rPr>
        <w:t xml:space="preserve"> v višini </w:t>
      </w:r>
      <w:r w:rsidR="00D36F9C" w:rsidRPr="00DA1517">
        <w:rPr>
          <w:rFonts w:ascii="Verdana" w:hAnsi="Verdana" w:cs="Tahoma"/>
          <w:b/>
          <w:bCs/>
          <w:kern w:val="3"/>
          <w:sz w:val="18"/>
          <w:szCs w:val="18"/>
        </w:rPr>
        <w:t xml:space="preserve">10% okvirne pogodbene vrednosti (v EUR z DDV) za predvideno sedem letno dobavo potrošnega materiala, vezanega na uporabo opreme z veljavnostjo najmanj 30 (trideset) dni dlje  od izteka 7-letnega obdobja. </w:t>
      </w:r>
    </w:p>
    <w:p w14:paraId="372810B3" w14:textId="77777777" w:rsidR="008279C7" w:rsidRDefault="00D36F9C" w:rsidP="008279C7">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r w:rsidRPr="00DA1517">
        <w:rPr>
          <w:rFonts w:ascii="Verdana" w:hAnsi="Verdana" w:cs="Tahoma"/>
          <w:kern w:val="3"/>
          <w:sz w:val="18"/>
          <w:szCs w:val="18"/>
        </w:rPr>
        <w:t>Naročnik bo predloženo finančno zavarovanje unovčil v naslednjih primerih:</w:t>
      </w:r>
    </w:p>
    <w:p w14:paraId="7753C6B6" w14:textId="05EFDA59" w:rsidR="008279C7" w:rsidRPr="008279C7" w:rsidRDefault="00D36F9C"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8279C7">
        <w:rPr>
          <w:rFonts w:ascii="Verdana" w:hAnsi="Verdana" w:cs="Tahoma"/>
          <w:kern w:val="3"/>
          <w:sz w:val="18"/>
          <w:szCs w:val="18"/>
        </w:rPr>
        <w:t>če se bo izkazalo, da izvajalec dobave ne opravi v skladu z zahtevami pogodbe ali s specifikacijami;</w:t>
      </w:r>
    </w:p>
    <w:p w14:paraId="26D4FBFB" w14:textId="398015B5" w:rsidR="008279C7" w:rsidRPr="008279C7" w:rsidRDefault="00D36F9C"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8279C7">
        <w:rPr>
          <w:rFonts w:ascii="Verdana" w:hAnsi="Verdana" w:cs="Tahoma"/>
          <w:kern w:val="3"/>
          <w:sz w:val="18"/>
          <w:szCs w:val="18"/>
        </w:rPr>
        <w:t>če se bo izkazalo, da izvajalec neutemeljeno zvišuje cene;</w:t>
      </w:r>
    </w:p>
    <w:p w14:paraId="236573AE" w14:textId="01CD865E" w:rsidR="008279C7" w:rsidRPr="008279C7" w:rsidRDefault="00D36F9C"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8279C7">
        <w:rPr>
          <w:rFonts w:ascii="Verdana" w:hAnsi="Verdana" w:cs="Tahoma"/>
          <w:kern w:val="3"/>
          <w:sz w:val="18"/>
          <w:szCs w:val="18"/>
        </w:rPr>
        <w:t>če bo naročnik razdrl pogodbo zaradi kršitev ali zamude na strani izvajalca;</w:t>
      </w:r>
    </w:p>
    <w:p w14:paraId="4EDA8129" w14:textId="70E5E45E" w:rsidR="00B029C0" w:rsidRPr="00951743" w:rsidRDefault="00B029C0"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8279C7">
        <w:rPr>
          <w:rFonts w:ascii="Verdana" w:hAnsi="Verdana" w:cs="Tahoma"/>
          <w:kern w:val="3"/>
          <w:sz w:val="18"/>
          <w:szCs w:val="18"/>
        </w:rPr>
        <w:t xml:space="preserve">če bo </w:t>
      </w:r>
      <w:r w:rsidR="0031682B">
        <w:rPr>
          <w:rFonts w:ascii="Verdana" w:hAnsi="Verdana" w:cs="Tahoma"/>
          <w:kern w:val="3"/>
          <w:sz w:val="18"/>
          <w:szCs w:val="18"/>
        </w:rPr>
        <w:t>izvajalec</w:t>
      </w:r>
      <w:r w:rsidRPr="008279C7">
        <w:rPr>
          <w:rFonts w:ascii="Verdana" w:hAnsi="Verdana" w:cs="Tahoma"/>
          <w:kern w:val="3"/>
          <w:sz w:val="18"/>
          <w:szCs w:val="18"/>
        </w:rPr>
        <w:t xml:space="preserve"> kršil 20. in 21.  člen pogodbe o vzdrževanju in dobavi potrošnega materiala.</w:t>
      </w:r>
    </w:p>
    <w:p w14:paraId="3E76DE96" w14:textId="714604D2" w:rsidR="00951743" w:rsidRPr="000F0B12" w:rsidRDefault="00951743"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ins w:id="42" w:author="Borut Močnik" w:date="2026-06-02T08:06:00Z">
        <w:r w:rsidRPr="00951743">
          <w:rPr>
            <w:rFonts w:ascii="Verdana" w:hAnsi="Verdana" w:cs="Tahoma"/>
            <w:kern w:val="3"/>
            <w:sz w:val="18"/>
            <w:szCs w:val="18"/>
          </w:rPr>
          <w:t>izvajalec naročniku ne plača pogodbene kazni,</w:t>
        </w:r>
      </w:ins>
    </w:p>
    <w:p w14:paraId="4960304E" w14:textId="77777777" w:rsidR="000F0B12" w:rsidRPr="000F0B12" w:rsidRDefault="000F0B12" w:rsidP="000F0B12">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ind w:left="360"/>
        <w:rPr>
          <w:rFonts w:ascii="Verdana" w:hAnsi="Verdana" w:cs="Tahoma"/>
          <w:kern w:val="3"/>
          <w:sz w:val="18"/>
          <w:szCs w:val="18"/>
        </w:rPr>
      </w:pPr>
    </w:p>
    <w:p w14:paraId="3C78C626" w14:textId="77777777" w:rsidR="00B029C0" w:rsidRPr="00DA1517" w:rsidRDefault="00B029C0" w:rsidP="008279C7">
      <w:pPr>
        <w:widowControl/>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ind w:left="720"/>
        <w:jc w:val="both"/>
        <w:rPr>
          <w:rFonts w:ascii="Verdana" w:eastAsia="Calibri" w:hAnsi="Verdana" w:cs="Tahoma"/>
          <w:kern w:val="3"/>
          <w:sz w:val="18"/>
          <w:szCs w:val="18"/>
          <w:lang w:eastAsia="zh-CN"/>
        </w:rPr>
      </w:pPr>
    </w:p>
    <w:p w14:paraId="4B43E0F9" w14:textId="77777777" w:rsidR="00D36F9C" w:rsidRPr="00DA1517" w:rsidRDefault="00D36F9C" w:rsidP="00D36F9C">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r w:rsidRPr="00DA1517">
        <w:rPr>
          <w:rFonts w:ascii="Verdana" w:hAnsi="Verdana" w:cs="Tahoma"/>
          <w:kern w:val="3"/>
          <w:sz w:val="18"/>
          <w:szCs w:val="18"/>
        </w:rPr>
        <w:t>Brez izročitve ustreznega finančnega zavarovanja za dobro izvedbo pogodbenih obveznosti dobave potrošnega materiala primopredaja ni opravljena.</w:t>
      </w:r>
    </w:p>
    <w:p w14:paraId="31E6A3F7" w14:textId="782D0C79" w:rsidR="00DE1AAE" w:rsidRPr="00DA1517" w:rsidRDefault="00DE1AAE">
      <w:pPr>
        <w:pStyle w:val="Telobesedila2"/>
        <w:widowControl w:val="0"/>
        <w:spacing w:after="0" w:line="276" w:lineRule="auto"/>
        <w:ind w:right="0"/>
        <w:rPr>
          <w:rFonts w:ascii="Arial" w:hAnsi="Arial" w:cs="Arial"/>
        </w:rPr>
      </w:pPr>
    </w:p>
    <w:bookmarkEnd w:id="27"/>
    <w:p w14:paraId="734484AD" w14:textId="77777777" w:rsidR="00DE1AAE" w:rsidRPr="00DA1517" w:rsidRDefault="00DE1AAE">
      <w:pPr>
        <w:pStyle w:val="Telobesedila2"/>
        <w:widowControl w:val="0"/>
        <w:spacing w:after="0" w:line="276" w:lineRule="auto"/>
        <w:ind w:right="0"/>
        <w:rPr>
          <w:rFonts w:ascii="Arial" w:hAnsi="Arial" w:cs="Arial"/>
        </w:rPr>
      </w:pPr>
    </w:p>
    <w:p w14:paraId="306BA8B6" w14:textId="1DBEB5E3" w:rsidR="00E46515" w:rsidRPr="00DA1517" w:rsidRDefault="00E46515" w:rsidP="00E01DA3">
      <w:pPr>
        <w:pStyle w:val="Naslov1"/>
        <w:numPr>
          <w:ilvl w:val="0"/>
          <w:numId w:val="6"/>
        </w:numPr>
        <w:rPr>
          <w:rFonts w:ascii="Verdana" w:hAnsi="Verdana" w:cs="Arial"/>
          <w:sz w:val="20"/>
          <w:szCs w:val="20"/>
        </w:rPr>
      </w:pPr>
      <w:bookmarkStart w:id="43" w:name="_Toc229465242"/>
      <w:r w:rsidRPr="00DA1517">
        <w:rPr>
          <w:rFonts w:ascii="Verdana" w:hAnsi="Verdana" w:cs="Arial"/>
          <w:sz w:val="20"/>
          <w:szCs w:val="20"/>
        </w:rPr>
        <w:t>MERILO</w:t>
      </w:r>
      <w:bookmarkEnd w:id="43"/>
    </w:p>
    <w:p w14:paraId="6094B7F2" w14:textId="74DB61E8" w:rsidR="00F335A7" w:rsidRPr="00DA1517" w:rsidRDefault="00F335A7">
      <w:pPr>
        <w:pStyle w:val="Standard"/>
        <w:keepNext/>
        <w:rPr>
          <w:rFonts w:ascii="Arial" w:hAnsi="Arial" w:cs="Arial"/>
        </w:rPr>
      </w:pPr>
    </w:p>
    <w:p w14:paraId="04953461" w14:textId="4DD7DC72" w:rsidR="00E46515" w:rsidRPr="00DA1517" w:rsidRDefault="00E46515" w:rsidP="00E46515">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Merilo je ekonomsko najugodnejša ponudba, določena na podlagi najnižje skupne ponudbene cene v EUR brez DDV za posamezen sklop. Naročnik bo naročilo v posameznem sklopu oddal ponudniku, ki bo v dopustni ponudbi ponudil najnižjo skupno ponudbeno ceno brez DDV (razen v primerih, </w:t>
      </w:r>
      <w:r w:rsidRPr="00DA1517">
        <w:rPr>
          <w:rFonts w:ascii="Verdana" w:eastAsia="Calibri" w:hAnsi="Verdana" w:cs="Arial"/>
          <w:kern w:val="3"/>
          <w:sz w:val="18"/>
          <w:szCs w:val="18"/>
          <w:lang w:eastAsia="zh-CN"/>
        </w:rPr>
        <w:lastRenderedPageBreak/>
        <w:t>opisanih v točki 1</w:t>
      </w:r>
      <w:r w:rsidR="00656F4C" w:rsidRPr="00DA1517">
        <w:rPr>
          <w:rFonts w:ascii="Verdana" w:eastAsia="Calibri" w:hAnsi="Verdana" w:cs="Arial"/>
          <w:kern w:val="3"/>
          <w:sz w:val="18"/>
          <w:szCs w:val="18"/>
          <w:lang w:eastAsia="zh-CN"/>
        </w:rPr>
        <w:t>5</w:t>
      </w:r>
      <w:r w:rsidRPr="00DA1517">
        <w:rPr>
          <w:rFonts w:ascii="Verdana" w:eastAsia="Calibri" w:hAnsi="Verdana" w:cs="Arial"/>
          <w:kern w:val="3"/>
          <w:sz w:val="18"/>
          <w:szCs w:val="18"/>
          <w:lang w:eastAsia="zh-CN"/>
        </w:rPr>
        <w:t xml:space="preserve"> »Odstop od oddaje javnega naročila«). Ponudniki zaokrožijo ponudbeno ceno na največ dve decimalni mesti.</w:t>
      </w:r>
    </w:p>
    <w:p w14:paraId="6B07308F" w14:textId="77777777" w:rsidR="00E46515" w:rsidRPr="00DA1517" w:rsidRDefault="00E46515" w:rsidP="00E46515">
      <w:pPr>
        <w:widowControl/>
        <w:autoSpaceDN w:val="0"/>
        <w:spacing w:after="0" w:line="276" w:lineRule="auto"/>
        <w:ind w:right="6"/>
        <w:jc w:val="both"/>
        <w:rPr>
          <w:rFonts w:ascii="Verdana" w:eastAsia="Calibri" w:hAnsi="Verdana" w:cs="Arial"/>
          <w:kern w:val="3"/>
          <w:sz w:val="18"/>
          <w:szCs w:val="18"/>
          <w:lang w:eastAsia="zh-CN"/>
        </w:rPr>
      </w:pPr>
    </w:p>
    <w:p w14:paraId="0DDED2CE" w14:textId="2F3B01A9" w:rsidR="00E46515" w:rsidRPr="00DA1517" w:rsidRDefault="00E46515" w:rsidP="00E46515">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V primeru, da bo skupna ponudbena cena brez DDV za posamezen sklop v dveh ali več ponudbah enaka,</w:t>
      </w:r>
      <w:r w:rsidRPr="00DA1517">
        <w:rPr>
          <w:rFonts w:ascii="Verdana" w:eastAsia="Calibri" w:hAnsi="Verdana" w:cs="Arial"/>
          <w:color w:val="000000" w:themeColor="text1"/>
          <w:kern w:val="3"/>
          <w:sz w:val="18"/>
          <w:szCs w:val="18"/>
          <w:lang w:eastAsia="zh-CN"/>
        </w:rPr>
        <w:t xml:space="preserve"> bo naročnik med njimi </w:t>
      </w:r>
      <w:r w:rsidRPr="00DA1517">
        <w:rPr>
          <w:rFonts w:ascii="Verdana" w:eastAsia="Calibri" w:hAnsi="Verdana" w:cs="Arial"/>
          <w:kern w:val="3"/>
          <w:sz w:val="18"/>
          <w:szCs w:val="18"/>
          <w:lang w:eastAsia="zh-CN"/>
        </w:rPr>
        <w:t>izbral tisto ponudbo, ki je bila na portalu e-JN oddana prej.</w:t>
      </w:r>
    </w:p>
    <w:p w14:paraId="05BB8BF6" w14:textId="06F50E7F" w:rsidR="00E455E2" w:rsidRPr="00DA1517" w:rsidRDefault="00E455E2" w:rsidP="00E46515">
      <w:pPr>
        <w:widowControl/>
        <w:autoSpaceDN w:val="0"/>
        <w:spacing w:after="0" w:line="276" w:lineRule="auto"/>
        <w:ind w:right="6"/>
        <w:jc w:val="both"/>
        <w:rPr>
          <w:rFonts w:ascii="Verdana" w:eastAsia="Calibri" w:hAnsi="Verdana" w:cs="Arial"/>
          <w:kern w:val="3"/>
          <w:sz w:val="18"/>
          <w:szCs w:val="18"/>
          <w:lang w:eastAsia="zh-CN"/>
        </w:rPr>
      </w:pPr>
    </w:p>
    <w:p w14:paraId="37FB5A8E" w14:textId="4899927E" w:rsidR="00AD30CE" w:rsidRPr="00DA1517" w:rsidRDefault="00AD30CE" w:rsidP="00AD30CE">
      <w:pPr>
        <w:autoSpaceDN w:val="0"/>
        <w:spacing w:after="0" w:line="240" w:lineRule="auto"/>
        <w:ind w:right="6"/>
        <w:jc w:val="both"/>
        <w:rPr>
          <w:rFonts w:ascii="Verdana" w:eastAsia="Calibri" w:hAnsi="Verdana" w:cs="Tahoma"/>
          <w:kern w:val="3"/>
          <w:sz w:val="18"/>
          <w:szCs w:val="18"/>
          <w:lang w:eastAsia="zh-CN"/>
        </w:rPr>
      </w:pPr>
    </w:p>
    <w:p w14:paraId="37D0BCF8" w14:textId="77777777" w:rsidR="00E455E2" w:rsidRPr="00DA1517" w:rsidRDefault="00E455E2" w:rsidP="00E46515">
      <w:pPr>
        <w:widowControl/>
        <w:autoSpaceDN w:val="0"/>
        <w:spacing w:after="0" w:line="276" w:lineRule="auto"/>
        <w:ind w:right="6"/>
        <w:jc w:val="both"/>
        <w:rPr>
          <w:rFonts w:ascii="Verdana" w:eastAsia="Calibri" w:hAnsi="Verdana" w:cs="Arial"/>
          <w:kern w:val="3"/>
          <w:sz w:val="18"/>
          <w:szCs w:val="18"/>
          <w:lang w:eastAsia="zh-CN"/>
        </w:rPr>
      </w:pPr>
    </w:p>
    <w:p w14:paraId="66580FAA" w14:textId="77777777" w:rsidR="00BA2DF8" w:rsidRPr="00DA1517" w:rsidRDefault="00BA2DF8">
      <w:pPr>
        <w:pStyle w:val="Standard"/>
        <w:rPr>
          <w:rFonts w:ascii="Arial" w:hAnsi="Arial" w:cs="Arial"/>
        </w:rPr>
      </w:pPr>
    </w:p>
    <w:p w14:paraId="5B5DD8A7" w14:textId="77777777" w:rsidR="006B4227" w:rsidRPr="00DA1517" w:rsidRDefault="006B4227">
      <w:pPr>
        <w:pStyle w:val="Standard"/>
        <w:rPr>
          <w:rFonts w:ascii="Arial" w:hAnsi="Arial" w:cs="Arial"/>
        </w:rPr>
      </w:pPr>
    </w:p>
    <w:p w14:paraId="18B98F36" w14:textId="77777777" w:rsidR="00E46515" w:rsidRPr="00DA1517" w:rsidRDefault="00E46515" w:rsidP="00E01DA3">
      <w:pPr>
        <w:pStyle w:val="Naslov1"/>
        <w:numPr>
          <w:ilvl w:val="0"/>
          <w:numId w:val="6"/>
        </w:numPr>
        <w:rPr>
          <w:rFonts w:ascii="Verdana" w:hAnsi="Verdana" w:cs="Arial"/>
          <w:sz w:val="20"/>
          <w:szCs w:val="20"/>
        </w:rPr>
      </w:pPr>
      <w:bookmarkStart w:id="44" w:name="_Toc229465243"/>
      <w:r w:rsidRPr="00DA1517">
        <w:rPr>
          <w:rFonts w:ascii="Verdana" w:hAnsi="Verdana" w:cs="Arial"/>
          <w:sz w:val="20"/>
          <w:szCs w:val="20"/>
        </w:rPr>
        <w:t>PONUDBENA DOKUMENTACIJA</w:t>
      </w:r>
      <w:bookmarkEnd w:id="44"/>
    </w:p>
    <w:p w14:paraId="47851FA7" w14:textId="77777777" w:rsidR="00F335A7" w:rsidRPr="00DA1517" w:rsidRDefault="00F335A7">
      <w:pPr>
        <w:pStyle w:val="Textbody"/>
        <w:keepNext/>
        <w:spacing w:after="0"/>
        <w:rPr>
          <w:rFonts w:ascii="Arial" w:hAnsi="Arial" w:cs="Arial"/>
        </w:rPr>
      </w:pPr>
    </w:p>
    <w:p w14:paraId="591C2574" w14:textId="77777777" w:rsidR="00F335A7" w:rsidRPr="00DA1517" w:rsidRDefault="006074FD" w:rsidP="00E01DA3">
      <w:pPr>
        <w:pStyle w:val="Naslov2"/>
        <w:keepLines w:val="0"/>
        <w:numPr>
          <w:ilvl w:val="1"/>
          <w:numId w:val="6"/>
        </w:numPr>
        <w:ind w:left="777"/>
        <w:rPr>
          <w:rFonts w:ascii="Verdana" w:hAnsi="Verdana" w:cs="Arial"/>
          <w:sz w:val="18"/>
          <w:szCs w:val="18"/>
        </w:rPr>
      </w:pPr>
      <w:bookmarkStart w:id="45" w:name="_Toc229465244"/>
      <w:r w:rsidRPr="00DA1517">
        <w:rPr>
          <w:rFonts w:ascii="Verdana" w:hAnsi="Verdana" w:cs="Arial"/>
          <w:sz w:val="18"/>
          <w:szCs w:val="18"/>
        </w:rPr>
        <w:t>Navodilo za izpolnitev obrazcev</w:t>
      </w:r>
      <w:bookmarkEnd w:id="45"/>
    </w:p>
    <w:p w14:paraId="27D5C08A" w14:textId="77777777" w:rsidR="00F335A7" w:rsidRPr="00DA1517" w:rsidRDefault="00F335A7">
      <w:pPr>
        <w:pStyle w:val="Standard"/>
        <w:keepNext/>
        <w:rPr>
          <w:rFonts w:ascii="Verdana" w:hAnsi="Verdana" w:cs="Arial"/>
          <w:sz w:val="18"/>
          <w:szCs w:val="18"/>
        </w:rPr>
      </w:pPr>
    </w:p>
    <w:p w14:paraId="4E48291A" w14:textId="77777777" w:rsidR="00F335A7" w:rsidRPr="00DA1517" w:rsidRDefault="006074FD">
      <w:pPr>
        <w:pStyle w:val="Standard"/>
        <w:widowControl w:val="0"/>
        <w:rPr>
          <w:rFonts w:ascii="Verdana" w:hAnsi="Verdana" w:cs="Arial"/>
          <w:sz w:val="18"/>
          <w:szCs w:val="18"/>
        </w:rPr>
      </w:pPr>
      <w:r w:rsidRPr="00DA1517">
        <w:rPr>
          <w:rFonts w:ascii="Verdana" w:hAnsi="Verdana" w:cs="Arial"/>
          <w:sz w:val="18"/>
          <w:szCs w:val="18"/>
        </w:rPr>
        <w:t>Ponudnik mora v ponudbi predložiti naslednjo dokumentacijo:</w:t>
      </w:r>
    </w:p>
    <w:p w14:paraId="415DA269" w14:textId="4A3619DC" w:rsidR="00F335A7" w:rsidRPr="00DA1517" w:rsidRDefault="006074FD" w:rsidP="00AF72F7">
      <w:pPr>
        <w:pStyle w:val="Odstavekseznama"/>
        <w:widowControl w:val="0"/>
        <w:numPr>
          <w:ilvl w:val="0"/>
          <w:numId w:val="4"/>
        </w:numPr>
        <w:rPr>
          <w:rFonts w:ascii="Verdana" w:hAnsi="Verdana" w:cs="Arial"/>
          <w:sz w:val="18"/>
          <w:szCs w:val="18"/>
        </w:rPr>
      </w:pPr>
      <w:r w:rsidRPr="00DA1517">
        <w:rPr>
          <w:rFonts w:ascii="Verdana" w:hAnsi="Verdana" w:cs="Arial"/>
          <w:sz w:val="18"/>
          <w:szCs w:val="18"/>
        </w:rPr>
        <w:t>Obrazec »Ponudba – ponudbeni predračun«</w:t>
      </w:r>
      <w:r w:rsidR="008279C7">
        <w:rPr>
          <w:rFonts w:ascii="Verdana" w:hAnsi="Verdana" w:cs="Arial"/>
          <w:sz w:val="18"/>
          <w:szCs w:val="18"/>
        </w:rPr>
        <w:t>*</w:t>
      </w:r>
    </w:p>
    <w:p w14:paraId="402C796D" w14:textId="77777777" w:rsidR="00F335A7" w:rsidRPr="00DA1517" w:rsidRDefault="006074FD" w:rsidP="00AF72F7">
      <w:pPr>
        <w:pStyle w:val="Odstavekseznama"/>
        <w:widowControl w:val="0"/>
        <w:numPr>
          <w:ilvl w:val="0"/>
          <w:numId w:val="4"/>
        </w:numPr>
        <w:rPr>
          <w:rFonts w:ascii="Verdana" w:hAnsi="Verdana" w:cs="Arial"/>
          <w:sz w:val="18"/>
          <w:szCs w:val="18"/>
        </w:rPr>
      </w:pPr>
      <w:r w:rsidRPr="00DA1517">
        <w:rPr>
          <w:rFonts w:ascii="Verdana" w:hAnsi="Verdana" w:cs="Arial"/>
          <w:sz w:val="18"/>
          <w:szCs w:val="18"/>
        </w:rPr>
        <w:t>Obrazec »ESPD« (za vse gospodarske subjekte v ponudbi)</w:t>
      </w:r>
    </w:p>
    <w:p w14:paraId="0ACBC513" w14:textId="38EACBE8" w:rsidR="00F335A7" w:rsidRPr="00DA1517" w:rsidRDefault="006074FD" w:rsidP="00684B30">
      <w:pPr>
        <w:pStyle w:val="Odstavekseznama"/>
        <w:numPr>
          <w:ilvl w:val="0"/>
          <w:numId w:val="4"/>
        </w:numPr>
        <w:rPr>
          <w:rFonts w:ascii="Verdana" w:hAnsi="Verdana" w:cs="Arial"/>
          <w:sz w:val="18"/>
          <w:szCs w:val="18"/>
        </w:rPr>
      </w:pPr>
      <w:r w:rsidRPr="00DA1517">
        <w:rPr>
          <w:rFonts w:ascii="Verdana" w:hAnsi="Verdana" w:cs="Arial"/>
          <w:sz w:val="18"/>
          <w:szCs w:val="18"/>
        </w:rPr>
        <w:t>Obrazec »Referenčno potrdilo« (za vse reference, ki jih uveljavlja ponudnik),</w:t>
      </w:r>
    </w:p>
    <w:p w14:paraId="24599F84" w14:textId="77777777" w:rsidR="00F335A7" w:rsidRPr="00DA1517" w:rsidRDefault="006074FD" w:rsidP="00E01DA3">
      <w:pPr>
        <w:pStyle w:val="Odstavekseznama"/>
        <w:numPr>
          <w:ilvl w:val="0"/>
          <w:numId w:val="8"/>
        </w:numPr>
        <w:rPr>
          <w:rFonts w:ascii="Verdana" w:hAnsi="Verdana" w:cs="Arial"/>
          <w:sz w:val="18"/>
          <w:szCs w:val="18"/>
        </w:rPr>
      </w:pPr>
      <w:r w:rsidRPr="00DA1517">
        <w:rPr>
          <w:rFonts w:ascii="Verdana" w:hAnsi="Verdana" w:cs="Arial"/>
          <w:sz w:val="18"/>
          <w:szCs w:val="18"/>
        </w:rPr>
        <w:t>Obrazec »Izjava o udeležbi v lastništvu in o povezanih družbah«</w:t>
      </w:r>
    </w:p>
    <w:p w14:paraId="1D494B52" w14:textId="77777777" w:rsidR="00F335A7" w:rsidRPr="00DA1517" w:rsidRDefault="006074FD" w:rsidP="00E01DA3">
      <w:pPr>
        <w:pStyle w:val="Odstavekseznama"/>
        <w:numPr>
          <w:ilvl w:val="0"/>
          <w:numId w:val="8"/>
        </w:numPr>
        <w:rPr>
          <w:rFonts w:ascii="Verdana" w:hAnsi="Verdana" w:cs="Arial"/>
          <w:sz w:val="18"/>
          <w:szCs w:val="18"/>
        </w:rPr>
      </w:pPr>
      <w:r w:rsidRPr="00DA1517">
        <w:rPr>
          <w:rFonts w:ascii="Verdana" w:hAnsi="Verdana" w:cs="Arial"/>
          <w:sz w:val="18"/>
          <w:szCs w:val="18"/>
        </w:rPr>
        <w:t>Obrazec »Izjava o odsotnosti osebnih povezav«</w:t>
      </w:r>
    </w:p>
    <w:p w14:paraId="1FDB3D64" w14:textId="4D90FEC9" w:rsidR="00F335A7" w:rsidRDefault="006074FD" w:rsidP="00E01DA3">
      <w:pPr>
        <w:pStyle w:val="Odstavekseznama"/>
        <w:numPr>
          <w:ilvl w:val="0"/>
          <w:numId w:val="8"/>
        </w:numPr>
        <w:rPr>
          <w:rFonts w:ascii="Verdana" w:hAnsi="Verdana" w:cs="Arial"/>
          <w:sz w:val="18"/>
          <w:szCs w:val="18"/>
        </w:rPr>
      </w:pPr>
      <w:r w:rsidRPr="00DA1517">
        <w:rPr>
          <w:rFonts w:ascii="Verdana" w:hAnsi="Verdana" w:cs="Arial"/>
          <w:sz w:val="18"/>
          <w:szCs w:val="18"/>
        </w:rPr>
        <w:t>O</w:t>
      </w:r>
      <w:r w:rsidR="004C447E">
        <w:rPr>
          <w:rFonts w:ascii="Verdana" w:hAnsi="Verdana" w:cs="Arial"/>
          <w:sz w:val="18"/>
          <w:szCs w:val="18"/>
        </w:rPr>
        <w:t>brazec</w:t>
      </w:r>
      <w:r w:rsidRPr="00DA1517">
        <w:rPr>
          <w:rFonts w:ascii="Verdana" w:hAnsi="Verdana" w:cs="Arial"/>
          <w:sz w:val="18"/>
          <w:szCs w:val="18"/>
        </w:rPr>
        <w:t xml:space="preserve"> Pogodbe</w:t>
      </w:r>
    </w:p>
    <w:p w14:paraId="593A7B33" w14:textId="250118BC" w:rsidR="004C447E" w:rsidRPr="00DA1517" w:rsidRDefault="004C447E" w:rsidP="00E01DA3">
      <w:pPr>
        <w:pStyle w:val="Odstavekseznama"/>
        <w:numPr>
          <w:ilvl w:val="0"/>
          <w:numId w:val="8"/>
        </w:numPr>
        <w:rPr>
          <w:rFonts w:ascii="Verdana" w:hAnsi="Verdana" w:cs="Arial"/>
          <w:sz w:val="18"/>
          <w:szCs w:val="18"/>
        </w:rPr>
      </w:pPr>
      <w:r>
        <w:rPr>
          <w:rFonts w:ascii="Verdana" w:hAnsi="Verdana" w:cs="Arial"/>
          <w:sz w:val="18"/>
          <w:szCs w:val="18"/>
        </w:rPr>
        <w:t>Obrazec Vzdrževalne pogodbe</w:t>
      </w:r>
    </w:p>
    <w:p w14:paraId="38CEEC70" w14:textId="77777777" w:rsidR="00F335A7" w:rsidRPr="00DA1517" w:rsidRDefault="006074FD" w:rsidP="00E01DA3">
      <w:pPr>
        <w:pStyle w:val="Odstavekseznama"/>
        <w:numPr>
          <w:ilvl w:val="0"/>
          <w:numId w:val="8"/>
        </w:numPr>
        <w:rPr>
          <w:rFonts w:ascii="Verdana" w:hAnsi="Verdana" w:cs="Arial"/>
          <w:sz w:val="18"/>
          <w:szCs w:val="18"/>
        </w:rPr>
      </w:pPr>
      <w:r w:rsidRPr="00DA1517">
        <w:rPr>
          <w:rFonts w:ascii="Verdana" w:hAnsi="Verdana" w:cs="Arial"/>
          <w:sz w:val="18"/>
          <w:szCs w:val="18"/>
        </w:rPr>
        <w:t>Obrazec »Tehnične specifikacije«</w:t>
      </w:r>
    </w:p>
    <w:p w14:paraId="45670E67" w14:textId="2423C4F8" w:rsidR="004F473B" w:rsidRPr="00DA1517" w:rsidRDefault="006074FD" w:rsidP="00E01DA3">
      <w:pPr>
        <w:pStyle w:val="Odstavekseznama"/>
        <w:numPr>
          <w:ilvl w:val="0"/>
          <w:numId w:val="8"/>
        </w:numPr>
        <w:rPr>
          <w:rFonts w:ascii="Verdana" w:hAnsi="Verdana" w:cs="Arial"/>
          <w:sz w:val="18"/>
          <w:szCs w:val="18"/>
        </w:rPr>
      </w:pPr>
      <w:r w:rsidRPr="00DA1517">
        <w:rPr>
          <w:rFonts w:ascii="Verdana" w:hAnsi="Verdana" w:cs="Arial"/>
          <w:sz w:val="18"/>
          <w:szCs w:val="18"/>
        </w:rPr>
        <w:t>Tehnična dokumentacija ponujene opreme (zaželeno)</w:t>
      </w:r>
    </w:p>
    <w:p w14:paraId="0B483218" w14:textId="382B2F55" w:rsidR="00D90740" w:rsidRDefault="00D90740" w:rsidP="00E01DA3">
      <w:pPr>
        <w:pStyle w:val="Odstavekseznama"/>
        <w:numPr>
          <w:ilvl w:val="0"/>
          <w:numId w:val="8"/>
        </w:numPr>
        <w:rPr>
          <w:rFonts w:ascii="Verdana" w:hAnsi="Verdana" w:cs="Arial"/>
          <w:sz w:val="18"/>
          <w:szCs w:val="18"/>
        </w:rPr>
      </w:pPr>
      <w:r w:rsidRPr="00DA1517">
        <w:rPr>
          <w:rFonts w:ascii="Verdana" w:hAnsi="Verdana" w:cs="Arial"/>
          <w:sz w:val="18"/>
          <w:szCs w:val="18"/>
        </w:rPr>
        <w:t>CE certifikat, ki je skladen z veljavno zakonodajo v RS in EU</w:t>
      </w:r>
    </w:p>
    <w:p w14:paraId="6BC3ACDD" w14:textId="48A58CCC" w:rsidR="004C447E" w:rsidRPr="004C447E" w:rsidRDefault="004C447E" w:rsidP="004C447E">
      <w:pPr>
        <w:pStyle w:val="Odstavekseznama"/>
        <w:numPr>
          <w:ilvl w:val="0"/>
          <w:numId w:val="8"/>
        </w:numPr>
        <w:rPr>
          <w:rFonts w:ascii="Verdana" w:hAnsi="Verdana" w:cs="Arial"/>
          <w:sz w:val="18"/>
          <w:szCs w:val="18"/>
        </w:rPr>
      </w:pPr>
      <w:r w:rsidRPr="004C447E">
        <w:rPr>
          <w:rFonts w:ascii="Verdana" w:hAnsi="Verdana" w:cs="Arial"/>
          <w:sz w:val="18"/>
          <w:szCs w:val="18"/>
        </w:rPr>
        <w:t>Izpis iz registra JAZMP ali drugo dokazilo o vpisu v register.</w:t>
      </w:r>
    </w:p>
    <w:p w14:paraId="4FE3F850" w14:textId="4ECFBF87" w:rsidR="00D90740" w:rsidRDefault="00D90740" w:rsidP="00E01DA3">
      <w:pPr>
        <w:pStyle w:val="Odstavekseznama"/>
        <w:numPr>
          <w:ilvl w:val="0"/>
          <w:numId w:val="8"/>
        </w:numPr>
        <w:rPr>
          <w:rFonts w:ascii="Verdana" w:hAnsi="Verdana" w:cs="Arial"/>
          <w:sz w:val="18"/>
          <w:szCs w:val="18"/>
        </w:rPr>
      </w:pPr>
      <w:r w:rsidRPr="00DA1517">
        <w:rPr>
          <w:rFonts w:ascii="Verdana" w:hAnsi="Verdana" w:cs="Arial"/>
          <w:sz w:val="18"/>
          <w:szCs w:val="18"/>
        </w:rPr>
        <w:t>Izjavo principala, da je ponudnik pooblaščen za prodajo in servisiranje opreme, ki je predmet JN</w:t>
      </w:r>
    </w:p>
    <w:p w14:paraId="1AAA0E14" w14:textId="38726382" w:rsidR="00167E02" w:rsidRDefault="00C11DDC" w:rsidP="00167E02">
      <w:pPr>
        <w:widowControl/>
        <w:numPr>
          <w:ilvl w:val="0"/>
          <w:numId w:val="8"/>
        </w:numPr>
        <w:spacing w:after="0" w:line="240" w:lineRule="auto"/>
        <w:ind w:left="714" w:hanging="357"/>
        <w:jc w:val="both"/>
        <w:textAlignment w:val="auto"/>
        <w:rPr>
          <w:rFonts w:ascii="Verdana" w:eastAsia="Times New Roman" w:hAnsi="Verdana" w:cs="Tahoma"/>
          <w:bCs/>
          <w:color w:val="000000"/>
          <w:kern w:val="0"/>
          <w:sz w:val="18"/>
          <w:szCs w:val="18"/>
          <w:lang w:eastAsia="zh-CN"/>
        </w:rPr>
      </w:pPr>
      <w:r w:rsidRPr="00C11DDC">
        <w:rPr>
          <w:rFonts w:ascii="Verdana" w:eastAsia="Times New Roman" w:hAnsi="Verdana" w:cs="Tahoma"/>
          <w:bCs/>
          <w:color w:val="000000"/>
          <w:kern w:val="0"/>
          <w:sz w:val="18"/>
          <w:szCs w:val="18"/>
          <w:lang w:eastAsia="zh-CN"/>
        </w:rPr>
        <w:t>Originalno izjavo proizvajalca in prevod v slovenskem jeziku – v primeru, da vzdrževanje ni potrebno</w:t>
      </w:r>
    </w:p>
    <w:p w14:paraId="17604F97" w14:textId="0EB83D65" w:rsidR="005A0F30" w:rsidRDefault="005A0F30" w:rsidP="00167E02">
      <w:pPr>
        <w:widowControl/>
        <w:numPr>
          <w:ilvl w:val="0"/>
          <w:numId w:val="8"/>
        </w:numPr>
        <w:spacing w:after="0" w:line="240" w:lineRule="auto"/>
        <w:ind w:left="714" w:hanging="357"/>
        <w:jc w:val="both"/>
        <w:textAlignment w:val="auto"/>
        <w:rPr>
          <w:rFonts w:ascii="Verdana" w:eastAsia="Times New Roman" w:hAnsi="Verdana" w:cs="Tahoma"/>
          <w:bCs/>
          <w:color w:val="000000"/>
          <w:kern w:val="0"/>
          <w:sz w:val="18"/>
          <w:szCs w:val="18"/>
          <w:lang w:eastAsia="zh-CN"/>
        </w:rPr>
      </w:pPr>
      <w:r>
        <w:rPr>
          <w:rFonts w:ascii="Verdana" w:eastAsia="Times New Roman" w:hAnsi="Verdana" w:cs="Tahoma"/>
          <w:bCs/>
          <w:color w:val="000000"/>
          <w:kern w:val="0"/>
          <w:sz w:val="18"/>
          <w:szCs w:val="18"/>
          <w:lang w:eastAsia="zh-CN"/>
        </w:rPr>
        <w:t>Izpolnjena preglednica Podatki o prijavljenih MP (</w:t>
      </w:r>
      <w:proofErr w:type="spellStart"/>
      <w:r>
        <w:rPr>
          <w:rFonts w:ascii="Verdana" w:eastAsia="Times New Roman" w:hAnsi="Verdana" w:cs="Tahoma"/>
          <w:bCs/>
          <w:color w:val="000000"/>
          <w:kern w:val="0"/>
          <w:sz w:val="18"/>
          <w:szCs w:val="18"/>
          <w:lang w:eastAsia="zh-CN"/>
        </w:rPr>
        <w:t>Zaželjeno</w:t>
      </w:r>
      <w:proofErr w:type="spellEnd"/>
      <w:r>
        <w:rPr>
          <w:rFonts w:ascii="Verdana" w:eastAsia="Times New Roman" w:hAnsi="Verdana" w:cs="Tahoma"/>
          <w:bCs/>
          <w:color w:val="000000"/>
          <w:kern w:val="0"/>
          <w:sz w:val="18"/>
          <w:szCs w:val="18"/>
          <w:lang w:eastAsia="zh-CN"/>
        </w:rPr>
        <w:t xml:space="preserve"> je, da ponudnik izpolni preglednico v celoti že v fazi oddaje ponudbe, v nasprotnem primeru pa mora ponudnik ob oddaji ponudbe izpolniti preglednico najmanj v delu: osnovni podatki o ponujenem </w:t>
      </w:r>
      <w:proofErr w:type="spellStart"/>
      <w:r>
        <w:rPr>
          <w:rFonts w:ascii="Verdana" w:eastAsia="Times New Roman" w:hAnsi="Verdana" w:cs="Tahoma"/>
          <w:bCs/>
          <w:color w:val="000000"/>
          <w:kern w:val="0"/>
          <w:sz w:val="18"/>
          <w:szCs w:val="18"/>
          <w:lang w:eastAsia="zh-CN"/>
        </w:rPr>
        <w:t>art</w:t>
      </w:r>
      <w:proofErr w:type="spellEnd"/>
      <w:r>
        <w:rPr>
          <w:rFonts w:ascii="Verdana" w:eastAsia="Times New Roman" w:hAnsi="Verdana" w:cs="Tahoma"/>
          <w:bCs/>
          <w:color w:val="000000"/>
          <w:kern w:val="0"/>
          <w:sz w:val="18"/>
          <w:szCs w:val="18"/>
          <w:lang w:eastAsia="zh-CN"/>
        </w:rPr>
        <w:t>. (Naziv dobavitelja, originalni naziv proizvajalca,  kataloška številka artikla (</w:t>
      </w:r>
      <w:proofErr w:type="spellStart"/>
      <w:r>
        <w:rPr>
          <w:rFonts w:ascii="Verdana" w:eastAsia="Times New Roman" w:hAnsi="Verdana" w:cs="Tahoma"/>
          <w:bCs/>
          <w:color w:val="000000"/>
          <w:kern w:val="0"/>
          <w:sz w:val="18"/>
          <w:szCs w:val="18"/>
          <w:lang w:eastAsia="zh-CN"/>
        </w:rPr>
        <w:t>ref.št</w:t>
      </w:r>
      <w:proofErr w:type="spellEnd"/>
      <w:r>
        <w:rPr>
          <w:rFonts w:ascii="Verdana" w:eastAsia="Times New Roman" w:hAnsi="Verdana" w:cs="Tahoma"/>
          <w:bCs/>
          <w:color w:val="000000"/>
          <w:kern w:val="0"/>
          <w:sz w:val="18"/>
          <w:szCs w:val="18"/>
          <w:lang w:eastAsia="zh-CN"/>
        </w:rPr>
        <w:t xml:space="preserve">.), </w:t>
      </w:r>
      <w:r w:rsidR="0002176A">
        <w:rPr>
          <w:rFonts w:ascii="Verdana" w:eastAsia="Times New Roman" w:hAnsi="Verdana" w:cs="Tahoma"/>
          <w:bCs/>
          <w:color w:val="000000"/>
          <w:kern w:val="0"/>
          <w:sz w:val="18"/>
          <w:szCs w:val="18"/>
          <w:lang w:eastAsia="zh-CN"/>
        </w:rPr>
        <w:t>Ali gre za medicinski /in vitro diagnostični pripomoček, razred tveganja medicinskega in vitro diagnostičnega pripomočka, proizvajalec, velikost oz. dimenzije medicinskega pripomočka</w:t>
      </w:r>
      <w:r w:rsidR="00DF0FA5">
        <w:rPr>
          <w:rFonts w:ascii="Verdana" w:eastAsia="Times New Roman" w:hAnsi="Verdana" w:cs="Tahoma"/>
          <w:bCs/>
          <w:color w:val="000000"/>
          <w:kern w:val="0"/>
          <w:sz w:val="18"/>
          <w:szCs w:val="18"/>
          <w:lang w:eastAsia="zh-CN"/>
        </w:rPr>
        <w:t xml:space="preserve"> (v preglednici so ti podatki označeni z rumeno barvo). Ostale podatke iz tabele pa ob podpisu pogodbe. </w:t>
      </w:r>
    </w:p>
    <w:p w14:paraId="3CBE9F4F" w14:textId="1D4C4832" w:rsidR="00167E02" w:rsidRPr="00167E02" w:rsidRDefault="00167E02" w:rsidP="00167E02">
      <w:pPr>
        <w:widowControl/>
        <w:numPr>
          <w:ilvl w:val="0"/>
          <w:numId w:val="8"/>
        </w:numPr>
        <w:spacing w:after="0" w:line="240" w:lineRule="auto"/>
        <w:ind w:left="714" w:hanging="357"/>
        <w:jc w:val="both"/>
        <w:textAlignment w:val="auto"/>
        <w:rPr>
          <w:rFonts w:ascii="Verdana" w:eastAsia="Times New Roman" w:hAnsi="Verdana" w:cs="Tahoma"/>
          <w:bCs/>
          <w:color w:val="000000"/>
          <w:kern w:val="0"/>
          <w:sz w:val="18"/>
          <w:szCs w:val="18"/>
          <w:lang w:eastAsia="zh-CN"/>
        </w:rPr>
      </w:pPr>
      <w:r w:rsidRPr="00167E02">
        <w:rPr>
          <w:rFonts w:ascii="Verdana" w:eastAsia="Times New Roman" w:hAnsi="Verdana" w:cs="Tahoma"/>
          <w:bCs/>
          <w:color w:val="000000"/>
          <w:kern w:val="0"/>
          <w:sz w:val="18"/>
          <w:szCs w:val="18"/>
          <w:lang w:eastAsia="zh-CN"/>
        </w:rPr>
        <w:t xml:space="preserve">Seznam </w:t>
      </w:r>
      <w:r w:rsidRPr="00167E02">
        <w:rPr>
          <w:rFonts w:ascii="Verdana" w:eastAsia="Times New Roman" w:hAnsi="Verdana" w:cs="Arial"/>
          <w:bCs/>
          <w:color w:val="000000" w:themeColor="text1"/>
          <w:spacing w:val="1"/>
          <w:sz w:val="18"/>
          <w:szCs w:val="18"/>
          <w:lang w:eastAsia="sl-SI"/>
        </w:rPr>
        <w:t>žaginih listov(z navedbo proizvajalca, originalnim nazivom proizvajalca, velikostjo oz. dimenzijo medicinskega pripomočka, katalogno številko in velikostjo pakiranja (število kosov v pakiranju)), ki so naročniku na voljo dodatno za enako ceno, kot je navedena v predračunu za pozicijo:3.1, 3.2, 3.3, 3.4</w:t>
      </w:r>
      <w:ins w:id="46" w:author="Borut Močnik" w:date="2026-06-05T12:59:00Z">
        <w:r w:rsidR="00BE2072">
          <w:rPr>
            <w:rFonts w:ascii="Verdana" w:eastAsia="Times New Roman" w:hAnsi="Verdana" w:cs="Arial"/>
            <w:bCs/>
            <w:color w:val="000000" w:themeColor="text1"/>
            <w:spacing w:val="1"/>
            <w:sz w:val="18"/>
            <w:szCs w:val="18"/>
            <w:lang w:eastAsia="sl-SI"/>
          </w:rPr>
          <w:t>, 3.5</w:t>
        </w:r>
      </w:ins>
      <w:r w:rsidRPr="00167E02">
        <w:rPr>
          <w:rFonts w:ascii="Verdana" w:eastAsia="Times New Roman" w:hAnsi="Verdana" w:cs="Arial"/>
          <w:bCs/>
          <w:color w:val="000000" w:themeColor="text1"/>
          <w:spacing w:val="1"/>
          <w:sz w:val="18"/>
          <w:szCs w:val="18"/>
          <w:lang w:eastAsia="sl-SI"/>
        </w:rPr>
        <w:t xml:space="preserve"> in 3.</w:t>
      </w:r>
      <w:ins w:id="47" w:author="Borut Močnik" w:date="2026-06-05T12:59:00Z">
        <w:r w:rsidR="00BE2072">
          <w:rPr>
            <w:rFonts w:ascii="Verdana" w:eastAsia="Times New Roman" w:hAnsi="Verdana" w:cs="Arial"/>
            <w:bCs/>
            <w:color w:val="000000" w:themeColor="text1"/>
            <w:spacing w:val="1"/>
            <w:sz w:val="18"/>
            <w:szCs w:val="18"/>
            <w:lang w:eastAsia="sl-SI"/>
          </w:rPr>
          <w:t>6</w:t>
        </w:r>
      </w:ins>
      <w:del w:id="48" w:author="Borut Močnik" w:date="2026-06-05T12:59:00Z">
        <w:r w:rsidRPr="00167E02" w:rsidDel="00BE2072">
          <w:rPr>
            <w:rFonts w:ascii="Verdana" w:eastAsia="Times New Roman" w:hAnsi="Verdana" w:cs="Arial"/>
            <w:bCs/>
            <w:color w:val="000000" w:themeColor="text1"/>
            <w:spacing w:val="1"/>
            <w:sz w:val="18"/>
            <w:szCs w:val="18"/>
            <w:lang w:eastAsia="sl-SI"/>
          </w:rPr>
          <w:delText>5</w:delText>
        </w:r>
      </w:del>
      <w:ins w:id="49" w:author="Borut Močnik" w:date="2026-06-05T12:59:00Z">
        <w:r w:rsidR="00BE2072">
          <w:rPr>
            <w:rFonts w:ascii="Verdana" w:eastAsia="Times New Roman" w:hAnsi="Verdana" w:cs="Arial"/>
            <w:bCs/>
            <w:color w:val="000000" w:themeColor="text1"/>
            <w:spacing w:val="1"/>
            <w:sz w:val="18"/>
            <w:szCs w:val="18"/>
            <w:lang w:eastAsia="sl-SI"/>
          </w:rPr>
          <w:t>(sklop 1)</w:t>
        </w:r>
      </w:ins>
      <w:del w:id="50" w:author="Borut Močnik" w:date="2026-06-05T12:59:00Z">
        <w:r w:rsidRPr="00167E02" w:rsidDel="00BE2072">
          <w:rPr>
            <w:rFonts w:ascii="Verdana" w:eastAsia="Times New Roman" w:hAnsi="Verdana" w:cs="Arial"/>
            <w:bCs/>
            <w:color w:val="000000" w:themeColor="text1"/>
            <w:spacing w:val="1"/>
            <w:sz w:val="18"/>
            <w:szCs w:val="18"/>
            <w:lang w:eastAsia="sl-SI"/>
          </w:rPr>
          <w:delText>.</w:delText>
        </w:r>
      </w:del>
      <w:ins w:id="51" w:author="Borut Močnik" w:date="2026-06-05T12:59:00Z">
        <w:r w:rsidR="00BE2072">
          <w:rPr>
            <w:rFonts w:ascii="Verdana" w:eastAsia="Times New Roman" w:hAnsi="Verdana" w:cs="Arial"/>
            <w:bCs/>
            <w:color w:val="000000" w:themeColor="text1"/>
            <w:spacing w:val="1"/>
            <w:sz w:val="18"/>
            <w:szCs w:val="18"/>
            <w:lang w:eastAsia="sl-SI"/>
          </w:rPr>
          <w:t xml:space="preserve"> in 3.1.3</w:t>
        </w:r>
      </w:ins>
      <w:ins w:id="52" w:author="Borut Močnik" w:date="2026-06-05T13:00:00Z">
        <w:r w:rsidR="00BE2072">
          <w:rPr>
            <w:rFonts w:ascii="Verdana" w:eastAsia="Times New Roman" w:hAnsi="Verdana" w:cs="Arial"/>
            <w:bCs/>
            <w:color w:val="000000" w:themeColor="text1"/>
            <w:spacing w:val="1"/>
            <w:sz w:val="18"/>
            <w:szCs w:val="18"/>
            <w:lang w:eastAsia="sl-SI"/>
          </w:rPr>
          <w:t>.2.3.3.3.4 in 3.5 (sklop 2)</w:t>
        </w:r>
      </w:ins>
    </w:p>
    <w:p w14:paraId="53CD7B6D" w14:textId="7E40BAA8" w:rsidR="00F335A7" w:rsidRPr="00DA1517" w:rsidRDefault="00F335A7" w:rsidP="00987E06">
      <w:pPr>
        <w:pStyle w:val="Odstavekseznama"/>
        <w:rPr>
          <w:rFonts w:ascii="Verdana" w:hAnsi="Verdana" w:cs="Arial"/>
          <w:sz w:val="18"/>
          <w:szCs w:val="18"/>
        </w:rPr>
      </w:pPr>
    </w:p>
    <w:p w14:paraId="241414E5" w14:textId="0CC23241" w:rsidR="008279C7" w:rsidRDefault="008279C7" w:rsidP="008279C7">
      <w:pPr>
        <w:rPr>
          <w:rFonts w:ascii="Verdana" w:hAnsi="Verdana" w:cs="Arial"/>
          <w:sz w:val="18"/>
          <w:szCs w:val="18"/>
        </w:rPr>
      </w:pPr>
    </w:p>
    <w:p w14:paraId="100618E0" w14:textId="0F3328F9" w:rsidR="00B405DA" w:rsidRPr="00DA1517" w:rsidRDefault="00B405DA" w:rsidP="00B405DA">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b/>
          <w:bCs/>
          <w:kern w:val="3"/>
          <w:sz w:val="18"/>
          <w:szCs w:val="18"/>
          <w:lang w:eastAsia="zh-CN"/>
        </w:rPr>
        <w:t>Vsi ponudbeni obrazci morajo biti ustrezno izpolnjeni ter na mestih, kjer je to označeno, datirani, podpisani s strani pooblaščene osebe in, v kolikor gospodarski subjekt posluje z žigom, tudi žigosani.</w:t>
      </w:r>
      <w:r w:rsidRPr="00DA1517">
        <w:rPr>
          <w:rFonts w:ascii="Verdana" w:eastAsia="Calibri" w:hAnsi="Verdana" w:cs="Arial"/>
          <w:kern w:val="3"/>
          <w:sz w:val="18"/>
          <w:szCs w:val="18"/>
          <w:lang w:eastAsia="zh-CN"/>
        </w:rPr>
        <w:t xml:space="preserve"> </w:t>
      </w:r>
      <w:r w:rsidRPr="00DA1517">
        <w:rPr>
          <w:rFonts w:ascii="Verdana" w:eastAsia="Calibri" w:hAnsi="Verdana" w:cs="Arial"/>
          <w:color w:val="000000" w:themeColor="text1"/>
          <w:kern w:val="3"/>
          <w:sz w:val="18"/>
          <w:szCs w:val="18"/>
          <w:lang w:eastAsia="zh-CN"/>
        </w:rPr>
        <w:t xml:space="preserve">Namesto lastnoročnega podpisa in žiga so lahko dokumenti podpisani z varnim elektronskim podpisom, overjenim s kvalificiranim digitalnim potrdilom. Pri pogodbi in vzdrževalni pogodbi je dovolj, da se izpolnijo v delu, ki se nanaša na podatke o ponudniku (izvajalcu) (podatki na 1 strani) ter v delu, ki se nanaša na podpis (zadnja stran), pogodba in vzdrževalna pogodba pa morata biti prav tako podpisani in žigosani. </w:t>
      </w:r>
    </w:p>
    <w:p w14:paraId="54F50385" w14:textId="77777777" w:rsidR="00B405DA" w:rsidRPr="00DA1517" w:rsidRDefault="00B405DA" w:rsidP="00B405DA">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5694DD5B"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Če ponudnik v ponudbi ne predloži zaželenih dokazil, ga lahko naročnik pozove k njihovi predložitvi. </w:t>
      </w:r>
    </w:p>
    <w:p w14:paraId="27FCD64F"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p>
    <w:p w14:paraId="29B65DE8"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V kolikor to ni posebej zahtevano oziroma dopuščeno, gospodarski subjekt ne sme pripisovati, črtati ali spreminjati vsebine razpisnih obrazcev, temveč mora, v kolikor meni, da ti niso ustrezni, naročnika </w:t>
      </w:r>
      <w:r w:rsidRPr="00DA1517">
        <w:rPr>
          <w:rFonts w:ascii="Verdana" w:eastAsia="Calibri" w:hAnsi="Verdana" w:cs="Arial"/>
          <w:kern w:val="3"/>
          <w:sz w:val="18"/>
          <w:szCs w:val="18"/>
          <w:lang w:eastAsia="zh-CN"/>
        </w:rPr>
        <w:lastRenderedPageBreak/>
        <w:t>o tem opozoriti na portalu javnih naročil pred potekom roka za postavljanje vprašanj. Prav tako ponudnik ne sme v ponudbo vlagati dokumentov, ki so v nasprotju z določili razpisne dokumentacije.</w:t>
      </w:r>
    </w:p>
    <w:p w14:paraId="543D5284"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p>
    <w:p w14:paraId="4F93657F"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Ponudnik, ki odda ponudbo, pod kazensko in materialno odgovornostjo jamči, da so vsi podatki in dokumenti, podani v ponudbeni dokumentaciji, resnični, točni in </w:t>
      </w:r>
      <w:proofErr w:type="spellStart"/>
      <w:r w:rsidRPr="00DA1517">
        <w:rPr>
          <w:rFonts w:ascii="Verdana" w:eastAsia="Calibri" w:hAnsi="Verdana" w:cs="Arial"/>
          <w:kern w:val="3"/>
          <w:sz w:val="18"/>
          <w:szCs w:val="18"/>
          <w:lang w:eastAsia="zh-CN"/>
        </w:rPr>
        <w:t>nezavajajoči</w:t>
      </w:r>
      <w:proofErr w:type="spellEnd"/>
      <w:r w:rsidRPr="00DA1517">
        <w:rPr>
          <w:rFonts w:ascii="Verdana" w:eastAsia="Calibri" w:hAnsi="Verdana" w:cs="Arial"/>
          <w:kern w:val="3"/>
          <w:sz w:val="18"/>
          <w:szCs w:val="18"/>
          <w:lang w:eastAsia="zh-CN"/>
        </w:rPr>
        <w:t>, da odražajo zadnje stanje, ter da listine ustrezajo izvirnikom. Naročnik lahko v postopku preverjanja ponudb od ponudnika kadarkoli zahteva, da mu predloži na vpogled izvirnike predloženih dokumentov.</w:t>
      </w:r>
    </w:p>
    <w:p w14:paraId="64A9A748"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p>
    <w:p w14:paraId="5B834F72"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578B9D88"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p>
    <w:p w14:paraId="2227516F"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Postopek javnega naročanja poteka v slovenskem jeziku. Vsi dokumenti, ki jih predloži ponudnik, morajo biti v slovenskem jeziku ali prevedeni v slovenski jezik. Izjema velja za tehnično in drugo dokumentacijo, vezano na predmet ponudbe, ki je lahko tudi v angleškem jeziku. Naročnik si pridržuje pravico, da od ponudnika naknadno zahteva, da dokumente, ki jih je ponudnik predložil v tujem jeziku (vključno z angleškim jezikom), prevede v slovenski jezik. Stroške vseh prevodov nosi ponudnik, prevode pa mora narediti sodno zapriseženi tolmač.</w:t>
      </w:r>
    </w:p>
    <w:p w14:paraId="063D2AC7" w14:textId="77777777" w:rsidR="00F335A7" w:rsidRPr="00DA1517" w:rsidRDefault="00F335A7">
      <w:pPr>
        <w:pStyle w:val="Standard"/>
        <w:rPr>
          <w:rFonts w:ascii="Verdana" w:hAnsi="Verdana" w:cs="Arial"/>
          <w:sz w:val="18"/>
          <w:szCs w:val="18"/>
        </w:rPr>
      </w:pPr>
    </w:p>
    <w:p w14:paraId="739EC42B" w14:textId="77777777" w:rsidR="00F335A7" w:rsidRPr="00DA1517" w:rsidRDefault="006074FD">
      <w:pPr>
        <w:spacing w:after="0" w:line="276" w:lineRule="auto"/>
        <w:jc w:val="both"/>
        <w:rPr>
          <w:rFonts w:ascii="Verdana" w:hAnsi="Verdana" w:cs="Arial"/>
          <w:color w:val="000000" w:themeColor="text1"/>
          <w:sz w:val="18"/>
          <w:szCs w:val="18"/>
        </w:rPr>
      </w:pPr>
      <w:r w:rsidRPr="00DA1517">
        <w:rPr>
          <w:rFonts w:ascii="Verdana" w:hAnsi="Verdana" w:cs="Arial"/>
          <w:sz w:val="18"/>
          <w:szCs w:val="18"/>
        </w:rPr>
        <w:t xml:space="preserve">V primerih, ko je v Tehničnih specifikacijah naveden določen standard, </w:t>
      </w:r>
      <w:r w:rsidRPr="00DA1517">
        <w:rPr>
          <w:rFonts w:ascii="Verdana" w:hAnsi="Verdana" w:cs="Arial"/>
          <w:color w:val="000000"/>
          <w:sz w:val="18"/>
          <w:szCs w:val="18"/>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2CD8A873" w14:textId="77777777" w:rsidR="00F335A7" w:rsidRPr="00DA1517" w:rsidRDefault="00F335A7">
      <w:pPr>
        <w:pStyle w:val="Standard"/>
        <w:rPr>
          <w:rFonts w:ascii="Arial" w:hAnsi="Arial" w:cs="Arial"/>
        </w:rPr>
      </w:pPr>
    </w:p>
    <w:p w14:paraId="0EC2FCF3" w14:textId="77777777" w:rsidR="00F335A7" w:rsidRPr="00DA1517" w:rsidRDefault="00F335A7">
      <w:pPr>
        <w:pStyle w:val="Standard"/>
        <w:rPr>
          <w:rFonts w:ascii="Arial" w:hAnsi="Arial" w:cs="Arial"/>
        </w:rPr>
      </w:pPr>
    </w:p>
    <w:p w14:paraId="696EC074" w14:textId="77777777" w:rsidR="00F335A7" w:rsidRPr="00DA1517" w:rsidRDefault="006074FD" w:rsidP="00E01DA3">
      <w:pPr>
        <w:pStyle w:val="Naslov2"/>
        <w:keepLines w:val="0"/>
        <w:numPr>
          <w:ilvl w:val="1"/>
          <w:numId w:val="6"/>
        </w:numPr>
        <w:rPr>
          <w:rFonts w:ascii="Verdana" w:hAnsi="Verdana" w:cs="Arial"/>
          <w:sz w:val="18"/>
          <w:szCs w:val="18"/>
        </w:rPr>
      </w:pPr>
      <w:bookmarkStart w:id="53" w:name="_Toc229465245"/>
      <w:r w:rsidRPr="00DA1517">
        <w:rPr>
          <w:rFonts w:ascii="Verdana" w:hAnsi="Verdana" w:cs="Arial"/>
          <w:sz w:val="18"/>
          <w:szCs w:val="18"/>
        </w:rPr>
        <w:t>Ponudba – ponudbeni predračun</w:t>
      </w:r>
      <w:bookmarkEnd w:id="53"/>
    </w:p>
    <w:p w14:paraId="58DA1B99" w14:textId="26E0BE97" w:rsidR="00F335A7" w:rsidRPr="00DA1517" w:rsidRDefault="00F335A7">
      <w:pPr>
        <w:pStyle w:val="Standard"/>
        <w:keepNext/>
        <w:rPr>
          <w:rFonts w:ascii="Arial" w:hAnsi="Arial" w:cs="Arial"/>
        </w:rPr>
      </w:pPr>
    </w:p>
    <w:p w14:paraId="45ED76A6" w14:textId="77777777" w:rsidR="002713A1" w:rsidRPr="00DA1517" w:rsidRDefault="002713A1" w:rsidP="002713A1">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Ponudnik vpiše v obrazec »Ponudba – ponudbeni predračun« poleg drugih podatkov skupno ponudbeno ceno v EUR brez DDV, znesek DDV in skupno ponudbeno ceno z DDV za sklope, za katere oddaja ponudbo.</w:t>
      </w:r>
    </w:p>
    <w:p w14:paraId="41ED863C" w14:textId="77777777" w:rsidR="002713A1" w:rsidRPr="00DA1517" w:rsidRDefault="002713A1" w:rsidP="00271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50439405" w14:textId="77777777" w:rsidR="002713A1" w:rsidRPr="00DA1517" w:rsidDel="00BD6712" w:rsidRDefault="002713A1" w:rsidP="002713A1">
      <w:pPr>
        <w:autoSpaceDN w:val="0"/>
        <w:spacing w:after="0" w:line="276" w:lineRule="auto"/>
        <w:jc w:val="both"/>
        <w:rPr>
          <w:rFonts w:ascii="Verdana" w:hAnsi="Verdana" w:cs="Arial"/>
          <w:color w:val="000000" w:themeColor="text1"/>
          <w:kern w:val="3"/>
          <w:sz w:val="18"/>
          <w:szCs w:val="18"/>
        </w:rPr>
      </w:pPr>
      <w:r w:rsidRPr="00DA1517">
        <w:rPr>
          <w:rFonts w:ascii="Verdana" w:hAnsi="Verdana" w:cs="Arial"/>
          <w:color w:val="000000" w:themeColor="text1"/>
          <w:kern w:val="3"/>
          <w:sz w:val="18"/>
          <w:szCs w:val="18"/>
        </w:rPr>
        <w:t>Ponujena cena mora zajemati vse popuste in stroške (stroške dela, dobave, montaže, stroške potrošnega materiala, potrebovanih strojev in opreme, zavarovanj, pridobitve listin in dokumentacije, špediterske, prevozne, carinske, organizacijske, manipulativne stroške, ter vse morebitne druge stroške, ki so neposredno ali posredno povezani z izpolnitvijo javnega naročila).</w:t>
      </w:r>
    </w:p>
    <w:p w14:paraId="4B92770E" w14:textId="77777777" w:rsidR="002713A1" w:rsidRPr="00DA1517" w:rsidRDefault="002713A1" w:rsidP="002713A1">
      <w:pPr>
        <w:autoSpaceDN w:val="0"/>
        <w:spacing w:after="0" w:line="276" w:lineRule="auto"/>
        <w:jc w:val="both"/>
        <w:rPr>
          <w:rFonts w:ascii="Verdana" w:hAnsi="Verdana" w:cs="Arial"/>
          <w:color w:val="000000" w:themeColor="text1"/>
          <w:kern w:val="3"/>
          <w:sz w:val="18"/>
          <w:szCs w:val="18"/>
        </w:rPr>
      </w:pPr>
    </w:p>
    <w:p w14:paraId="4CEE3BDC" w14:textId="77777777" w:rsidR="002713A1" w:rsidRPr="00DA1517" w:rsidRDefault="002713A1" w:rsidP="002713A1">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Predmet ponudbe mora izpolnjevati vse tehnične in druge zahteve, navedene v tej razpisni dokumentaciji. </w:t>
      </w:r>
      <w:r w:rsidRPr="00DA1517">
        <w:rPr>
          <w:rFonts w:ascii="Verdana" w:eastAsia="Times New Roman" w:hAnsi="Verdana" w:cs="Arial"/>
          <w:kern w:val="3"/>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DA1517">
        <w:rPr>
          <w:rFonts w:ascii="Verdana" w:eastAsia="Calibri" w:hAnsi="Verdana" w:cs="Arial"/>
          <w:kern w:val="3"/>
          <w:sz w:val="18"/>
          <w:szCs w:val="18"/>
          <w:lang w:eastAsia="zh-CN"/>
        </w:rPr>
        <w:t xml:space="preserve"> Variantne ponudbe niso dovoljene.</w:t>
      </w:r>
    </w:p>
    <w:p w14:paraId="6A7B56B6" w14:textId="77777777" w:rsidR="002713A1" w:rsidRPr="00DA1517" w:rsidRDefault="002713A1" w:rsidP="002713A1">
      <w:pPr>
        <w:widowControl/>
        <w:autoSpaceDN w:val="0"/>
        <w:spacing w:after="0" w:line="276" w:lineRule="auto"/>
        <w:ind w:right="6"/>
        <w:jc w:val="both"/>
        <w:rPr>
          <w:rFonts w:ascii="Verdana" w:eastAsia="Calibri" w:hAnsi="Verdana" w:cs="Arial"/>
          <w:kern w:val="3"/>
          <w:sz w:val="18"/>
          <w:szCs w:val="18"/>
          <w:lang w:eastAsia="zh-CN"/>
        </w:rPr>
      </w:pPr>
    </w:p>
    <w:p w14:paraId="346F6B97" w14:textId="77777777" w:rsidR="002713A1" w:rsidRPr="00DA1517" w:rsidRDefault="002713A1" w:rsidP="002713A1">
      <w:pPr>
        <w:pStyle w:val="Standard"/>
        <w:widowControl w:val="0"/>
        <w:rPr>
          <w:rFonts w:ascii="Verdana" w:hAnsi="Verdana" w:cs="Arial"/>
          <w:b/>
          <w:sz w:val="18"/>
          <w:szCs w:val="18"/>
        </w:rPr>
      </w:pPr>
      <w:r w:rsidRPr="00DA1517">
        <w:rPr>
          <w:rFonts w:ascii="Verdana" w:hAnsi="Verdana" w:cs="Arial"/>
          <w:sz w:val="18"/>
          <w:szCs w:val="18"/>
        </w:rPr>
        <w:t>Ponudba mora biti veljavna še štiri mesece od poteka roka za oddajo ponudb.</w:t>
      </w:r>
      <w:r w:rsidRPr="00DA1517">
        <w:rPr>
          <w:rFonts w:ascii="Verdana" w:hAnsi="Verdana" w:cs="Arial"/>
          <w:b/>
          <w:sz w:val="18"/>
          <w:szCs w:val="18"/>
        </w:rPr>
        <w:t xml:space="preserve"> </w:t>
      </w:r>
      <w:r w:rsidRPr="00DA1517">
        <w:rPr>
          <w:rFonts w:ascii="Verdana" w:hAnsi="Verdana" w:cs="Arial"/>
          <w:sz w:val="18"/>
          <w:szCs w:val="18"/>
        </w:rPr>
        <w:t>V kolikor bo postopek oddaje javnega naročila trajal dlje, kot je predvideno, in bo treba podaljšati veljavnost ponudbe, lahko to stori ponudnik samoiniciativno ali na poziv naročnika.</w:t>
      </w:r>
    </w:p>
    <w:p w14:paraId="467E8EF2" w14:textId="77777777" w:rsidR="002713A1" w:rsidRPr="00DA1517" w:rsidRDefault="002713A1" w:rsidP="00271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003EA2D3" w14:textId="77777777" w:rsidR="002713A1" w:rsidRPr="00DA1517" w:rsidRDefault="002713A1" w:rsidP="002713A1">
      <w:pPr>
        <w:autoSpaceDN w:val="0"/>
        <w:spacing w:after="0" w:line="276" w:lineRule="auto"/>
        <w:jc w:val="both"/>
        <w:rPr>
          <w:rFonts w:ascii="Verdana" w:hAnsi="Verdana" w:cs="Arial"/>
          <w:color w:val="000000" w:themeColor="text1"/>
          <w:kern w:val="3"/>
          <w:sz w:val="18"/>
          <w:szCs w:val="18"/>
        </w:rPr>
      </w:pPr>
      <w:r w:rsidRPr="00DA1517">
        <w:rPr>
          <w:rFonts w:ascii="Verdana" w:hAnsi="Verdana" w:cs="Arial"/>
          <w:color w:val="000000" w:themeColor="text1"/>
          <w:kern w:val="3"/>
          <w:sz w:val="18"/>
          <w:szCs w:val="18"/>
        </w:rPr>
        <w:t xml:space="preserve">Ponudnik mora v Ponudbi – ponudbenem predračunu izpolniti in ponuditi vse postavke v okviru posameznega sklopa, pri čemer morajo biti cene vpisane v EUR ter zaokrožene na največ dve decimalni mesti. </w:t>
      </w:r>
      <w:r w:rsidRPr="00DA1517">
        <w:rPr>
          <w:rFonts w:ascii="Verdana" w:hAnsi="Verdana" w:cs="Arial"/>
          <w:kern w:val="3"/>
          <w:sz w:val="18"/>
          <w:szCs w:val="18"/>
        </w:rPr>
        <w:t>V kolikor ponudnik v sklopu, za katerega oddaja ponudbo, ne vpiše posamezne cene ali uporabi znak »/« ali podobno, se šteje, da je cena za tako postavko nič (0) EUR, torej, da ponuja postavko, kjer ni vpisane cene, brezplačno oziroma, da je cena zanjo vključena v druge postavke ponudbenega predračuna.</w:t>
      </w:r>
    </w:p>
    <w:p w14:paraId="7DF92202" w14:textId="77777777" w:rsidR="002713A1" w:rsidRPr="00DA1517" w:rsidRDefault="002713A1" w:rsidP="002713A1">
      <w:pPr>
        <w:autoSpaceDN w:val="0"/>
        <w:spacing w:after="0" w:line="276" w:lineRule="auto"/>
        <w:rPr>
          <w:rFonts w:ascii="Verdana" w:hAnsi="Verdana" w:cs="Arial"/>
          <w:color w:val="000000" w:themeColor="text1"/>
          <w:kern w:val="3"/>
          <w:sz w:val="18"/>
          <w:szCs w:val="18"/>
        </w:rPr>
      </w:pPr>
    </w:p>
    <w:p w14:paraId="599AB11F" w14:textId="77777777" w:rsidR="002713A1" w:rsidRPr="00DA1517" w:rsidRDefault="002713A1" w:rsidP="002713A1">
      <w:pPr>
        <w:autoSpaceDN w:val="0"/>
        <w:spacing w:after="0" w:line="276" w:lineRule="auto"/>
        <w:jc w:val="both"/>
        <w:rPr>
          <w:rFonts w:ascii="Verdana" w:hAnsi="Verdana" w:cs="Arial"/>
          <w:b/>
          <w:color w:val="000000" w:themeColor="text1"/>
          <w:kern w:val="3"/>
          <w:sz w:val="18"/>
          <w:szCs w:val="18"/>
          <w:u w:val="single"/>
        </w:rPr>
      </w:pPr>
      <w:r w:rsidRPr="00DA1517">
        <w:rPr>
          <w:rFonts w:ascii="Verdana" w:hAnsi="Verdana" w:cs="Arial"/>
          <w:b/>
          <w:color w:val="000000" w:themeColor="text1"/>
          <w:kern w:val="3"/>
          <w:sz w:val="18"/>
          <w:szCs w:val="18"/>
          <w:u w:val="single"/>
        </w:rPr>
        <w:t xml:space="preserve">Ponudnik v sistemu e-JN naloži v razdelek »Predračun« obrazec Ponudba – ponudbeni </w:t>
      </w:r>
      <w:r w:rsidRPr="00DA1517">
        <w:rPr>
          <w:rFonts w:ascii="Verdana" w:hAnsi="Verdana" w:cs="Arial"/>
          <w:b/>
          <w:color w:val="000000" w:themeColor="text1"/>
          <w:kern w:val="3"/>
          <w:sz w:val="18"/>
          <w:szCs w:val="18"/>
          <w:u w:val="single"/>
        </w:rPr>
        <w:lastRenderedPageBreak/>
        <w:t>predračun v .</w:t>
      </w:r>
      <w:proofErr w:type="spellStart"/>
      <w:r w:rsidRPr="00DA1517">
        <w:rPr>
          <w:rFonts w:ascii="Verdana" w:hAnsi="Verdana" w:cs="Arial"/>
          <w:b/>
          <w:color w:val="000000" w:themeColor="text1"/>
          <w:kern w:val="3"/>
          <w:sz w:val="18"/>
          <w:szCs w:val="18"/>
          <w:u w:val="single"/>
        </w:rPr>
        <w:t>pdf</w:t>
      </w:r>
      <w:proofErr w:type="spellEnd"/>
      <w:r w:rsidRPr="00DA1517">
        <w:rPr>
          <w:rFonts w:ascii="Verdana" w:hAnsi="Verdana" w:cs="Arial"/>
          <w:b/>
          <w:color w:val="000000" w:themeColor="text1"/>
          <w:kern w:val="3"/>
          <w:sz w:val="18"/>
          <w:szCs w:val="18"/>
          <w:u w:val="single"/>
        </w:rPr>
        <w:t xml:space="preserve"> datoteki, ki bo dostopen na javnem odpiranju ponudb.</w:t>
      </w:r>
    </w:p>
    <w:p w14:paraId="027A18A1" w14:textId="77777777" w:rsidR="002713A1" w:rsidRPr="00DA1517" w:rsidRDefault="002713A1">
      <w:pPr>
        <w:pStyle w:val="Standard"/>
        <w:rPr>
          <w:rFonts w:ascii="Arial" w:hAnsi="Arial" w:cs="Arial"/>
          <w:color w:val="000000" w:themeColor="text1"/>
        </w:rPr>
      </w:pPr>
    </w:p>
    <w:p w14:paraId="30B3BB84" w14:textId="77777777" w:rsidR="00F335A7" w:rsidRPr="00DA1517" w:rsidRDefault="00F335A7">
      <w:pPr>
        <w:pStyle w:val="Standard"/>
        <w:rPr>
          <w:rFonts w:ascii="Arial" w:hAnsi="Arial" w:cs="Arial"/>
          <w:color w:val="000000" w:themeColor="text1"/>
        </w:rPr>
      </w:pPr>
    </w:p>
    <w:p w14:paraId="7A2D8D58" w14:textId="77777777" w:rsidR="00F335A7" w:rsidRPr="00DA1517" w:rsidRDefault="006074FD" w:rsidP="00E01DA3">
      <w:pPr>
        <w:pStyle w:val="Naslov2"/>
        <w:keepLines w:val="0"/>
        <w:numPr>
          <w:ilvl w:val="1"/>
          <w:numId w:val="6"/>
        </w:numPr>
        <w:rPr>
          <w:rFonts w:ascii="Verdana" w:hAnsi="Verdana" w:cs="Arial"/>
          <w:sz w:val="18"/>
          <w:szCs w:val="18"/>
        </w:rPr>
      </w:pPr>
      <w:bookmarkStart w:id="54" w:name="_Toc229465246"/>
      <w:r w:rsidRPr="00DA1517">
        <w:rPr>
          <w:rFonts w:ascii="Verdana" w:hAnsi="Verdana" w:cs="Arial"/>
          <w:sz w:val="18"/>
          <w:szCs w:val="18"/>
        </w:rPr>
        <w:t>Skupna ponudba</w:t>
      </w:r>
      <w:bookmarkEnd w:id="54"/>
    </w:p>
    <w:p w14:paraId="4094535E" w14:textId="77777777" w:rsidR="00F335A7" w:rsidRPr="00DA1517" w:rsidRDefault="00F335A7">
      <w:pPr>
        <w:pStyle w:val="Standard"/>
        <w:keepNext/>
        <w:rPr>
          <w:rFonts w:ascii="Arial" w:hAnsi="Arial" w:cs="Arial"/>
        </w:rPr>
      </w:pPr>
    </w:p>
    <w:p w14:paraId="154F144B" w14:textId="77777777" w:rsidR="00F335A7" w:rsidRPr="00DA1517" w:rsidRDefault="006074FD">
      <w:pPr>
        <w:spacing w:after="0" w:line="276" w:lineRule="auto"/>
        <w:jc w:val="both"/>
        <w:rPr>
          <w:rFonts w:ascii="Verdana" w:hAnsi="Verdana" w:cs="Arial"/>
          <w:sz w:val="18"/>
          <w:szCs w:val="18"/>
        </w:rPr>
      </w:pPr>
      <w:r w:rsidRPr="00DA1517">
        <w:rPr>
          <w:rFonts w:ascii="Verdana" w:hAnsi="Verdana" w:cs="Arial"/>
          <w:sz w:val="18"/>
          <w:szCs w:val="18"/>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15CA3E3E" w14:textId="77777777" w:rsidR="00F335A7" w:rsidRPr="00DA1517" w:rsidRDefault="00F335A7">
      <w:pPr>
        <w:pStyle w:val="Standard"/>
        <w:rPr>
          <w:rFonts w:ascii="Verdana" w:hAnsi="Verdana" w:cs="Arial"/>
          <w:sz w:val="18"/>
          <w:szCs w:val="18"/>
        </w:rPr>
      </w:pPr>
    </w:p>
    <w:p w14:paraId="0AC27E75" w14:textId="77777777" w:rsidR="00F335A7" w:rsidRPr="00DA1517" w:rsidRDefault="006074FD">
      <w:pPr>
        <w:pStyle w:val="Standard"/>
        <w:rPr>
          <w:rFonts w:ascii="Verdana" w:hAnsi="Verdana" w:cs="Arial"/>
          <w:sz w:val="18"/>
          <w:szCs w:val="18"/>
        </w:rPr>
      </w:pPr>
      <w:r w:rsidRPr="00DA1517">
        <w:rPr>
          <w:rFonts w:ascii="Verdana" w:hAnsi="Verdana" w:cs="Arial"/>
          <w:sz w:val="18"/>
          <w:szCs w:val="18"/>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627A0F3D" w14:textId="77777777" w:rsidR="00F335A7" w:rsidRPr="00DA1517" w:rsidRDefault="00F335A7">
      <w:pPr>
        <w:pStyle w:val="Standard"/>
        <w:rPr>
          <w:rFonts w:ascii="Verdana" w:hAnsi="Verdana" w:cs="Arial"/>
          <w:sz w:val="18"/>
          <w:szCs w:val="18"/>
        </w:rPr>
      </w:pPr>
    </w:p>
    <w:p w14:paraId="7FA794F6" w14:textId="77777777" w:rsidR="00F335A7" w:rsidRPr="00DA1517" w:rsidRDefault="006074FD">
      <w:pPr>
        <w:pStyle w:val="Standard"/>
        <w:rPr>
          <w:rFonts w:ascii="Verdana" w:hAnsi="Verdana" w:cs="Arial"/>
          <w:sz w:val="18"/>
          <w:szCs w:val="18"/>
        </w:rPr>
      </w:pPr>
      <w:r w:rsidRPr="00DA1517">
        <w:rPr>
          <w:rFonts w:ascii="Verdana" w:hAnsi="Verdana" w:cs="Arial"/>
          <w:sz w:val="18"/>
          <w:szCs w:val="18"/>
        </w:rPr>
        <w:t>Vsak ponudnik v skupni ponudbi mora zase izpolniti in predložiti obrazec ESPD, obrazec Izjava o udeležbi v lastništvu in o povezanih družbah ter obrazec Izjava o odsotnosti osebnih povezav.</w:t>
      </w:r>
    </w:p>
    <w:p w14:paraId="5B0AA098" w14:textId="77777777" w:rsidR="00F335A7" w:rsidRPr="00DA1517" w:rsidRDefault="00F335A7">
      <w:pPr>
        <w:pStyle w:val="Standard"/>
        <w:rPr>
          <w:rFonts w:ascii="Verdana" w:hAnsi="Verdana" w:cs="Arial"/>
          <w:sz w:val="18"/>
          <w:szCs w:val="18"/>
        </w:rPr>
      </w:pPr>
    </w:p>
    <w:p w14:paraId="27FE500D" w14:textId="6BEC0C08" w:rsidR="002713A1" w:rsidRPr="00DA1517" w:rsidRDefault="006074FD" w:rsidP="002713A1">
      <w:pPr>
        <w:pStyle w:val="Standard"/>
        <w:rPr>
          <w:rFonts w:ascii="Verdana" w:hAnsi="Verdana" w:cs="Arial"/>
          <w:color w:val="000000" w:themeColor="text1"/>
          <w:kern w:val="3"/>
          <w:sz w:val="18"/>
          <w:szCs w:val="18"/>
        </w:rPr>
      </w:pPr>
      <w:r w:rsidRPr="00DA1517">
        <w:rPr>
          <w:rFonts w:ascii="Verdana" w:hAnsi="Verdana" w:cs="Arial"/>
          <w:sz w:val="18"/>
          <w:szCs w:val="18"/>
        </w:rPr>
        <w:t xml:space="preserve">Obrazce Ponudba – ponudbeni predračun, </w:t>
      </w:r>
      <w:r w:rsidR="002713A1" w:rsidRPr="00DA1517">
        <w:rPr>
          <w:rFonts w:ascii="Verdana" w:hAnsi="Verdana" w:cs="Arial"/>
          <w:sz w:val="18"/>
          <w:szCs w:val="18"/>
        </w:rPr>
        <w:t>Pogodba, Vzdrževalna pogodba</w:t>
      </w:r>
      <w:r w:rsidRPr="00DA1517">
        <w:rPr>
          <w:rFonts w:ascii="Verdana" w:hAnsi="Verdana" w:cs="Arial"/>
          <w:sz w:val="18"/>
          <w:szCs w:val="18"/>
        </w:rPr>
        <w:t xml:space="preserve"> ter Tehnične specifikacije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r w:rsidR="002713A1" w:rsidRPr="00DA1517">
        <w:rPr>
          <w:rFonts w:ascii="Verdana" w:hAnsi="Verdana" w:cs="Arial"/>
          <w:color w:val="000000" w:themeColor="text1"/>
          <w:kern w:val="3"/>
          <w:sz w:val="18"/>
          <w:szCs w:val="18"/>
        </w:rPr>
        <w:t xml:space="preserve"> Ponudnik osnutek pogodbe in vzdrževalne pogodbe izpolni z manjkajočimi podatki na mestih, kjer je to predvideno. </w:t>
      </w:r>
    </w:p>
    <w:p w14:paraId="6251BC31" w14:textId="229470FA" w:rsidR="002713A1" w:rsidRPr="00DA1517" w:rsidRDefault="002713A1" w:rsidP="00271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 xml:space="preserve">Pri pogodbi in vzdrževalni pogodbi je dovolj, da se izpolnijo v delu, ki se nanašajo na podatke o ponudniku (izvajalcu) (podatki na 1 strani) ter v delu, ki se nanaša na podpis (zadnja stran), pogodba </w:t>
      </w:r>
      <w:r w:rsidR="00B67E53" w:rsidRPr="00DA1517">
        <w:rPr>
          <w:rFonts w:ascii="Verdana" w:eastAsia="Calibri" w:hAnsi="Verdana" w:cs="Arial"/>
          <w:color w:val="000000" w:themeColor="text1"/>
          <w:kern w:val="3"/>
          <w:sz w:val="18"/>
          <w:szCs w:val="18"/>
          <w:lang w:eastAsia="zh-CN"/>
        </w:rPr>
        <w:t>in vzdrževalna pogodba</w:t>
      </w:r>
      <w:r w:rsidRPr="00DA1517">
        <w:rPr>
          <w:rFonts w:ascii="Verdana" w:eastAsia="Calibri" w:hAnsi="Verdana" w:cs="Arial"/>
          <w:color w:val="000000" w:themeColor="text1"/>
          <w:kern w:val="3"/>
          <w:sz w:val="18"/>
          <w:szCs w:val="18"/>
          <w:lang w:eastAsia="zh-CN"/>
        </w:rPr>
        <w:t xml:space="preserve"> pa mora biti prav tako podpisan in žigosan. </w:t>
      </w:r>
    </w:p>
    <w:p w14:paraId="41BFD18B" w14:textId="74AD89DA" w:rsidR="00F335A7" w:rsidRPr="00DA1517" w:rsidRDefault="00F335A7">
      <w:pPr>
        <w:pStyle w:val="Standard"/>
        <w:rPr>
          <w:rFonts w:ascii="Verdana" w:hAnsi="Verdana" w:cs="Arial"/>
          <w:sz w:val="18"/>
          <w:szCs w:val="18"/>
        </w:rPr>
      </w:pPr>
    </w:p>
    <w:p w14:paraId="76D691AB" w14:textId="77777777" w:rsidR="00F335A7" w:rsidRPr="00DA1517" w:rsidRDefault="00F335A7">
      <w:pPr>
        <w:pStyle w:val="Standard"/>
        <w:rPr>
          <w:rFonts w:ascii="Verdana" w:hAnsi="Verdana" w:cs="Arial"/>
          <w:sz w:val="18"/>
          <w:szCs w:val="18"/>
        </w:rPr>
      </w:pPr>
    </w:p>
    <w:p w14:paraId="209F3499" w14:textId="77777777" w:rsidR="00F335A7" w:rsidRPr="00DA1517" w:rsidRDefault="006074FD">
      <w:pPr>
        <w:pStyle w:val="Standard"/>
        <w:widowControl w:val="0"/>
        <w:rPr>
          <w:rFonts w:ascii="Verdana" w:hAnsi="Verdana" w:cs="Arial"/>
          <w:sz w:val="18"/>
          <w:szCs w:val="18"/>
        </w:rPr>
      </w:pPr>
      <w:r w:rsidRPr="00DA1517">
        <w:rPr>
          <w:rFonts w:ascii="Verdana" w:hAnsi="Verdana" w:cs="Arial"/>
          <w:sz w:val="18"/>
          <w:szCs w:val="18"/>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16B1A594" w14:textId="77777777" w:rsidR="00F335A7" w:rsidRPr="00DA1517" w:rsidRDefault="00F335A7">
      <w:pPr>
        <w:pStyle w:val="Standard"/>
        <w:widowControl w:val="0"/>
        <w:rPr>
          <w:rFonts w:ascii="Arial" w:hAnsi="Arial" w:cs="Arial"/>
        </w:rPr>
      </w:pPr>
    </w:p>
    <w:p w14:paraId="3829E9FF" w14:textId="77777777" w:rsidR="00F335A7" w:rsidRPr="00DA1517" w:rsidRDefault="00F335A7">
      <w:pPr>
        <w:pStyle w:val="Standard"/>
        <w:rPr>
          <w:rFonts w:ascii="Arial" w:hAnsi="Arial" w:cs="Arial"/>
        </w:rPr>
      </w:pPr>
    </w:p>
    <w:p w14:paraId="3B029D33" w14:textId="77777777" w:rsidR="00F335A7" w:rsidRPr="00DA1517" w:rsidRDefault="006074FD" w:rsidP="00E01DA3">
      <w:pPr>
        <w:pStyle w:val="Naslov2"/>
        <w:keepLines w:val="0"/>
        <w:numPr>
          <w:ilvl w:val="1"/>
          <w:numId w:val="6"/>
        </w:numPr>
        <w:rPr>
          <w:rFonts w:ascii="Verdana" w:hAnsi="Verdana" w:cs="Arial"/>
          <w:sz w:val="18"/>
          <w:szCs w:val="18"/>
        </w:rPr>
      </w:pPr>
      <w:bookmarkStart w:id="55" w:name="_Toc229465247"/>
      <w:r w:rsidRPr="00DA1517">
        <w:rPr>
          <w:rFonts w:ascii="Verdana" w:hAnsi="Verdana" w:cs="Arial"/>
          <w:sz w:val="18"/>
          <w:szCs w:val="18"/>
        </w:rPr>
        <w:t>Ponudba s podizvajalci</w:t>
      </w:r>
      <w:bookmarkEnd w:id="55"/>
    </w:p>
    <w:p w14:paraId="6E5584E4" w14:textId="7AF37E25" w:rsidR="00F335A7" w:rsidRPr="00DA1517" w:rsidRDefault="00F335A7">
      <w:pPr>
        <w:pStyle w:val="Standard"/>
        <w:keepNext/>
        <w:rPr>
          <w:rFonts w:ascii="Arial" w:hAnsi="Arial" w:cs="Arial"/>
        </w:rPr>
      </w:pPr>
    </w:p>
    <w:p w14:paraId="1989D097" w14:textId="77777777" w:rsidR="00B67E53" w:rsidRPr="00DA1517" w:rsidRDefault="00B67E53" w:rsidP="00B67E53">
      <w:pPr>
        <w:keepNext/>
        <w:autoSpaceDN w:val="0"/>
        <w:spacing w:after="0" w:line="240" w:lineRule="auto"/>
        <w:jc w:val="both"/>
        <w:rPr>
          <w:rFonts w:ascii="Verdana" w:eastAsia="Times New Roman" w:hAnsi="Verdana" w:cs="Tahoma"/>
          <w:bCs/>
          <w:color w:val="000000"/>
          <w:kern w:val="0"/>
          <w:sz w:val="18"/>
          <w:szCs w:val="18"/>
          <w:lang w:eastAsia="zh-CN"/>
        </w:rPr>
      </w:pPr>
      <w:r w:rsidRPr="00DA1517">
        <w:rPr>
          <w:rFonts w:ascii="Verdana" w:eastAsia="Times New Roman" w:hAnsi="Verdana" w:cs="Tahoma"/>
          <w:bCs/>
          <w:color w:val="000000"/>
          <w:kern w:val="0"/>
          <w:sz w:val="18"/>
          <w:szCs w:val="18"/>
          <w:lang w:eastAsia="zh-CN"/>
        </w:rPr>
        <w:t>Nominacija podizvajalcev v predmetnem postopku ni potrebna.</w:t>
      </w:r>
    </w:p>
    <w:p w14:paraId="6668F388" w14:textId="77777777" w:rsidR="00B67E53" w:rsidRPr="00DA1517" w:rsidRDefault="00B67E53" w:rsidP="0089112E">
      <w:pPr>
        <w:pStyle w:val="Standard"/>
        <w:rPr>
          <w:rFonts w:ascii="Verdana" w:hAnsi="Verdana" w:cs="Arial"/>
          <w:sz w:val="18"/>
          <w:szCs w:val="18"/>
        </w:rPr>
      </w:pPr>
    </w:p>
    <w:p w14:paraId="4764C175" w14:textId="77777777" w:rsidR="00F335A7" w:rsidRPr="00DA1517" w:rsidRDefault="00F335A7">
      <w:pPr>
        <w:pStyle w:val="Standard"/>
        <w:rPr>
          <w:rFonts w:ascii="Arial" w:hAnsi="Arial" w:cs="Arial"/>
        </w:rPr>
      </w:pPr>
    </w:p>
    <w:p w14:paraId="7F5E72D4" w14:textId="77777777" w:rsidR="00F335A7" w:rsidRPr="00DA1517" w:rsidRDefault="00F335A7">
      <w:pPr>
        <w:pStyle w:val="Standard"/>
        <w:rPr>
          <w:rFonts w:ascii="Verdana" w:hAnsi="Verdana" w:cs="Arial"/>
          <w:sz w:val="18"/>
          <w:szCs w:val="18"/>
        </w:rPr>
      </w:pPr>
    </w:p>
    <w:p w14:paraId="65681A3C"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56" w:name="_Toc229465248"/>
      <w:r w:rsidRPr="00DA1517">
        <w:rPr>
          <w:rFonts w:ascii="Verdana" w:hAnsi="Verdana" w:cs="Arial"/>
          <w:sz w:val="20"/>
          <w:szCs w:val="20"/>
        </w:rPr>
        <w:t>ZAUPNOST</w:t>
      </w:r>
      <w:bookmarkEnd w:id="56"/>
    </w:p>
    <w:p w14:paraId="65C36D4D" w14:textId="77777777" w:rsidR="00F335A7" w:rsidRPr="00DA1517" w:rsidRDefault="00F335A7">
      <w:pPr>
        <w:pStyle w:val="Standard"/>
        <w:keepNext/>
        <w:rPr>
          <w:rFonts w:ascii="Arial" w:hAnsi="Arial" w:cs="Arial"/>
        </w:rPr>
      </w:pPr>
    </w:p>
    <w:p w14:paraId="6E9397BC" w14:textId="77777777" w:rsidR="00B67E53" w:rsidRPr="00DA1517" w:rsidRDefault="00B67E53" w:rsidP="00B67E53">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Podatki, ki jih bo gospodarski subjekt upravičeno označil kot poslovno skrivnost, bodo uporabljeni zgolj za namene postopka javnega naročanja in ne bodo dostopni nikomur zunaj kroga oseb, ki bodo vključene v postopek oddaje javnega naročila.</w:t>
      </w:r>
    </w:p>
    <w:p w14:paraId="2F310601" w14:textId="77777777" w:rsidR="00B67E53" w:rsidRPr="00DA1517" w:rsidRDefault="00B67E53" w:rsidP="00B67E53">
      <w:pPr>
        <w:widowControl/>
        <w:autoSpaceDN w:val="0"/>
        <w:spacing w:after="0" w:line="276" w:lineRule="auto"/>
        <w:ind w:right="6"/>
        <w:jc w:val="both"/>
        <w:rPr>
          <w:rFonts w:ascii="Verdana" w:eastAsia="Calibri" w:hAnsi="Verdana" w:cs="Arial"/>
          <w:kern w:val="3"/>
          <w:sz w:val="18"/>
          <w:szCs w:val="18"/>
          <w:lang w:eastAsia="zh-CN"/>
        </w:rPr>
      </w:pPr>
    </w:p>
    <w:p w14:paraId="06C00DD6" w14:textId="77777777" w:rsidR="00B67E53" w:rsidRPr="00DA1517" w:rsidRDefault="00B67E53" w:rsidP="00B67E53">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kern w:val="3"/>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sidRPr="00DA1517">
        <w:rPr>
          <w:rFonts w:ascii="Verdana" w:eastAsia="Calibri" w:hAnsi="Verdana" w:cs="Arial"/>
          <w:color w:val="000000" w:themeColor="text1"/>
          <w:kern w:val="3"/>
          <w:sz w:val="18"/>
          <w:szCs w:val="18"/>
          <w:lang w:eastAsia="zh-CN"/>
        </w:rPr>
        <w:t xml:space="preserve">varovati kot poslovno skrivnost ter iz kakšnega razloga. Naročnik bo obravnaval kot zaupne tiste podatke v ponudbeni dokumentaciji, ki </w:t>
      </w:r>
      <w:r w:rsidRPr="00DA1517">
        <w:rPr>
          <w:rFonts w:ascii="Verdana" w:eastAsia="Calibri" w:hAnsi="Verdana" w:cs="Arial"/>
          <w:color w:val="000000" w:themeColor="text1"/>
          <w:kern w:val="3"/>
          <w:sz w:val="18"/>
          <w:szCs w:val="18"/>
          <w:lang w:eastAsia="zh-CN"/>
        </w:rPr>
        <w:lastRenderedPageBreak/>
        <w:t xml:space="preserve">bodo jasno označeni kot poslovna skrivnost. </w:t>
      </w:r>
      <w:r w:rsidRPr="00DA1517">
        <w:rPr>
          <w:rFonts w:ascii="Verdana" w:eastAsia="Calibri" w:hAnsi="Verdana" w:cs="Arial"/>
          <w:kern w:val="3"/>
          <w:sz w:val="18"/>
          <w:szCs w:val="18"/>
          <w:lang w:eastAsia="zh-CN"/>
        </w:rPr>
        <w:t>Naročnik ne bo varoval zaupnosti podatkov, ki so po veljavnem pravu javni.</w:t>
      </w:r>
    </w:p>
    <w:p w14:paraId="68547569" w14:textId="77777777" w:rsidR="00F335A7" w:rsidRPr="00DA1517" w:rsidRDefault="00F335A7">
      <w:pPr>
        <w:pStyle w:val="Standard"/>
        <w:rPr>
          <w:rFonts w:ascii="Arial" w:hAnsi="Arial" w:cs="Arial"/>
          <w:color w:val="000000" w:themeColor="text1"/>
        </w:rPr>
      </w:pPr>
    </w:p>
    <w:p w14:paraId="0B293C60" w14:textId="77777777" w:rsidR="00F335A7" w:rsidRPr="00DA1517" w:rsidRDefault="00F335A7">
      <w:pPr>
        <w:pStyle w:val="Standard"/>
        <w:rPr>
          <w:rFonts w:ascii="Arial" w:hAnsi="Arial" w:cs="Arial"/>
          <w:color w:val="000000" w:themeColor="text1"/>
        </w:rPr>
      </w:pPr>
    </w:p>
    <w:p w14:paraId="47FDF2AF" w14:textId="2E81FE4A" w:rsidR="00F335A7" w:rsidRPr="00DA1517" w:rsidRDefault="009A5FC5" w:rsidP="00E01DA3">
      <w:pPr>
        <w:pStyle w:val="Naslov1"/>
        <w:numPr>
          <w:ilvl w:val="0"/>
          <w:numId w:val="6"/>
        </w:numPr>
        <w:ind w:left="851" w:hanging="491"/>
        <w:rPr>
          <w:rFonts w:ascii="Verdana" w:hAnsi="Verdana" w:cs="Arial"/>
          <w:sz w:val="20"/>
          <w:szCs w:val="20"/>
        </w:rPr>
      </w:pPr>
      <w:bookmarkStart w:id="57" w:name="_Toc229465249"/>
      <w:r w:rsidRPr="00DA1517">
        <w:rPr>
          <w:rFonts w:ascii="Verdana" w:hAnsi="Verdana" w:cs="Arial"/>
          <w:sz w:val="20"/>
          <w:szCs w:val="20"/>
        </w:rPr>
        <w:t>ODSTOP OD ODDAJE JAVNEGA NAROČILA</w:t>
      </w:r>
      <w:bookmarkEnd w:id="57"/>
    </w:p>
    <w:p w14:paraId="74540C2C" w14:textId="77777777" w:rsidR="00F335A7" w:rsidRPr="00DA1517" w:rsidRDefault="00F335A7">
      <w:pPr>
        <w:pStyle w:val="Standard"/>
        <w:keepNext/>
        <w:rPr>
          <w:rFonts w:ascii="Arial" w:hAnsi="Arial" w:cs="Arial"/>
        </w:rPr>
      </w:pPr>
    </w:p>
    <w:p w14:paraId="4B880A7D" w14:textId="77777777" w:rsidR="009A5FC5" w:rsidRPr="00DA1517" w:rsidRDefault="009A5FC5" w:rsidP="009A5FC5">
      <w:pPr>
        <w:widowControl/>
        <w:autoSpaceDN w:val="0"/>
        <w:spacing w:after="0" w:line="276" w:lineRule="auto"/>
        <w:ind w:right="6"/>
        <w:jc w:val="both"/>
        <w:rPr>
          <w:rFonts w:ascii="Verdana" w:eastAsia="Calibri" w:hAnsi="Verdana" w:cs="Arial"/>
          <w:color w:val="000000"/>
          <w:kern w:val="3"/>
          <w:sz w:val="18"/>
          <w:szCs w:val="18"/>
          <w:shd w:val="clear" w:color="auto" w:fill="FFFFFF"/>
          <w:lang w:eastAsia="zh-CN"/>
        </w:rPr>
      </w:pPr>
      <w:r w:rsidRPr="00DA1517">
        <w:rPr>
          <w:rFonts w:ascii="Verdana" w:eastAsia="Calibri" w:hAnsi="Verdana" w:cs="Arial"/>
          <w:color w:val="000000"/>
          <w:kern w:val="3"/>
          <w:sz w:val="18"/>
          <w:szCs w:val="18"/>
          <w:shd w:val="clear" w:color="auto" w:fill="FFFFFF"/>
          <w:lang w:eastAsia="zh-CN"/>
        </w:rPr>
        <w:t>Naročnik lahko skladno s prvim odstavkom 90. člena ZJN-3 do poteka roka za oddajo ponudb kadar koli ustavi postopek oddaje javnega naročila. </w:t>
      </w:r>
    </w:p>
    <w:p w14:paraId="5AFBCB9B" w14:textId="77777777" w:rsidR="009A5FC5" w:rsidRPr="00DA1517" w:rsidRDefault="009A5FC5" w:rsidP="009A5FC5">
      <w:pPr>
        <w:widowControl/>
        <w:autoSpaceDN w:val="0"/>
        <w:spacing w:after="0" w:line="276" w:lineRule="auto"/>
        <w:ind w:right="6"/>
        <w:jc w:val="both"/>
        <w:rPr>
          <w:rFonts w:ascii="Verdana" w:eastAsia="Calibri" w:hAnsi="Verdana" w:cs="Arial"/>
          <w:color w:val="000000"/>
          <w:kern w:val="3"/>
          <w:sz w:val="18"/>
          <w:szCs w:val="18"/>
          <w:shd w:val="clear" w:color="auto" w:fill="FFFFFF"/>
          <w:lang w:eastAsia="zh-CN"/>
        </w:rPr>
      </w:pPr>
    </w:p>
    <w:p w14:paraId="7C5F47EA" w14:textId="3D074556" w:rsidR="009A5FC5" w:rsidRPr="00DA1517" w:rsidRDefault="009A5FC5" w:rsidP="009A5FC5">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color w:val="000000"/>
          <w:kern w:val="3"/>
          <w:sz w:val="18"/>
          <w:szCs w:val="18"/>
          <w:shd w:val="clear" w:color="auto" w:fill="FFFFFF"/>
          <w:lang w:eastAsia="zh-CN"/>
        </w:rPr>
        <w:t xml:space="preserve">Naročnik lahko skladno s petim odstavkom 90. člena ZJN-3 na vseh stopnjah postopka po izteku roka za odpiranje ponudb zavrne vse ponudbe. </w:t>
      </w:r>
      <w:r w:rsidRPr="00DA1517">
        <w:rPr>
          <w:rFonts w:ascii="Verdana" w:eastAsia="Calibri" w:hAnsi="Verdana" w:cs="Arial"/>
          <w:kern w:val="3"/>
          <w:sz w:val="18"/>
          <w:szCs w:val="18"/>
          <w:lang w:eastAsia="zh-CN"/>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3E27FDD2" w14:textId="77777777" w:rsidR="00F335A7" w:rsidRPr="00DA1517" w:rsidRDefault="00F335A7">
      <w:pPr>
        <w:pStyle w:val="Standard"/>
        <w:rPr>
          <w:rFonts w:ascii="Arial" w:hAnsi="Arial" w:cs="Arial"/>
        </w:rPr>
      </w:pPr>
    </w:p>
    <w:p w14:paraId="1F4134E9" w14:textId="77777777" w:rsidR="00F335A7" w:rsidRPr="00DA1517" w:rsidRDefault="00F335A7">
      <w:pPr>
        <w:pStyle w:val="Standard"/>
        <w:rPr>
          <w:rFonts w:ascii="Arial" w:hAnsi="Arial" w:cs="Arial"/>
        </w:rPr>
      </w:pPr>
    </w:p>
    <w:p w14:paraId="23979D65" w14:textId="09881557" w:rsidR="00F335A7" w:rsidRPr="00DA1517" w:rsidRDefault="006074FD" w:rsidP="00E01DA3">
      <w:pPr>
        <w:pStyle w:val="Naslov1"/>
        <w:numPr>
          <w:ilvl w:val="0"/>
          <w:numId w:val="6"/>
        </w:numPr>
        <w:ind w:left="851" w:hanging="491"/>
        <w:rPr>
          <w:rFonts w:ascii="Verdana" w:hAnsi="Verdana" w:cs="Arial"/>
          <w:sz w:val="20"/>
          <w:szCs w:val="20"/>
        </w:rPr>
      </w:pPr>
      <w:bookmarkStart w:id="58" w:name="_Toc511306758"/>
      <w:bookmarkStart w:id="59" w:name="_Toc229465250"/>
      <w:r w:rsidRPr="00DA1517">
        <w:rPr>
          <w:rFonts w:ascii="Verdana" w:hAnsi="Verdana" w:cs="Arial"/>
          <w:sz w:val="20"/>
          <w:szCs w:val="20"/>
        </w:rPr>
        <w:t>POGODBA</w:t>
      </w:r>
      <w:bookmarkEnd w:id="58"/>
      <w:r w:rsidR="009A5FC5" w:rsidRPr="00DA1517">
        <w:rPr>
          <w:rFonts w:ascii="Verdana" w:hAnsi="Verdana" w:cs="Arial"/>
          <w:sz w:val="20"/>
          <w:szCs w:val="20"/>
        </w:rPr>
        <w:t xml:space="preserve"> IN VZDRŽEVALNA POGODBA</w:t>
      </w:r>
      <w:bookmarkEnd w:id="59"/>
    </w:p>
    <w:p w14:paraId="0A7E01DD" w14:textId="77777777" w:rsidR="00F335A7" w:rsidRPr="00DA1517" w:rsidRDefault="00F335A7">
      <w:pPr>
        <w:pStyle w:val="Standard"/>
        <w:keepNext/>
        <w:rPr>
          <w:rFonts w:ascii="Arial" w:hAnsi="Arial" w:cs="Arial"/>
        </w:rPr>
      </w:pPr>
    </w:p>
    <w:p w14:paraId="71C756BF" w14:textId="19CBAD7B" w:rsidR="009A5FC5" w:rsidRPr="00DA1517" w:rsidRDefault="006074FD" w:rsidP="009A5FC5">
      <w:pPr>
        <w:pStyle w:val="Standard"/>
        <w:rPr>
          <w:rFonts w:ascii="Verdana" w:hAnsi="Verdana" w:cs="Arial"/>
          <w:color w:val="000000" w:themeColor="text1"/>
          <w:kern w:val="3"/>
          <w:sz w:val="18"/>
          <w:szCs w:val="18"/>
        </w:rPr>
      </w:pPr>
      <w:r w:rsidRPr="00DA1517">
        <w:rPr>
          <w:rFonts w:ascii="Verdana" w:hAnsi="Verdana" w:cs="Arial"/>
          <w:sz w:val="18"/>
          <w:szCs w:val="18"/>
        </w:rPr>
        <w:t>Osnutk</w:t>
      </w:r>
      <w:r w:rsidR="009A5FC5" w:rsidRPr="00DA1517">
        <w:rPr>
          <w:rFonts w:ascii="Verdana" w:hAnsi="Verdana" w:cs="Arial"/>
          <w:sz w:val="18"/>
          <w:szCs w:val="18"/>
        </w:rPr>
        <w:t>a</w:t>
      </w:r>
      <w:r w:rsidRPr="00DA1517">
        <w:rPr>
          <w:rFonts w:ascii="Verdana" w:hAnsi="Verdana" w:cs="Arial"/>
          <w:sz w:val="18"/>
          <w:szCs w:val="18"/>
        </w:rPr>
        <w:t xml:space="preserve"> pogodbe</w:t>
      </w:r>
      <w:r w:rsidR="009A5FC5" w:rsidRPr="00DA1517">
        <w:rPr>
          <w:rFonts w:ascii="Verdana" w:hAnsi="Verdana" w:cs="Arial"/>
          <w:sz w:val="18"/>
          <w:szCs w:val="18"/>
        </w:rPr>
        <w:t xml:space="preserve"> in vzdrževalne pogodbe</w:t>
      </w:r>
      <w:r w:rsidRPr="00DA1517">
        <w:rPr>
          <w:rFonts w:ascii="Verdana" w:hAnsi="Verdana" w:cs="Arial"/>
          <w:sz w:val="18"/>
          <w:szCs w:val="18"/>
        </w:rPr>
        <w:t xml:space="preserve">, ki jo bo naročnik sklenil z izbranim ponudnikom, </w:t>
      </w:r>
      <w:r w:rsidR="009A5FC5" w:rsidRPr="00DA1517">
        <w:rPr>
          <w:rFonts w:ascii="Verdana" w:hAnsi="Verdana" w:cs="Arial"/>
          <w:sz w:val="18"/>
          <w:szCs w:val="18"/>
        </w:rPr>
        <w:t>sta</w:t>
      </w:r>
      <w:r w:rsidRPr="00DA1517">
        <w:rPr>
          <w:rFonts w:ascii="Verdana" w:hAnsi="Verdana" w:cs="Arial"/>
          <w:sz w:val="18"/>
          <w:szCs w:val="18"/>
        </w:rPr>
        <w:t xml:space="preserve"> del te razpisne dokumentacije. </w:t>
      </w:r>
      <w:r w:rsidR="009A5FC5" w:rsidRPr="00DA1517">
        <w:rPr>
          <w:rFonts w:ascii="Verdana" w:hAnsi="Verdana" w:cs="Arial"/>
          <w:kern w:val="3"/>
          <w:sz w:val="18"/>
          <w:szCs w:val="18"/>
        </w:rPr>
        <w:t xml:space="preserve">. </w:t>
      </w:r>
      <w:r w:rsidR="009A5FC5" w:rsidRPr="00DA1517">
        <w:rPr>
          <w:rFonts w:ascii="Verdana" w:hAnsi="Verdana" w:cs="Arial"/>
          <w:color w:val="000000" w:themeColor="text1"/>
          <w:kern w:val="3"/>
          <w:sz w:val="18"/>
          <w:szCs w:val="18"/>
        </w:rPr>
        <w:t xml:space="preserve">Ponudnik osnutek pogodbe in vzdrževalne pogodbe izpolni z manjkajočimi podatki na mestih, kjer je to predvideno. </w:t>
      </w:r>
    </w:p>
    <w:p w14:paraId="0757C697" w14:textId="1866225C" w:rsidR="009A5FC5" w:rsidRPr="00DA1517" w:rsidRDefault="009A5FC5" w:rsidP="009A5FC5">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 xml:space="preserve">Pri pogodbi in vzdrževalni pogodbi je dovolj, da se izpolnijo v delih, ki se nanašajo na podatke o ponudniku (izvajalcu) (podatki na 1 strani) ter v delu, ki se nanaša na podpis (zadnja stran), pogodba in vzdrževalna pogodba pa morata biti prav tako podpisani in žigosani. </w:t>
      </w:r>
    </w:p>
    <w:p w14:paraId="4D6A433B" w14:textId="77777777" w:rsidR="009A5FC5" w:rsidRPr="00DA1517" w:rsidRDefault="009A5FC5" w:rsidP="009A5FC5">
      <w:pPr>
        <w:widowControl/>
        <w:autoSpaceDN w:val="0"/>
        <w:spacing w:after="0" w:line="276" w:lineRule="auto"/>
        <w:ind w:right="6"/>
        <w:jc w:val="both"/>
        <w:rPr>
          <w:rFonts w:ascii="Verdana" w:eastAsia="Calibri" w:hAnsi="Verdana" w:cs="Arial"/>
          <w:kern w:val="3"/>
          <w:sz w:val="18"/>
          <w:szCs w:val="18"/>
          <w:lang w:eastAsia="zh-CN"/>
        </w:rPr>
      </w:pPr>
    </w:p>
    <w:p w14:paraId="00A20701" w14:textId="0F45FC8C" w:rsidR="009A5FC5" w:rsidRPr="00DA1517" w:rsidRDefault="009A5FC5" w:rsidP="009A5FC5">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Naročnik bo pogodbo in vzdrževalno pogodbo  pred sklenitvijo v okviru tretjega odstavka 67. člena ZJN-3 tehnično in vsebinsko smiselno prilagodil glede na to, ali bo izbrani ponudnik predložil skupno ponudbo, in podobno, ter jo posredoval izbranemu ponudniku v podpis v roku iz osmega odstavka 90. člena ZJN-3. </w:t>
      </w:r>
    </w:p>
    <w:p w14:paraId="62F3594C" w14:textId="77777777" w:rsidR="009A5FC5" w:rsidRPr="00DA1517" w:rsidRDefault="009A5FC5" w:rsidP="009A5FC5">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2CB5B1B2" w14:textId="38DF6D73" w:rsidR="009A5FC5" w:rsidRPr="00DA1517" w:rsidRDefault="009A5FC5" w:rsidP="009A5FC5">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kern w:val="3"/>
          <w:sz w:val="18"/>
          <w:szCs w:val="18"/>
          <w:lang w:eastAsia="zh-CN"/>
        </w:rPr>
        <w:t xml:space="preserve">Izbrani ponudnik </w:t>
      </w:r>
      <w:r w:rsidRPr="00DA1517">
        <w:rPr>
          <w:rFonts w:ascii="Verdana" w:eastAsia="Calibri" w:hAnsi="Verdana" w:cs="Arial"/>
          <w:color w:val="000000" w:themeColor="text1"/>
          <w:kern w:val="3"/>
          <w:sz w:val="18"/>
          <w:szCs w:val="18"/>
          <w:lang w:eastAsia="zh-CN"/>
        </w:rPr>
        <w:t>bo moral v roku osmih (8) dni od prejema pogodbe / vzdrževalne pogodbe s strani naročnika podpisati in vrniti pogodbo / vzdrževalno pogodbo. Izjemoma, v primeru nastanka nepredvidljivih in neodvrnljivih objektivnih okoliščin, ki bi onemogočale podpis pogodbe / vzdrževalne pogodbe v zgoraj navedenem roku, lahko naročnik pristane tudi na daljši rok za sklenitev pogodbe / vzdrževalne pogodbe, ni pa k temu zavezan.</w:t>
      </w:r>
    </w:p>
    <w:p w14:paraId="474F4AF5" w14:textId="516ECCFC" w:rsidR="00F335A7" w:rsidRPr="00DA1517" w:rsidRDefault="00F335A7" w:rsidP="009A5FC5">
      <w:pPr>
        <w:pStyle w:val="Standard"/>
        <w:rPr>
          <w:rFonts w:ascii="Verdana" w:hAnsi="Verdana" w:cs="Arial"/>
          <w:color w:val="000000" w:themeColor="text1"/>
          <w:sz w:val="18"/>
          <w:szCs w:val="18"/>
        </w:rPr>
      </w:pPr>
    </w:p>
    <w:p w14:paraId="47FB8054" w14:textId="25116E0A" w:rsidR="00F335A7" w:rsidRPr="00DA1517" w:rsidRDefault="006074FD">
      <w:pPr>
        <w:pStyle w:val="Standard"/>
        <w:rPr>
          <w:rFonts w:ascii="Verdana" w:hAnsi="Verdana" w:cs="Arial"/>
          <w:sz w:val="18"/>
          <w:szCs w:val="18"/>
        </w:rPr>
      </w:pPr>
      <w:r w:rsidRPr="00DA1517">
        <w:rPr>
          <w:rFonts w:ascii="Verdana" w:hAnsi="Verdana" w:cs="Arial"/>
          <w:sz w:val="18"/>
          <w:szCs w:val="18"/>
        </w:rPr>
        <w:t>Pogodba</w:t>
      </w:r>
      <w:r w:rsidR="009A5FC5" w:rsidRPr="00DA1517">
        <w:rPr>
          <w:rFonts w:ascii="Verdana" w:hAnsi="Verdana" w:cs="Arial"/>
          <w:sz w:val="18"/>
          <w:szCs w:val="18"/>
        </w:rPr>
        <w:t xml:space="preserve"> / vzdrževalna pogodba</w:t>
      </w:r>
      <w:r w:rsidRPr="00DA1517">
        <w:rPr>
          <w:rFonts w:ascii="Verdana" w:hAnsi="Verdana" w:cs="Arial"/>
          <w:sz w:val="18"/>
          <w:szCs w:val="18"/>
        </w:rPr>
        <w:t xml:space="preserve"> je sklenjena z dnem, ko jo podpiše zadnja izmed pogodbenih strank, veljati pa začne</w:t>
      </w:r>
      <w:r w:rsidR="00023ED4" w:rsidRPr="00DA1517">
        <w:rPr>
          <w:rFonts w:ascii="Verdana" w:hAnsi="Verdana" w:cs="Arial"/>
          <w:sz w:val="18"/>
          <w:szCs w:val="18"/>
        </w:rPr>
        <w:t xml:space="preserve"> z dnem določenem v pogodbi / vzdrževalni pogodbi. V primeru</w:t>
      </w:r>
      <w:r w:rsidRPr="00DA1517">
        <w:rPr>
          <w:rFonts w:ascii="Verdana" w:hAnsi="Verdana" w:cs="Arial"/>
          <w:sz w:val="18"/>
          <w:szCs w:val="18"/>
        </w:rPr>
        <w:t xml:space="preserve">, </w:t>
      </w:r>
      <w:r w:rsidR="00023ED4" w:rsidRPr="00DA1517">
        <w:rPr>
          <w:rFonts w:ascii="Verdana" w:hAnsi="Verdana" w:cs="Arial"/>
          <w:sz w:val="18"/>
          <w:szCs w:val="18"/>
        </w:rPr>
        <w:t xml:space="preserve">da izbrani ponudnik do dneva določenega v pogodbi / vzdrževalni pogodbi ne predloži </w:t>
      </w:r>
      <w:r w:rsidRPr="00DA1517">
        <w:rPr>
          <w:rFonts w:ascii="Verdana" w:hAnsi="Verdana" w:cs="Arial"/>
          <w:sz w:val="18"/>
          <w:szCs w:val="18"/>
        </w:rPr>
        <w:t xml:space="preserve"> </w:t>
      </w:r>
      <w:r w:rsidR="00023ED4" w:rsidRPr="00DA1517">
        <w:rPr>
          <w:rFonts w:ascii="Verdana" w:hAnsi="Verdana" w:cs="Arial"/>
          <w:sz w:val="18"/>
          <w:szCs w:val="18"/>
        </w:rPr>
        <w:t xml:space="preserve">zahtevanih </w:t>
      </w:r>
      <w:r w:rsidRPr="00DA1517">
        <w:rPr>
          <w:rFonts w:ascii="Verdana" w:hAnsi="Verdana" w:cs="Arial"/>
          <w:sz w:val="18"/>
          <w:szCs w:val="18"/>
        </w:rPr>
        <w:t>finančn</w:t>
      </w:r>
      <w:r w:rsidR="00023ED4" w:rsidRPr="00DA1517">
        <w:rPr>
          <w:rFonts w:ascii="Verdana" w:hAnsi="Verdana" w:cs="Arial"/>
          <w:sz w:val="18"/>
          <w:szCs w:val="18"/>
        </w:rPr>
        <w:t>ih</w:t>
      </w:r>
      <w:r w:rsidRPr="00DA1517">
        <w:rPr>
          <w:rFonts w:ascii="Verdana" w:hAnsi="Verdana" w:cs="Arial"/>
          <w:sz w:val="18"/>
          <w:szCs w:val="18"/>
        </w:rPr>
        <w:t xml:space="preserve"> zavarovanj</w:t>
      </w:r>
      <w:r w:rsidR="009A5FC5" w:rsidRPr="00DA1517">
        <w:rPr>
          <w:rFonts w:ascii="Verdana" w:hAnsi="Verdana" w:cs="Arial"/>
          <w:sz w:val="18"/>
          <w:szCs w:val="18"/>
        </w:rPr>
        <w:t xml:space="preserve"> iz točke 12. teh Navodil</w:t>
      </w:r>
      <w:r w:rsidR="00023ED4" w:rsidRPr="00DA1517">
        <w:rPr>
          <w:rFonts w:ascii="Verdana" w:hAnsi="Verdana" w:cs="Arial"/>
          <w:sz w:val="18"/>
          <w:szCs w:val="18"/>
        </w:rPr>
        <w:t xml:space="preserve">, prične pogodba / vzdrževalna pogodba veljati z dnem predložitve zahtevanih finančnih zavarovanj. </w:t>
      </w:r>
    </w:p>
    <w:p w14:paraId="167702DD" w14:textId="77777777" w:rsidR="00F335A7" w:rsidRPr="00DA1517" w:rsidRDefault="00F335A7">
      <w:pPr>
        <w:pStyle w:val="Standard"/>
        <w:rPr>
          <w:rFonts w:ascii="Arial" w:hAnsi="Arial" w:cs="Arial"/>
        </w:rPr>
      </w:pPr>
    </w:p>
    <w:p w14:paraId="6EB5A4C9" w14:textId="77777777" w:rsidR="00F335A7" w:rsidRPr="00DA1517" w:rsidRDefault="00F335A7">
      <w:pPr>
        <w:pStyle w:val="Standard"/>
        <w:rPr>
          <w:rFonts w:ascii="Arial" w:hAnsi="Arial" w:cs="Arial"/>
        </w:rPr>
      </w:pPr>
    </w:p>
    <w:p w14:paraId="497F9E51"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60" w:name="_Toc511306759"/>
      <w:bookmarkStart w:id="61" w:name="_Toc229465251"/>
      <w:r w:rsidRPr="00DA1517">
        <w:rPr>
          <w:rFonts w:ascii="Verdana" w:hAnsi="Verdana" w:cs="Arial"/>
          <w:sz w:val="20"/>
          <w:szCs w:val="20"/>
        </w:rPr>
        <w:t xml:space="preserve">PROTIKORUPCIJSKO </w:t>
      </w:r>
      <w:bookmarkEnd w:id="60"/>
      <w:r w:rsidRPr="00DA1517">
        <w:rPr>
          <w:rFonts w:ascii="Verdana" w:hAnsi="Verdana" w:cs="Arial"/>
          <w:sz w:val="20"/>
          <w:szCs w:val="20"/>
        </w:rPr>
        <w:t>DOLOČILO</w:t>
      </w:r>
      <w:bookmarkEnd w:id="61"/>
    </w:p>
    <w:p w14:paraId="3FE96776" w14:textId="77777777" w:rsidR="00F335A7" w:rsidRPr="00DA1517" w:rsidRDefault="00F335A7">
      <w:pPr>
        <w:pStyle w:val="Standard"/>
        <w:keepNext/>
        <w:rPr>
          <w:rFonts w:ascii="Arial" w:hAnsi="Arial" w:cs="Arial"/>
        </w:rPr>
      </w:pPr>
    </w:p>
    <w:p w14:paraId="5365DF8D" w14:textId="77777777" w:rsidR="00023ED4" w:rsidRPr="00DA1517" w:rsidRDefault="00023ED4" w:rsidP="00023ED4">
      <w:pPr>
        <w:tabs>
          <w:tab w:val="left" w:pos="2155"/>
        </w:tabs>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063E0A81" w14:textId="77777777" w:rsidR="00023ED4" w:rsidRPr="00DA1517" w:rsidRDefault="00023ED4" w:rsidP="00023ED4">
      <w:pPr>
        <w:tabs>
          <w:tab w:val="left" w:pos="2155"/>
        </w:tabs>
        <w:autoSpaceDN w:val="0"/>
        <w:spacing w:after="0" w:line="276" w:lineRule="auto"/>
        <w:ind w:right="6"/>
        <w:jc w:val="both"/>
        <w:rPr>
          <w:rFonts w:ascii="Verdana" w:eastAsia="Calibri" w:hAnsi="Verdana" w:cs="Arial"/>
          <w:kern w:val="3"/>
          <w:sz w:val="18"/>
          <w:szCs w:val="18"/>
          <w:lang w:eastAsia="zh-CN"/>
        </w:rPr>
      </w:pPr>
    </w:p>
    <w:p w14:paraId="1525A805" w14:textId="77777777" w:rsidR="00023ED4" w:rsidRPr="00DA1517" w:rsidRDefault="00023ED4" w:rsidP="00023ED4">
      <w:pPr>
        <w:tabs>
          <w:tab w:val="left" w:pos="2155"/>
        </w:tabs>
        <w:autoSpaceDN w:val="0"/>
        <w:spacing w:after="0" w:line="276" w:lineRule="auto"/>
        <w:ind w:right="6"/>
        <w:jc w:val="both"/>
        <w:rPr>
          <w:rFonts w:ascii="Verdana" w:eastAsia="Calibri" w:hAnsi="Verdana" w:cs="Arial"/>
          <w:color w:val="000000"/>
          <w:kern w:val="3"/>
          <w:sz w:val="18"/>
          <w:szCs w:val="18"/>
          <w:shd w:val="clear" w:color="auto" w:fill="FFFFFF"/>
          <w:lang w:eastAsia="zh-CN"/>
        </w:rPr>
      </w:pPr>
      <w:r w:rsidRPr="00DA1517">
        <w:rPr>
          <w:rFonts w:ascii="Verdana" w:eastAsia="Calibri" w:hAnsi="Verdana" w:cs="Arial"/>
          <w:color w:val="000000"/>
          <w:kern w:val="3"/>
          <w:sz w:val="18"/>
          <w:szCs w:val="18"/>
          <w:shd w:val="clear" w:color="auto" w:fill="FFFFFF"/>
          <w:lang w:eastAsia="zh-CN"/>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0AB8149" w14:textId="77777777" w:rsidR="00023ED4" w:rsidRPr="00DA1517" w:rsidRDefault="00023ED4" w:rsidP="00023ED4">
      <w:pPr>
        <w:keepLines/>
        <w:tabs>
          <w:tab w:val="left" w:pos="2155"/>
        </w:tabs>
        <w:autoSpaceDN w:val="0"/>
        <w:spacing w:after="0" w:line="276" w:lineRule="auto"/>
        <w:ind w:right="6"/>
        <w:jc w:val="both"/>
        <w:rPr>
          <w:rFonts w:ascii="Verdana" w:eastAsia="Calibri" w:hAnsi="Verdana" w:cs="Arial"/>
          <w:kern w:val="3"/>
          <w:sz w:val="18"/>
          <w:szCs w:val="18"/>
          <w:lang w:eastAsia="zh-CN"/>
        </w:rPr>
      </w:pPr>
    </w:p>
    <w:p w14:paraId="2E8BB393" w14:textId="77777777" w:rsidR="00023ED4" w:rsidRPr="00DA1517" w:rsidRDefault="00023ED4" w:rsidP="00023ED4">
      <w:pPr>
        <w:tabs>
          <w:tab w:val="left" w:pos="2155"/>
        </w:tabs>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lastRenderedPageBreak/>
        <w:t xml:space="preserve">V času od izbire ponudbe do pričetka veljavnosti pogodbe </w:t>
      </w:r>
      <w:r w:rsidRPr="00DA1517">
        <w:rPr>
          <w:rFonts w:ascii="Verdana" w:eastAsia="Calibri" w:hAnsi="Verdana" w:cs="Arial"/>
          <w:color w:val="000000" w:themeColor="text1"/>
          <w:kern w:val="3"/>
          <w:sz w:val="18"/>
          <w:szCs w:val="18"/>
          <w:lang w:eastAsia="zh-CN"/>
        </w:rPr>
        <w:t>(z izjemo zakonitega uveljavljanja pravnega varstva)</w:t>
      </w:r>
      <w:r w:rsidRPr="00DA1517">
        <w:rPr>
          <w:rFonts w:ascii="Verdana" w:eastAsia="Calibri" w:hAnsi="Verdana" w:cs="Arial"/>
          <w:kern w:val="3"/>
          <w:sz w:val="18"/>
          <w:szCs w:val="18"/>
          <w:lang w:eastAsia="zh-CN"/>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3C6F52BD" w14:textId="77777777" w:rsidR="00F335A7" w:rsidRPr="00DA1517" w:rsidRDefault="00F335A7">
      <w:pPr>
        <w:pStyle w:val="Standard"/>
        <w:keepLines/>
        <w:widowControl w:val="0"/>
        <w:tabs>
          <w:tab w:val="left" w:pos="2155"/>
        </w:tabs>
        <w:rPr>
          <w:rFonts w:ascii="Arial" w:hAnsi="Arial" w:cs="Arial"/>
          <w:color w:val="000000" w:themeColor="text1"/>
        </w:rPr>
      </w:pPr>
    </w:p>
    <w:p w14:paraId="15C5F933" w14:textId="77777777" w:rsidR="00F335A7" w:rsidRPr="00DA1517" w:rsidRDefault="00F335A7">
      <w:pPr>
        <w:pStyle w:val="Standard"/>
        <w:keepLines/>
        <w:widowControl w:val="0"/>
        <w:tabs>
          <w:tab w:val="left" w:pos="2155"/>
        </w:tabs>
        <w:rPr>
          <w:rFonts w:ascii="Arial" w:hAnsi="Arial" w:cs="Arial"/>
          <w:color w:val="000000" w:themeColor="text1"/>
        </w:rPr>
      </w:pPr>
    </w:p>
    <w:p w14:paraId="66F5D984"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62" w:name="_Toc511306760"/>
      <w:bookmarkStart w:id="63" w:name="_Toc229465252"/>
      <w:r w:rsidRPr="00DA1517">
        <w:rPr>
          <w:rFonts w:ascii="Verdana" w:hAnsi="Verdana" w:cs="Arial"/>
          <w:sz w:val="20"/>
          <w:szCs w:val="20"/>
        </w:rPr>
        <w:t>POUK O PRAVNEM VARSTV</w:t>
      </w:r>
      <w:bookmarkEnd w:id="62"/>
      <w:r w:rsidRPr="00DA1517">
        <w:rPr>
          <w:rFonts w:ascii="Verdana" w:hAnsi="Verdana" w:cs="Arial"/>
          <w:sz w:val="20"/>
          <w:szCs w:val="20"/>
        </w:rPr>
        <w:t>U</w:t>
      </w:r>
      <w:bookmarkEnd w:id="63"/>
    </w:p>
    <w:p w14:paraId="00A67B71" w14:textId="77777777" w:rsidR="00F335A7" w:rsidRPr="00DA1517" w:rsidRDefault="00F335A7">
      <w:pPr>
        <w:pStyle w:val="Standard"/>
        <w:keepNext/>
        <w:rPr>
          <w:rFonts w:ascii="Arial" w:hAnsi="Arial" w:cs="Arial"/>
        </w:rPr>
      </w:pPr>
    </w:p>
    <w:p w14:paraId="1C1EAF51" w14:textId="77777777" w:rsidR="00023ED4" w:rsidRPr="00DA1517" w:rsidRDefault="00023ED4" w:rsidP="00023ED4">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Zahteva za pravno varstvo v postopkih </w:t>
      </w:r>
      <w:r w:rsidRPr="00DA1517">
        <w:rPr>
          <w:rFonts w:ascii="Verdana" w:eastAsia="Calibri" w:hAnsi="Verdana" w:cs="Arial"/>
          <w:color w:val="000000" w:themeColor="text1"/>
          <w:kern w:val="3"/>
          <w:sz w:val="18"/>
          <w:szCs w:val="18"/>
          <w:lang w:eastAsia="zh-CN"/>
        </w:rPr>
        <w:t xml:space="preserve">javnega naročanja se lahko vloži </w:t>
      </w:r>
      <w:r w:rsidRPr="00DA1517">
        <w:rPr>
          <w:rFonts w:ascii="Verdana" w:eastAsia="Calibri" w:hAnsi="Verdana" w:cs="Arial"/>
          <w:color w:val="000000" w:themeColor="text1"/>
          <w:kern w:val="3"/>
          <w:sz w:val="18"/>
          <w:szCs w:val="18"/>
          <w:shd w:val="clear" w:color="auto" w:fill="FFFFFF"/>
          <w:lang w:eastAsia="zh-CN"/>
        </w:rPr>
        <w:t>zoper vsako ravnanje naročnika v postopku javnega naročanja</w:t>
      </w:r>
      <w:r w:rsidRPr="00DA1517">
        <w:rPr>
          <w:rFonts w:ascii="Verdana" w:eastAsia="Calibri" w:hAnsi="Verdana" w:cs="Arial"/>
          <w:color w:val="000000" w:themeColor="text1"/>
          <w:kern w:val="3"/>
          <w:sz w:val="18"/>
          <w:szCs w:val="18"/>
          <w:lang w:eastAsia="zh-CN"/>
        </w:rPr>
        <w:t>, raz</w:t>
      </w:r>
      <w:r w:rsidRPr="00DA1517">
        <w:rPr>
          <w:rFonts w:ascii="Verdana" w:eastAsia="Calibri" w:hAnsi="Verdana" w:cs="Arial"/>
          <w:kern w:val="3"/>
          <w:sz w:val="18"/>
          <w:szCs w:val="18"/>
          <w:lang w:eastAsia="zh-CN"/>
        </w:rPr>
        <w:t>en če ZJN-3 ali Zakon o pravnem varstvu v postopkih javnega naročanja (Uradni list RS, št. 43/2011 s spremembami in dopolnitvami; ZPVPJN) določa drugače. Zahtevek za revizijo se vloži v roku iz 25. člena ZPVPJN.</w:t>
      </w:r>
    </w:p>
    <w:p w14:paraId="60387224" w14:textId="77777777" w:rsidR="00023ED4" w:rsidRPr="00DA1517" w:rsidRDefault="00023ED4" w:rsidP="00023ED4">
      <w:pPr>
        <w:widowControl/>
        <w:autoSpaceDN w:val="0"/>
        <w:spacing w:after="0" w:line="276" w:lineRule="auto"/>
        <w:ind w:right="6"/>
        <w:jc w:val="both"/>
        <w:rPr>
          <w:rFonts w:ascii="Verdana" w:eastAsia="Calibri" w:hAnsi="Verdana" w:cs="Arial"/>
          <w:kern w:val="3"/>
          <w:sz w:val="18"/>
          <w:szCs w:val="18"/>
          <w:lang w:eastAsia="zh-CN"/>
        </w:rPr>
      </w:pPr>
    </w:p>
    <w:p w14:paraId="707FC65D" w14:textId="77777777" w:rsidR="00023ED4" w:rsidRPr="00DA1517" w:rsidRDefault="00023ED4" w:rsidP="00023ED4">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Vlagatelj vloži zahtevek za revizijo preko portala </w:t>
      </w:r>
      <w:proofErr w:type="spellStart"/>
      <w:r w:rsidRPr="00DA1517">
        <w:rPr>
          <w:rFonts w:ascii="Verdana" w:eastAsia="Calibri" w:hAnsi="Verdana" w:cs="Arial"/>
          <w:kern w:val="3"/>
          <w:sz w:val="18"/>
          <w:szCs w:val="18"/>
          <w:lang w:eastAsia="zh-CN"/>
        </w:rPr>
        <w:t>eRevizija</w:t>
      </w:r>
      <w:proofErr w:type="spellEnd"/>
      <w:r w:rsidRPr="00DA1517">
        <w:rPr>
          <w:rFonts w:ascii="Verdana" w:eastAsia="Calibri" w:hAnsi="Verdana" w:cs="Arial"/>
          <w:kern w:val="3"/>
          <w:sz w:val="18"/>
          <w:szCs w:val="18"/>
          <w:lang w:eastAsia="zh-CN"/>
        </w:rPr>
        <w:t xml:space="preserve"> (</w:t>
      </w:r>
      <w:hyperlink r:id="rId13" w:history="1">
        <w:r w:rsidRPr="00DA1517">
          <w:rPr>
            <w:rFonts w:ascii="Verdana" w:eastAsia="Calibri" w:hAnsi="Verdana" w:cs="Arial"/>
            <w:color w:val="0563C1" w:themeColor="hyperlink"/>
            <w:kern w:val="3"/>
            <w:sz w:val="18"/>
            <w:szCs w:val="18"/>
            <w:u w:val="single"/>
            <w:lang w:eastAsia="zh-CN"/>
          </w:rPr>
          <w:t>https://www.portalerevizija.si/</w:t>
        </w:r>
      </w:hyperlink>
      <w:r w:rsidRPr="00DA1517">
        <w:rPr>
          <w:rFonts w:ascii="Verdana" w:eastAsia="Calibri" w:hAnsi="Verdana" w:cs="Arial"/>
          <w:kern w:val="3"/>
          <w:sz w:val="18"/>
          <w:szCs w:val="18"/>
          <w:lang w:eastAsia="zh-CN"/>
        </w:rPr>
        <w:t>). Vlagatelj zahtevka za revizijo, ki se nanaša na vsebino objave, povabilo k oddaji ponudbe ali razpisno dokumentacijo, mora pred vložitvijo zahtevka plačati takso v višini 4.000,00 EUR. Vlagatelj mora zahtevku za revizijo priložiti potrdilo o plačilu takse.</w:t>
      </w:r>
    </w:p>
    <w:p w14:paraId="70E9BE37" w14:textId="77777777" w:rsidR="00023ED4" w:rsidRPr="00DA1517" w:rsidRDefault="00023ED4" w:rsidP="00023ED4">
      <w:pPr>
        <w:widowControl/>
        <w:autoSpaceDN w:val="0"/>
        <w:spacing w:after="0" w:line="276" w:lineRule="auto"/>
        <w:ind w:right="6"/>
        <w:jc w:val="both"/>
        <w:rPr>
          <w:rFonts w:ascii="Verdana" w:eastAsia="Calibri" w:hAnsi="Verdana" w:cs="Arial"/>
          <w:kern w:val="3"/>
          <w:sz w:val="18"/>
          <w:szCs w:val="18"/>
          <w:lang w:eastAsia="zh-CN"/>
        </w:rPr>
      </w:pPr>
    </w:p>
    <w:p w14:paraId="52333B7E" w14:textId="77777777" w:rsidR="00023ED4" w:rsidRPr="00DA1517" w:rsidRDefault="00023ED4" w:rsidP="00023ED4">
      <w:pPr>
        <w:widowControl/>
        <w:autoSpaceDN w:val="0"/>
        <w:spacing w:after="0" w:line="276" w:lineRule="auto"/>
        <w:ind w:right="6"/>
        <w:jc w:val="both"/>
        <w:rPr>
          <w:rFonts w:ascii="Verdana" w:eastAsia="Calibri" w:hAnsi="Verdana" w:cs="Tahoma"/>
          <w:kern w:val="3"/>
          <w:sz w:val="18"/>
          <w:szCs w:val="18"/>
          <w:lang w:eastAsia="zh-CN"/>
        </w:rPr>
      </w:pPr>
      <w:r w:rsidRPr="00DA1517">
        <w:rPr>
          <w:rFonts w:ascii="Verdana" w:eastAsia="Calibri" w:hAnsi="Verdana" w:cs="Tahoma"/>
          <w:kern w:val="3"/>
          <w:sz w:val="18"/>
          <w:szCs w:val="18"/>
          <w:lang w:eastAsia="zh-CN"/>
        </w:rPr>
        <w:t xml:space="preserve">Takso za </w:t>
      </w:r>
      <w:proofErr w:type="spellStart"/>
      <w:r w:rsidRPr="00DA1517">
        <w:rPr>
          <w:rFonts w:ascii="Verdana" w:eastAsia="Calibri" w:hAnsi="Verdana" w:cs="Tahoma"/>
          <w:kern w:val="3"/>
          <w:sz w:val="18"/>
          <w:szCs w:val="18"/>
          <w:lang w:eastAsia="zh-CN"/>
        </w:rPr>
        <w:t>predrevizijski</w:t>
      </w:r>
      <w:proofErr w:type="spellEnd"/>
      <w:r w:rsidRPr="00DA1517">
        <w:rPr>
          <w:rFonts w:ascii="Verdana" w:eastAsia="Calibri" w:hAnsi="Verdana" w:cs="Tahoma"/>
          <w:kern w:val="3"/>
          <w:sz w:val="18"/>
          <w:szCs w:val="18"/>
          <w:lang w:eastAsia="zh-CN"/>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27E1FD3" w14:textId="77777777" w:rsidR="00023ED4" w:rsidRPr="00DA1517" w:rsidRDefault="00023ED4" w:rsidP="00023ED4">
      <w:pPr>
        <w:suppressAutoHyphens w:val="0"/>
        <w:autoSpaceDN w:val="0"/>
        <w:spacing w:line="256" w:lineRule="auto"/>
        <w:rPr>
          <w:rFonts w:ascii="Verdana" w:eastAsia="Calibri" w:hAnsi="Verdana" w:cs="Tahoma"/>
          <w:kern w:val="3"/>
          <w:sz w:val="18"/>
          <w:szCs w:val="18"/>
          <w:lang w:eastAsia="sl-SI"/>
        </w:rPr>
      </w:pPr>
      <w:r w:rsidRPr="00DA1517">
        <w:rPr>
          <w:rFonts w:ascii="Verdana" w:eastAsia="Calibri" w:hAnsi="Verdana" w:cs="Tahoma"/>
          <w:kern w:val="3"/>
          <w:sz w:val="18"/>
          <w:szCs w:val="18"/>
          <w:lang w:eastAsia="sl-SI"/>
        </w:rPr>
        <w:t>Referenca: 11 16110-7111290- XXXXXXLL</w:t>
      </w:r>
    </w:p>
    <w:p w14:paraId="0B97AD55" w14:textId="77777777" w:rsidR="00023ED4" w:rsidRPr="00DA1517" w:rsidRDefault="00023ED4" w:rsidP="00023ED4">
      <w:pPr>
        <w:suppressAutoHyphens w:val="0"/>
        <w:autoSpaceDN w:val="0"/>
        <w:spacing w:line="256" w:lineRule="auto"/>
        <w:rPr>
          <w:rFonts w:ascii="Verdana" w:eastAsia="Calibri" w:hAnsi="Verdana" w:cs="Tahoma"/>
          <w:kern w:val="3"/>
          <w:sz w:val="18"/>
          <w:szCs w:val="18"/>
          <w:lang w:eastAsia="sl-SI"/>
        </w:rPr>
      </w:pPr>
      <w:r w:rsidRPr="00DA1517">
        <w:rPr>
          <w:rFonts w:ascii="Verdana" w:eastAsia="Calibri" w:hAnsi="Verdana" w:cs="Tahoma"/>
          <w:kern w:val="3"/>
          <w:sz w:val="18"/>
          <w:szCs w:val="18"/>
          <w:lang w:eastAsia="sl-SI"/>
        </w:rPr>
        <w:t>Pod oznakami XXXXXX vnesete številko objave obvestila o javnem naročilo.  Pod oznaki  LL pa letnico iz številke objave oz. oznake javnega naročila.</w:t>
      </w:r>
    </w:p>
    <w:p w14:paraId="7C5A87B2" w14:textId="77777777" w:rsidR="00F335A7" w:rsidRPr="00DA1517" w:rsidRDefault="00F335A7">
      <w:pPr>
        <w:pStyle w:val="Standard"/>
        <w:rPr>
          <w:rFonts w:ascii="Arial" w:hAnsi="Arial" w:cs="Arial"/>
        </w:rPr>
      </w:pPr>
    </w:p>
    <w:p w14:paraId="22ABC647" w14:textId="77777777" w:rsidR="00023ED4" w:rsidRPr="00DA1517" w:rsidRDefault="00023ED4" w:rsidP="00023ED4">
      <w:pPr>
        <w:autoSpaceDN w:val="0"/>
        <w:spacing w:after="0" w:line="276" w:lineRule="auto"/>
        <w:ind w:left="2880" w:firstLine="660"/>
        <w:jc w:val="both"/>
        <w:rPr>
          <w:rFonts w:ascii="Verdana" w:hAnsi="Verdana" w:cs="Arial"/>
          <w:iCs/>
          <w:kern w:val="3"/>
          <w:sz w:val="18"/>
          <w:szCs w:val="18"/>
        </w:rPr>
      </w:pPr>
      <w:r w:rsidRPr="00DA1517">
        <w:rPr>
          <w:rFonts w:ascii="Verdana" w:hAnsi="Verdana" w:cs="Arial"/>
          <w:iCs/>
          <w:kern w:val="3"/>
          <w:sz w:val="18"/>
          <w:szCs w:val="18"/>
        </w:rPr>
        <w:t>Splošna bolnišnica dr. Franca Derganca Nova Gorica</w:t>
      </w:r>
    </w:p>
    <w:p w14:paraId="32E26261" w14:textId="039E2D80" w:rsidR="00023ED4" w:rsidRPr="00DA1517" w:rsidRDefault="00023ED4" w:rsidP="00023ED4">
      <w:pPr>
        <w:autoSpaceDN w:val="0"/>
        <w:spacing w:after="0" w:line="276" w:lineRule="auto"/>
        <w:ind w:left="2880" w:firstLine="660"/>
        <w:jc w:val="both"/>
        <w:rPr>
          <w:rFonts w:ascii="Verdana" w:hAnsi="Verdana" w:cs="Arial"/>
          <w:iCs/>
          <w:kern w:val="3"/>
          <w:sz w:val="18"/>
          <w:szCs w:val="18"/>
        </w:rPr>
      </w:pPr>
      <w:r w:rsidRPr="00DA1517">
        <w:rPr>
          <w:rFonts w:ascii="Verdana" w:hAnsi="Verdana" w:cs="Arial"/>
          <w:iCs/>
          <w:kern w:val="3"/>
          <w:sz w:val="18"/>
          <w:szCs w:val="18"/>
        </w:rPr>
        <w:t>v. d. direkto</w:t>
      </w:r>
      <w:r w:rsidR="003559A5">
        <w:rPr>
          <w:rFonts w:ascii="Verdana" w:hAnsi="Verdana" w:cs="Arial"/>
          <w:iCs/>
          <w:kern w:val="3"/>
          <w:sz w:val="18"/>
          <w:szCs w:val="18"/>
        </w:rPr>
        <w:t>rice</w:t>
      </w:r>
      <w:r w:rsidRPr="00DA1517">
        <w:rPr>
          <w:rFonts w:ascii="Verdana" w:hAnsi="Verdana" w:cs="Arial"/>
          <w:iCs/>
          <w:kern w:val="3"/>
          <w:sz w:val="18"/>
          <w:szCs w:val="18"/>
        </w:rPr>
        <w:t xml:space="preserve"> zavoda:</w:t>
      </w:r>
    </w:p>
    <w:p w14:paraId="16DCCE11" w14:textId="4C3BD00A" w:rsidR="00885EE9" w:rsidRDefault="003559A5" w:rsidP="00F025E5">
      <w:pPr>
        <w:pStyle w:val="Noga"/>
        <w:tabs>
          <w:tab w:val="clear" w:pos="4536"/>
          <w:tab w:val="clear" w:pos="9072"/>
        </w:tabs>
        <w:ind w:left="2832" w:firstLine="708"/>
      </w:pPr>
      <w:r>
        <w:rPr>
          <w:rFonts w:ascii="Verdana" w:eastAsia="SimSun" w:hAnsi="Verdana" w:cs="Arial"/>
          <w:kern w:val="3"/>
          <w:sz w:val="18"/>
          <w:szCs w:val="18"/>
          <w:lang w:eastAsia="en-US"/>
        </w:rPr>
        <w:t xml:space="preserve">mag. Ingrid Kuk </w:t>
      </w:r>
      <w:proofErr w:type="spellStart"/>
      <w:r>
        <w:rPr>
          <w:rFonts w:ascii="Verdana" w:eastAsia="SimSun" w:hAnsi="Verdana" w:cs="Arial"/>
          <w:kern w:val="3"/>
          <w:sz w:val="18"/>
          <w:szCs w:val="18"/>
          <w:lang w:eastAsia="en-US"/>
        </w:rPr>
        <w:t>Kikl</w:t>
      </w:r>
      <w:proofErr w:type="spellEnd"/>
    </w:p>
    <w:p w14:paraId="2B417554" w14:textId="093EEC7D" w:rsidR="00F025E5" w:rsidRDefault="00F025E5" w:rsidP="00F025E5">
      <w:pPr>
        <w:pStyle w:val="Noga"/>
        <w:tabs>
          <w:tab w:val="clear" w:pos="4536"/>
          <w:tab w:val="clear" w:pos="9072"/>
        </w:tabs>
        <w:ind w:left="2832" w:firstLine="708"/>
      </w:pPr>
    </w:p>
    <w:p w14:paraId="4E032A23" w14:textId="6A74596D" w:rsidR="00F025E5" w:rsidRDefault="00F025E5" w:rsidP="00F025E5">
      <w:pPr>
        <w:pStyle w:val="Noga"/>
        <w:tabs>
          <w:tab w:val="clear" w:pos="4536"/>
          <w:tab w:val="clear" w:pos="9072"/>
        </w:tabs>
        <w:ind w:left="2832" w:firstLine="708"/>
      </w:pPr>
    </w:p>
    <w:p w14:paraId="0C97AD33" w14:textId="31DC4802" w:rsidR="00F025E5" w:rsidRDefault="00F025E5" w:rsidP="00F025E5">
      <w:pPr>
        <w:pStyle w:val="Noga"/>
        <w:tabs>
          <w:tab w:val="clear" w:pos="4536"/>
          <w:tab w:val="clear" w:pos="9072"/>
        </w:tabs>
        <w:ind w:left="2832" w:firstLine="708"/>
      </w:pPr>
    </w:p>
    <w:p w14:paraId="6AC33D54" w14:textId="5F14C017" w:rsidR="00F025E5" w:rsidRDefault="00F025E5" w:rsidP="00F025E5">
      <w:pPr>
        <w:pStyle w:val="Noga"/>
        <w:tabs>
          <w:tab w:val="clear" w:pos="4536"/>
          <w:tab w:val="clear" w:pos="9072"/>
        </w:tabs>
        <w:ind w:left="2832" w:firstLine="708"/>
      </w:pPr>
    </w:p>
    <w:p w14:paraId="3A1A26DF" w14:textId="1851FDCC" w:rsidR="00F025E5" w:rsidRDefault="00F025E5" w:rsidP="00F025E5">
      <w:pPr>
        <w:pStyle w:val="Noga"/>
        <w:tabs>
          <w:tab w:val="clear" w:pos="4536"/>
          <w:tab w:val="clear" w:pos="9072"/>
        </w:tabs>
        <w:ind w:left="2832" w:firstLine="708"/>
      </w:pPr>
    </w:p>
    <w:p w14:paraId="1C824B36" w14:textId="4D8C10C3" w:rsidR="00F025E5" w:rsidRDefault="00F025E5" w:rsidP="00F025E5">
      <w:pPr>
        <w:pStyle w:val="Noga"/>
        <w:tabs>
          <w:tab w:val="clear" w:pos="4536"/>
          <w:tab w:val="clear" w:pos="9072"/>
        </w:tabs>
        <w:ind w:left="2832" w:firstLine="708"/>
      </w:pPr>
    </w:p>
    <w:p w14:paraId="116BE0E2" w14:textId="729F01FC" w:rsidR="00F025E5" w:rsidRDefault="00F025E5" w:rsidP="00F025E5">
      <w:pPr>
        <w:pStyle w:val="Noga"/>
        <w:tabs>
          <w:tab w:val="clear" w:pos="4536"/>
          <w:tab w:val="clear" w:pos="9072"/>
        </w:tabs>
        <w:ind w:left="2832" w:firstLine="708"/>
      </w:pPr>
    </w:p>
    <w:p w14:paraId="591C101D" w14:textId="24A31436" w:rsidR="00F025E5" w:rsidRDefault="00F025E5" w:rsidP="00F025E5">
      <w:pPr>
        <w:pStyle w:val="Noga"/>
        <w:tabs>
          <w:tab w:val="clear" w:pos="4536"/>
          <w:tab w:val="clear" w:pos="9072"/>
        </w:tabs>
        <w:ind w:left="2832" w:firstLine="708"/>
      </w:pPr>
    </w:p>
    <w:p w14:paraId="1F4B0FC5" w14:textId="1DA8BC3B" w:rsidR="00F025E5" w:rsidRDefault="00F025E5" w:rsidP="00F025E5">
      <w:pPr>
        <w:pStyle w:val="Noga"/>
        <w:tabs>
          <w:tab w:val="clear" w:pos="4536"/>
          <w:tab w:val="clear" w:pos="9072"/>
        </w:tabs>
        <w:ind w:left="2832" w:firstLine="708"/>
      </w:pPr>
    </w:p>
    <w:p w14:paraId="6D49D7BB" w14:textId="44E618E5" w:rsidR="00F025E5" w:rsidRDefault="00F025E5" w:rsidP="00F025E5">
      <w:pPr>
        <w:pStyle w:val="Noga"/>
        <w:tabs>
          <w:tab w:val="clear" w:pos="4536"/>
          <w:tab w:val="clear" w:pos="9072"/>
        </w:tabs>
        <w:ind w:left="2832" w:firstLine="708"/>
      </w:pPr>
    </w:p>
    <w:p w14:paraId="4A55DBB0" w14:textId="5AD9C840" w:rsidR="00F025E5" w:rsidRDefault="00F025E5" w:rsidP="00F025E5">
      <w:pPr>
        <w:pStyle w:val="Noga"/>
        <w:tabs>
          <w:tab w:val="clear" w:pos="4536"/>
          <w:tab w:val="clear" w:pos="9072"/>
        </w:tabs>
        <w:ind w:left="2832" w:firstLine="708"/>
      </w:pPr>
    </w:p>
    <w:p w14:paraId="6FE42CDE" w14:textId="1F9A36E3" w:rsidR="00F025E5" w:rsidRDefault="00F025E5" w:rsidP="00F025E5">
      <w:pPr>
        <w:pStyle w:val="Noga"/>
        <w:tabs>
          <w:tab w:val="clear" w:pos="4536"/>
          <w:tab w:val="clear" w:pos="9072"/>
        </w:tabs>
        <w:ind w:left="2832" w:firstLine="708"/>
      </w:pPr>
    </w:p>
    <w:p w14:paraId="7A386E37" w14:textId="61E92652" w:rsidR="00F025E5" w:rsidRDefault="00F025E5" w:rsidP="00F025E5">
      <w:pPr>
        <w:pStyle w:val="Noga"/>
        <w:tabs>
          <w:tab w:val="clear" w:pos="4536"/>
          <w:tab w:val="clear" w:pos="9072"/>
        </w:tabs>
        <w:ind w:left="2832" w:firstLine="708"/>
      </w:pPr>
    </w:p>
    <w:p w14:paraId="486FF8D2" w14:textId="54D4D5C6" w:rsidR="00F025E5" w:rsidRDefault="00F025E5" w:rsidP="00F025E5">
      <w:pPr>
        <w:pStyle w:val="Noga"/>
        <w:tabs>
          <w:tab w:val="clear" w:pos="4536"/>
          <w:tab w:val="clear" w:pos="9072"/>
        </w:tabs>
        <w:ind w:left="2832" w:firstLine="708"/>
      </w:pPr>
    </w:p>
    <w:p w14:paraId="0419F083" w14:textId="722C946C" w:rsidR="00A22897" w:rsidRDefault="00A22897" w:rsidP="00F025E5">
      <w:pPr>
        <w:pStyle w:val="Noga"/>
        <w:tabs>
          <w:tab w:val="clear" w:pos="4536"/>
          <w:tab w:val="clear" w:pos="9072"/>
        </w:tabs>
        <w:ind w:left="2832" w:firstLine="708"/>
      </w:pPr>
    </w:p>
    <w:p w14:paraId="3346F456" w14:textId="44185FE2" w:rsidR="00A22897" w:rsidRDefault="00A22897" w:rsidP="00F025E5">
      <w:pPr>
        <w:pStyle w:val="Noga"/>
        <w:tabs>
          <w:tab w:val="clear" w:pos="4536"/>
          <w:tab w:val="clear" w:pos="9072"/>
        </w:tabs>
        <w:ind w:left="2832" w:firstLine="708"/>
      </w:pPr>
    </w:p>
    <w:p w14:paraId="7623365E" w14:textId="3FE9A91D" w:rsidR="00A22897" w:rsidRDefault="00A22897" w:rsidP="00F025E5">
      <w:pPr>
        <w:pStyle w:val="Noga"/>
        <w:tabs>
          <w:tab w:val="clear" w:pos="4536"/>
          <w:tab w:val="clear" w:pos="9072"/>
        </w:tabs>
        <w:ind w:left="2832" w:firstLine="708"/>
      </w:pPr>
    </w:p>
    <w:p w14:paraId="020985D8" w14:textId="42606DCF" w:rsidR="00A22897" w:rsidRDefault="00A22897" w:rsidP="00F025E5">
      <w:pPr>
        <w:pStyle w:val="Noga"/>
        <w:tabs>
          <w:tab w:val="clear" w:pos="4536"/>
          <w:tab w:val="clear" w:pos="9072"/>
        </w:tabs>
        <w:ind w:left="2832" w:firstLine="708"/>
      </w:pPr>
    </w:p>
    <w:p w14:paraId="08617CD7" w14:textId="77777777" w:rsidR="00A22897" w:rsidRDefault="00A22897" w:rsidP="00F025E5">
      <w:pPr>
        <w:pStyle w:val="Noga"/>
        <w:tabs>
          <w:tab w:val="clear" w:pos="4536"/>
          <w:tab w:val="clear" w:pos="9072"/>
        </w:tabs>
        <w:ind w:left="2832" w:firstLine="708"/>
      </w:pPr>
    </w:p>
    <w:p w14:paraId="21A3D6CA" w14:textId="091C50D2" w:rsidR="00F025E5" w:rsidRDefault="00F025E5" w:rsidP="00F025E5">
      <w:pPr>
        <w:pStyle w:val="Noga"/>
        <w:tabs>
          <w:tab w:val="clear" w:pos="4536"/>
          <w:tab w:val="clear" w:pos="9072"/>
        </w:tabs>
        <w:ind w:left="2832" w:firstLine="708"/>
      </w:pPr>
    </w:p>
    <w:p w14:paraId="1E555073" w14:textId="49FBFC2E" w:rsidR="00A463DB" w:rsidRDefault="00A463DB" w:rsidP="00F025E5">
      <w:pPr>
        <w:pStyle w:val="Noga"/>
        <w:tabs>
          <w:tab w:val="clear" w:pos="4536"/>
          <w:tab w:val="clear" w:pos="9072"/>
        </w:tabs>
        <w:ind w:left="2832" w:firstLine="708"/>
      </w:pPr>
    </w:p>
    <w:p w14:paraId="30985516" w14:textId="5F04E842" w:rsidR="00B6237E" w:rsidRDefault="00B6237E" w:rsidP="0085033C">
      <w:pPr>
        <w:pStyle w:val="Standard"/>
        <w:rPr>
          <w:rFonts w:ascii="Verdana" w:eastAsia="Times New Roman" w:hAnsi="Verdana" w:cs="Arial"/>
          <w:i/>
          <w:sz w:val="18"/>
          <w:szCs w:val="18"/>
          <w:lang w:eastAsia="sl-SI"/>
        </w:rPr>
      </w:pPr>
    </w:p>
    <w:p w14:paraId="37AC893B" w14:textId="77777777" w:rsidR="00471299" w:rsidRPr="00471299" w:rsidRDefault="00471299" w:rsidP="0085033C">
      <w:pPr>
        <w:pStyle w:val="Standard"/>
        <w:rPr>
          <w:rFonts w:ascii="Verdana" w:eastAsia="Times New Roman" w:hAnsi="Verdana" w:cs="Arial"/>
          <w:i/>
          <w:sz w:val="18"/>
          <w:szCs w:val="18"/>
          <w:lang w:eastAsia="sl-SI"/>
        </w:rPr>
      </w:pPr>
    </w:p>
    <w:p w14:paraId="62F9CA6F" w14:textId="77777777" w:rsidR="00CC182C" w:rsidRDefault="00CC182C" w:rsidP="00471299">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2"/>
          <w:szCs w:val="22"/>
          <w:u w:val="none"/>
        </w:rPr>
        <w:sectPr w:rsidR="00CC182C">
          <w:footerReference w:type="default" r:id="rId14"/>
          <w:pgSz w:w="11906" w:h="16838"/>
          <w:pgMar w:top="1418" w:right="1418" w:bottom="851" w:left="1418" w:header="0" w:footer="709" w:gutter="0"/>
          <w:cols w:space="708"/>
          <w:formProt w:val="0"/>
          <w:titlePg/>
          <w:docGrid w:linePitch="100" w:charSpace="4096"/>
        </w:sectPr>
      </w:pPr>
      <w:bookmarkStart w:id="64" w:name="_Toc229465253"/>
    </w:p>
    <w:p w14:paraId="0BBFD673" w14:textId="14D5A3CE" w:rsidR="00471299" w:rsidRPr="00471299" w:rsidRDefault="00471299" w:rsidP="00471299">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2"/>
          <w:szCs w:val="22"/>
          <w:u w:val="none"/>
        </w:rPr>
      </w:pPr>
      <w:r w:rsidRPr="00471299">
        <w:rPr>
          <w:rFonts w:ascii="Verdana" w:hAnsi="Verdana" w:cs="Arial"/>
          <w:sz w:val="22"/>
          <w:szCs w:val="22"/>
          <w:u w:val="none"/>
        </w:rPr>
        <w:lastRenderedPageBreak/>
        <w:t>PONUDBA – PONUDBENI PREDRAČUN</w:t>
      </w:r>
      <w:bookmarkEnd w:id="64"/>
    </w:p>
    <w:p w14:paraId="6B01E8CD" w14:textId="77777777" w:rsidR="00471299" w:rsidRPr="00471299" w:rsidRDefault="00471299" w:rsidP="00471299">
      <w:pPr>
        <w:pStyle w:val="Standard"/>
        <w:rPr>
          <w:rFonts w:ascii="Verdana" w:eastAsia="Times New Roman" w:hAnsi="Verdana" w:cs="Arial"/>
          <w:sz w:val="18"/>
          <w:szCs w:val="18"/>
          <w:lang w:eastAsia="sl-SI"/>
        </w:rPr>
      </w:pPr>
    </w:p>
    <w:tbl>
      <w:tblPr>
        <w:tblStyle w:val="Tabelamrea"/>
        <w:tblW w:w="9102" w:type="dxa"/>
        <w:tblInd w:w="109" w:type="dxa"/>
        <w:tblLook w:val="04A0" w:firstRow="1" w:lastRow="0" w:firstColumn="1" w:lastColumn="0" w:noHBand="0" w:noVBand="1"/>
      </w:tblPr>
      <w:tblGrid>
        <w:gridCol w:w="2127"/>
        <w:gridCol w:w="6975"/>
      </w:tblGrid>
      <w:tr w:rsidR="00471299" w:rsidRPr="00471299" w14:paraId="113D7473" w14:textId="77777777" w:rsidTr="00D37FAE">
        <w:tc>
          <w:tcPr>
            <w:tcW w:w="2127" w:type="dxa"/>
          </w:tcPr>
          <w:p w14:paraId="434CEA59" w14:textId="77777777" w:rsidR="00471299" w:rsidRPr="00471299" w:rsidRDefault="00471299" w:rsidP="00D37FAE">
            <w:pPr>
              <w:pStyle w:val="Standard"/>
              <w:spacing w:line="240" w:lineRule="auto"/>
              <w:rPr>
                <w:rFonts w:ascii="Verdana" w:hAnsi="Verdana" w:cs="Arial"/>
                <w:sz w:val="18"/>
                <w:szCs w:val="18"/>
              </w:rPr>
            </w:pPr>
            <w:r w:rsidRPr="00471299">
              <w:rPr>
                <w:rFonts w:ascii="Verdana" w:hAnsi="Verdana" w:cs="Arial"/>
                <w:sz w:val="18"/>
                <w:szCs w:val="18"/>
              </w:rPr>
              <w:t>Naziv ponudnika</w:t>
            </w:r>
          </w:p>
        </w:tc>
        <w:tc>
          <w:tcPr>
            <w:tcW w:w="6974" w:type="dxa"/>
          </w:tcPr>
          <w:p w14:paraId="78C72521" w14:textId="77777777" w:rsidR="00471299" w:rsidRPr="00471299" w:rsidRDefault="00471299" w:rsidP="00D37FAE">
            <w:pPr>
              <w:pStyle w:val="Standard"/>
              <w:spacing w:line="240" w:lineRule="auto"/>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p w14:paraId="0AE86A2A" w14:textId="77777777" w:rsidR="00471299" w:rsidRPr="00471299" w:rsidRDefault="00471299" w:rsidP="00D37FAE">
            <w:pPr>
              <w:pStyle w:val="Standard"/>
              <w:spacing w:line="240" w:lineRule="auto"/>
              <w:rPr>
                <w:rFonts w:ascii="Verdana" w:hAnsi="Verdana" w:cs="Arial"/>
                <w:sz w:val="18"/>
                <w:szCs w:val="18"/>
              </w:rPr>
            </w:pPr>
          </w:p>
        </w:tc>
      </w:tr>
      <w:tr w:rsidR="00471299" w:rsidRPr="00471299" w14:paraId="48CEF38A" w14:textId="77777777" w:rsidTr="00D37FAE">
        <w:tc>
          <w:tcPr>
            <w:tcW w:w="2127" w:type="dxa"/>
          </w:tcPr>
          <w:p w14:paraId="7DA9132D" w14:textId="77777777" w:rsidR="00471299" w:rsidRPr="00471299" w:rsidRDefault="00471299" w:rsidP="00D37FAE">
            <w:pPr>
              <w:pStyle w:val="Standard"/>
              <w:spacing w:line="240" w:lineRule="auto"/>
              <w:rPr>
                <w:rFonts w:ascii="Verdana" w:hAnsi="Verdana" w:cs="Arial"/>
                <w:sz w:val="18"/>
                <w:szCs w:val="18"/>
              </w:rPr>
            </w:pPr>
            <w:r w:rsidRPr="00471299">
              <w:rPr>
                <w:rFonts w:ascii="Verdana" w:hAnsi="Verdana" w:cs="Arial"/>
                <w:sz w:val="18"/>
                <w:szCs w:val="18"/>
              </w:rPr>
              <w:t>Naslov</w:t>
            </w:r>
          </w:p>
        </w:tc>
        <w:tc>
          <w:tcPr>
            <w:tcW w:w="6974" w:type="dxa"/>
          </w:tcPr>
          <w:p w14:paraId="5A51966A" w14:textId="77777777" w:rsidR="00471299" w:rsidRPr="00471299" w:rsidRDefault="00471299" w:rsidP="00D37FAE">
            <w:pPr>
              <w:pStyle w:val="Standard"/>
              <w:spacing w:line="240" w:lineRule="auto"/>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p w14:paraId="07043E19" w14:textId="77777777" w:rsidR="00471299" w:rsidRPr="00471299" w:rsidRDefault="00471299" w:rsidP="00D37FAE">
            <w:pPr>
              <w:pStyle w:val="Standard"/>
              <w:spacing w:line="240" w:lineRule="auto"/>
              <w:rPr>
                <w:rFonts w:ascii="Verdana" w:hAnsi="Verdana" w:cs="Arial"/>
                <w:sz w:val="18"/>
                <w:szCs w:val="18"/>
              </w:rPr>
            </w:pPr>
          </w:p>
        </w:tc>
      </w:tr>
      <w:tr w:rsidR="00471299" w:rsidRPr="00471299" w14:paraId="5C9666B8" w14:textId="77777777" w:rsidTr="00D37FAE">
        <w:tc>
          <w:tcPr>
            <w:tcW w:w="2127" w:type="dxa"/>
          </w:tcPr>
          <w:p w14:paraId="4661C049" w14:textId="77777777" w:rsidR="00471299" w:rsidRPr="00471299" w:rsidRDefault="00471299" w:rsidP="00D37FAE">
            <w:pPr>
              <w:pStyle w:val="Standard"/>
              <w:spacing w:line="240" w:lineRule="auto"/>
              <w:rPr>
                <w:rFonts w:ascii="Verdana" w:hAnsi="Verdana" w:cs="Arial"/>
                <w:sz w:val="18"/>
                <w:szCs w:val="18"/>
              </w:rPr>
            </w:pPr>
            <w:r w:rsidRPr="00471299">
              <w:rPr>
                <w:rFonts w:ascii="Verdana" w:hAnsi="Verdana" w:cs="Arial"/>
                <w:sz w:val="18"/>
                <w:szCs w:val="18"/>
              </w:rPr>
              <w:t>Matična številka</w:t>
            </w:r>
          </w:p>
        </w:tc>
        <w:tc>
          <w:tcPr>
            <w:tcW w:w="6974" w:type="dxa"/>
          </w:tcPr>
          <w:p w14:paraId="2F1A917A" w14:textId="77777777" w:rsidR="00471299" w:rsidRPr="00471299" w:rsidRDefault="00471299" w:rsidP="00D37FAE">
            <w:pPr>
              <w:pStyle w:val="Standard"/>
              <w:spacing w:line="240" w:lineRule="auto"/>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p w14:paraId="294BD0CF" w14:textId="77777777" w:rsidR="00471299" w:rsidRPr="00471299" w:rsidRDefault="00471299" w:rsidP="00D37FAE">
            <w:pPr>
              <w:pStyle w:val="Standard"/>
              <w:spacing w:line="240" w:lineRule="auto"/>
              <w:rPr>
                <w:rFonts w:ascii="Verdana" w:hAnsi="Verdana" w:cs="Arial"/>
                <w:sz w:val="18"/>
                <w:szCs w:val="18"/>
              </w:rPr>
            </w:pPr>
          </w:p>
        </w:tc>
      </w:tr>
    </w:tbl>
    <w:p w14:paraId="10EF92AA" w14:textId="77777777" w:rsidR="00471299" w:rsidRPr="00471299" w:rsidRDefault="00471299" w:rsidP="00471299">
      <w:pPr>
        <w:pStyle w:val="Standard"/>
        <w:rPr>
          <w:rFonts w:ascii="Verdana" w:hAnsi="Verdana" w:cs="Arial"/>
          <w:sz w:val="18"/>
          <w:szCs w:val="18"/>
        </w:rPr>
      </w:pPr>
    </w:p>
    <w:p w14:paraId="51DA33DC" w14:textId="144E5DCC" w:rsidR="00471299" w:rsidRPr="00471299" w:rsidRDefault="00471299" w:rsidP="00471299">
      <w:pPr>
        <w:pStyle w:val="Standard"/>
        <w:widowControl w:val="0"/>
        <w:shd w:val="clear" w:color="auto" w:fill="FFFFFF"/>
        <w:ind w:left="51"/>
        <w:rPr>
          <w:rFonts w:ascii="Verdana" w:hAnsi="Verdana" w:cs="Arial"/>
          <w:sz w:val="18"/>
          <w:szCs w:val="18"/>
        </w:rPr>
      </w:pPr>
      <w:r w:rsidRPr="00471299">
        <w:rPr>
          <w:rFonts w:ascii="Verdana" w:eastAsia="Times New Roman" w:hAnsi="Verdana" w:cs="Arial"/>
          <w:sz w:val="18"/>
          <w:szCs w:val="18"/>
          <w:lang w:eastAsia="sl-SI"/>
        </w:rPr>
        <w:t xml:space="preserve">V postopku oddaje javnega naročila </w:t>
      </w:r>
      <w:r w:rsidRPr="00F025E5">
        <w:rPr>
          <w:rFonts w:ascii="Verdana" w:hAnsi="Verdana" w:cs="Arial"/>
          <w:b/>
          <w:bCs/>
          <w:sz w:val="18"/>
          <w:szCs w:val="18"/>
        </w:rPr>
        <w:t>»</w:t>
      </w:r>
      <w:r w:rsidR="00F025E5" w:rsidRPr="00F025E5">
        <w:rPr>
          <w:rFonts w:ascii="Verdana" w:eastAsia="Times New Roman" w:hAnsi="Verdana" w:cs="Tahoma"/>
          <w:b/>
          <w:bCs/>
          <w:color w:val="000000"/>
          <w:kern w:val="3"/>
          <w:sz w:val="18"/>
          <w:szCs w:val="18"/>
        </w:rPr>
        <w:t>Modularna baterijska vrtalka (</w:t>
      </w:r>
      <w:r w:rsidR="00B6237E">
        <w:rPr>
          <w:rFonts w:ascii="Verdana" w:eastAsia="Times New Roman" w:hAnsi="Verdana" w:cs="Tahoma"/>
          <w:b/>
          <w:bCs/>
          <w:color w:val="000000"/>
          <w:kern w:val="3"/>
          <w:sz w:val="18"/>
          <w:szCs w:val="18"/>
        </w:rPr>
        <w:t>2</w:t>
      </w:r>
      <w:r w:rsidR="00F025E5" w:rsidRPr="00F025E5">
        <w:rPr>
          <w:rFonts w:ascii="Verdana" w:eastAsia="Times New Roman" w:hAnsi="Verdana" w:cs="Tahoma"/>
          <w:b/>
          <w:bCs/>
          <w:color w:val="000000"/>
          <w:kern w:val="3"/>
          <w:sz w:val="18"/>
          <w:szCs w:val="18"/>
        </w:rPr>
        <w:t xml:space="preserve"> kos)</w:t>
      </w:r>
      <w:r w:rsidRPr="00F025E5">
        <w:rPr>
          <w:rFonts w:ascii="Verdana" w:hAnsi="Verdana" w:cs="Arial"/>
          <w:b/>
          <w:bCs/>
          <w:color w:val="000000" w:themeColor="text1"/>
          <w:kern w:val="0"/>
          <w:sz w:val="18"/>
          <w:szCs w:val="18"/>
          <w:lang w:eastAsia="en-US"/>
        </w:rPr>
        <w:t>«</w:t>
      </w:r>
      <w:r w:rsidR="00F025E5">
        <w:rPr>
          <w:rFonts w:ascii="Verdana" w:hAnsi="Verdana" w:cs="Arial"/>
          <w:color w:val="000000" w:themeColor="text1"/>
          <w:kern w:val="0"/>
          <w:sz w:val="18"/>
          <w:szCs w:val="18"/>
          <w:lang w:eastAsia="en-US"/>
        </w:rPr>
        <w:t xml:space="preserve"> </w:t>
      </w:r>
      <w:r w:rsidRPr="00471299">
        <w:rPr>
          <w:rFonts w:ascii="Verdana" w:hAnsi="Verdana" w:cs="Arial"/>
          <w:color w:val="000000" w:themeColor="text1"/>
          <w:kern w:val="0"/>
          <w:sz w:val="18"/>
          <w:szCs w:val="18"/>
          <w:lang w:eastAsia="en-US"/>
        </w:rPr>
        <w:t>,</w:t>
      </w:r>
      <w:r w:rsidRPr="00471299">
        <w:rPr>
          <w:rFonts w:ascii="Verdana" w:hAnsi="Verdana" w:cs="Arial"/>
          <w:sz w:val="18"/>
          <w:szCs w:val="18"/>
        </w:rPr>
        <w:t xml:space="preserve"> naročnika </w:t>
      </w:r>
      <w:r w:rsidRPr="00471299">
        <w:rPr>
          <w:rFonts w:ascii="Verdana" w:hAnsi="Verdana" w:cs="Arial"/>
          <w:color w:val="000000" w:themeColor="text1"/>
          <w:kern w:val="0"/>
          <w:sz w:val="18"/>
          <w:szCs w:val="18"/>
          <w:lang w:eastAsia="en-US"/>
        </w:rPr>
        <w:t>SB Nova Gorica</w:t>
      </w:r>
      <w:r w:rsidRPr="00471299">
        <w:rPr>
          <w:rFonts w:ascii="Verdana" w:hAnsi="Verdana" w:cs="Arial"/>
          <w:sz w:val="18"/>
          <w:szCs w:val="18"/>
        </w:rPr>
        <w:t xml:space="preserve">, </w:t>
      </w:r>
      <w:r w:rsidRPr="00471299">
        <w:rPr>
          <w:rFonts w:ascii="Verdana" w:hAnsi="Verdana" w:cs="Arial"/>
          <w:color w:val="000000" w:themeColor="text1"/>
          <w:sz w:val="18"/>
          <w:szCs w:val="18"/>
        </w:rPr>
        <w:t>kot ponudnik oziroma vodilni partner za skupino ponudnikov dajemo naslednjo ponudbo, veljavno 4 mesece od roka za oddajo ponudb, skladno z razpisno dokumentacijo javnega naročila in veljavnimi predpisi.</w:t>
      </w:r>
    </w:p>
    <w:p w14:paraId="3B04704A" w14:textId="415014C8" w:rsidR="00471299" w:rsidRP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2FB557B3" w14:textId="37A64C7E" w:rsidR="00471299" w:rsidRPr="00471299" w:rsidRDefault="00471299" w:rsidP="00471299">
      <w:pPr>
        <w:autoSpaceDN w:val="0"/>
        <w:spacing w:after="0" w:line="276" w:lineRule="auto"/>
        <w:ind w:right="6"/>
        <w:jc w:val="both"/>
        <w:rPr>
          <w:rFonts w:ascii="Verdana" w:eastAsia="Times New Roman" w:hAnsi="Verdana" w:cs="Arial"/>
          <w:color w:val="000000" w:themeColor="text1"/>
          <w:kern w:val="3"/>
          <w:sz w:val="18"/>
          <w:szCs w:val="18"/>
          <w:lang w:eastAsia="sl-SI"/>
        </w:rPr>
      </w:pPr>
      <w:r w:rsidRPr="00471299">
        <w:rPr>
          <w:rFonts w:ascii="Verdana" w:eastAsia="Times New Roman" w:hAnsi="Verdana" w:cs="Arial"/>
          <w:color w:val="000000" w:themeColor="text1"/>
          <w:kern w:val="3"/>
          <w:sz w:val="18"/>
          <w:szCs w:val="18"/>
          <w:lang w:eastAsia="sl-SI"/>
        </w:rPr>
        <w:t>Ponudbo oddajamo za sklope (</w:t>
      </w:r>
      <w:r w:rsidRPr="00471299">
        <w:rPr>
          <w:rFonts w:ascii="Verdana" w:eastAsia="Times New Roman" w:hAnsi="Verdana" w:cs="Arial"/>
          <w:b/>
          <w:color w:val="000000" w:themeColor="text1"/>
          <w:kern w:val="3"/>
          <w:sz w:val="18"/>
          <w:szCs w:val="18"/>
          <w:u w:val="single"/>
          <w:lang w:eastAsia="sl-SI"/>
        </w:rPr>
        <w:t>ustrezno obkrožiti</w:t>
      </w:r>
      <w:r w:rsidRPr="00471299">
        <w:rPr>
          <w:rFonts w:ascii="Verdana" w:eastAsia="Times New Roman" w:hAnsi="Verdana" w:cs="Arial"/>
          <w:color w:val="000000" w:themeColor="text1"/>
          <w:kern w:val="3"/>
          <w:sz w:val="18"/>
          <w:szCs w:val="18"/>
          <w:lang w:eastAsia="sl-SI"/>
        </w:rPr>
        <w:t>):</w:t>
      </w:r>
      <w:r w:rsidRPr="00471299">
        <w:rPr>
          <w:rFonts w:ascii="Verdana" w:eastAsia="Times New Roman" w:hAnsi="Verdana" w:cs="Arial"/>
          <w:color w:val="000000" w:themeColor="text1"/>
          <w:kern w:val="3"/>
          <w:sz w:val="18"/>
          <w:szCs w:val="18"/>
          <w:lang w:eastAsia="sl-SI"/>
        </w:rPr>
        <w:tab/>
        <w:t xml:space="preserve"> 1</w:t>
      </w:r>
      <w:r w:rsidRPr="00471299">
        <w:rPr>
          <w:rFonts w:ascii="Verdana" w:eastAsia="Times New Roman" w:hAnsi="Verdana" w:cs="Arial"/>
          <w:color w:val="000000" w:themeColor="text1"/>
          <w:kern w:val="3"/>
          <w:sz w:val="18"/>
          <w:szCs w:val="18"/>
          <w:lang w:eastAsia="sl-SI"/>
        </w:rPr>
        <w:tab/>
        <w:t xml:space="preserve">    2</w:t>
      </w:r>
      <w:r w:rsidRPr="00471299">
        <w:rPr>
          <w:rFonts w:ascii="Verdana" w:eastAsia="Times New Roman" w:hAnsi="Verdana" w:cs="Arial"/>
          <w:color w:val="000000" w:themeColor="text1"/>
          <w:kern w:val="3"/>
          <w:sz w:val="18"/>
          <w:szCs w:val="18"/>
          <w:lang w:eastAsia="sl-SI"/>
        </w:rPr>
        <w:tab/>
        <w:t xml:space="preserve">      </w:t>
      </w:r>
    </w:p>
    <w:p w14:paraId="383A2183" w14:textId="292464CD" w:rsidR="00471299" w:rsidRP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743BC783" w14:textId="3461F1E3" w:rsidR="00471299" w:rsidRP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2C8970B3" w14:textId="77777777" w:rsidR="00471299" w:rsidRP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345499E8" w14:textId="2D1E5275" w:rsidR="00471299" w:rsidRPr="00471299" w:rsidRDefault="00471299" w:rsidP="00471299">
      <w:pPr>
        <w:pStyle w:val="Standard"/>
        <w:spacing w:line="240" w:lineRule="auto"/>
        <w:rPr>
          <w:rFonts w:ascii="Verdana" w:hAnsi="Verdana" w:cs="Arial"/>
          <w:sz w:val="18"/>
          <w:szCs w:val="18"/>
        </w:rPr>
      </w:pPr>
      <w:r w:rsidRPr="00471299">
        <w:rPr>
          <w:rFonts w:ascii="Verdana" w:hAnsi="Verdana" w:cs="Arial"/>
          <w:sz w:val="18"/>
          <w:szCs w:val="18"/>
        </w:rPr>
        <w:t xml:space="preserve">Naša ponudbena cena za predmet javnega naročila v </w:t>
      </w:r>
      <w:r w:rsidRPr="00471299">
        <w:rPr>
          <w:rFonts w:ascii="Verdana" w:hAnsi="Verdana" w:cs="Arial"/>
          <w:b/>
          <w:bCs/>
          <w:sz w:val="18"/>
          <w:szCs w:val="18"/>
        </w:rPr>
        <w:t xml:space="preserve">sklopu št. 1 </w:t>
      </w:r>
      <w:r w:rsidR="0019455E" w:rsidRPr="0019455E">
        <w:rPr>
          <w:rFonts w:ascii="Verdana" w:hAnsi="Verdana" w:cs="Arial"/>
          <w:b/>
          <w:sz w:val="18"/>
          <w:szCs w:val="18"/>
        </w:rPr>
        <w:t>Modularna baterijska vrtalka – velika (ORT)</w:t>
      </w:r>
      <w:r w:rsidRPr="00471299">
        <w:rPr>
          <w:rFonts w:ascii="Verdana" w:hAnsi="Verdana" w:cs="Arial"/>
          <w:b/>
          <w:bCs/>
          <w:sz w:val="18"/>
          <w:szCs w:val="18"/>
        </w:rPr>
        <w:t xml:space="preserve"> </w:t>
      </w:r>
      <w:r w:rsidRPr="00471299">
        <w:rPr>
          <w:rFonts w:ascii="Verdana" w:hAnsi="Verdana" w:cs="Arial"/>
          <w:sz w:val="18"/>
          <w:szCs w:val="18"/>
        </w:rPr>
        <w:t>znaša:</w:t>
      </w:r>
    </w:p>
    <w:p w14:paraId="2CA116A6" w14:textId="77777777" w:rsidR="00471299" w:rsidRP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tbl>
      <w:tblPr>
        <w:tblStyle w:val="Tabelamrea"/>
        <w:tblW w:w="10774" w:type="dxa"/>
        <w:tblInd w:w="109" w:type="dxa"/>
        <w:tblLayout w:type="fixed"/>
        <w:tblLook w:val="04A0" w:firstRow="1" w:lastRow="0" w:firstColumn="1" w:lastColumn="0" w:noHBand="0" w:noVBand="1"/>
      </w:tblPr>
      <w:tblGrid>
        <w:gridCol w:w="708"/>
        <w:gridCol w:w="3260"/>
        <w:gridCol w:w="850"/>
        <w:gridCol w:w="993"/>
        <w:gridCol w:w="1559"/>
        <w:gridCol w:w="1702"/>
        <w:gridCol w:w="1702"/>
      </w:tblGrid>
      <w:tr w:rsidR="00CF568F" w:rsidRPr="00471299" w14:paraId="5D3100E9" w14:textId="7BD7C6F3" w:rsidTr="00CF568F">
        <w:trPr>
          <w:trHeight w:val="612"/>
        </w:trPr>
        <w:tc>
          <w:tcPr>
            <w:tcW w:w="708" w:type="dxa"/>
            <w:shd w:val="clear" w:color="auto" w:fill="C5E0B3" w:themeFill="accent6" w:themeFillTint="66"/>
          </w:tcPr>
          <w:p w14:paraId="3AEEAF14"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Št.</w:t>
            </w:r>
          </w:p>
        </w:tc>
        <w:tc>
          <w:tcPr>
            <w:tcW w:w="3260" w:type="dxa"/>
            <w:shd w:val="clear" w:color="auto" w:fill="C5E0B3" w:themeFill="accent6" w:themeFillTint="66"/>
          </w:tcPr>
          <w:p w14:paraId="71BF64C2"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Postavka</w:t>
            </w:r>
          </w:p>
        </w:tc>
        <w:tc>
          <w:tcPr>
            <w:tcW w:w="850" w:type="dxa"/>
            <w:shd w:val="clear" w:color="auto" w:fill="C5E0B3" w:themeFill="accent6" w:themeFillTint="66"/>
          </w:tcPr>
          <w:p w14:paraId="56896627"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Enota mere</w:t>
            </w:r>
          </w:p>
        </w:tc>
        <w:tc>
          <w:tcPr>
            <w:tcW w:w="993" w:type="dxa"/>
            <w:shd w:val="clear" w:color="auto" w:fill="C5E0B3" w:themeFill="accent6" w:themeFillTint="66"/>
          </w:tcPr>
          <w:p w14:paraId="7020D3C9"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Kol.</w:t>
            </w:r>
          </w:p>
        </w:tc>
        <w:tc>
          <w:tcPr>
            <w:tcW w:w="1559" w:type="dxa"/>
            <w:shd w:val="clear" w:color="auto" w:fill="C5E0B3" w:themeFill="accent6" w:themeFillTint="66"/>
          </w:tcPr>
          <w:p w14:paraId="3669BC42"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Cena na EM brez DDV</w:t>
            </w:r>
          </w:p>
        </w:tc>
        <w:tc>
          <w:tcPr>
            <w:tcW w:w="1702" w:type="dxa"/>
            <w:shd w:val="clear" w:color="auto" w:fill="C5E0B3" w:themeFill="accent6" w:themeFillTint="66"/>
          </w:tcPr>
          <w:p w14:paraId="1167FBBB"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Cena postavke brez DDV</w:t>
            </w:r>
          </w:p>
        </w:tc>
        <w:tc>
          <w:tcPr>
            <w:tcW w:w="1702" w:type="dxa"/>
            <w:shd w:val="clear" w:color="auto" w:fill="C5E0B3" w:themeFill="accent6" w:themeFillTint="66"/>
          </w:tcPr>
          <w:p w14:paraId="1FF84201" w14:textId="02656774" w:rsidR="00CF568F" w:rsidRPr="00471299" w:rsidRDefault="00CF568F" w:rsidP="00D37FAE">
            <w:pPr>
              <w:pStyle w:val="Standard"/>
              <w:jc w:val="center"/>
              <w:rPr>
                <w:rFonts w:ascii="Verdana" w:hAnsi="Verdana" w:cs="Arial"/>
                <w:sz w:val="18"/>
                <w:szCs w:val="18"/>
              </w:rPr>
            </w:pPr>
            <w:r>
              <w:rPr>
                <w:rFonts w:ascii="Verdana" w:hAnsi="Verdana" w:cs="Arial"/>
                <w:sz w:val="18"/>
                <w:szCs w:val="18"/>
              </w:rPr>
              <w:t>Cena postavke z DDV</w:t>
            </w:r>
          </w:p>
        </w:tc>
      </w:tr>
      <w:tr w:rsidR="00CF568F" w:rsidRPr="00471299" w14:paraId="201131B6" w14:textId="1208DF3B" w:rsidTr="00CF568F">
        <w:trPr>
          <w:trHeight w:val="301"/>
        </w:trPr>
        <w:tc>
          <w:tcPr>
            <w:tcW w:w="708" w:type="dxa"/>
            <w:shd w:val="clear" w:color="auto" w:fill="C5E0B3"/>
          </w:tcPr>
          <w:p w14:paraId="6BD70A61" w14:textId="0DEBBADA" w:rsidR="00CF568F" w:rsidRPr="00471299" w:rsidRDefault="00CF568F" w:rsidP="00F445DF">
            <w:pPr>
              <w:pStyle w:val="Standard"/>
              <w:jc w:val="center"/>
              <w:rPr>
                <w:rFonts w:ascii="Verdana" w:hAnsi="Verdana" w:cs="Arial"/>
                <w:sz w:val="18"/>
                <w:szCs w:val="18"/>
              </w:rPr>
            </w:pPr>
            <w:r w:rsidRPr="00F445DF">
              <w:rPr>
                <w:rFonts w:ascii="Verdana" w:hAnsi="Verdana" w:cs="Arial"/>
                <w:sz w:val="18"/>
                <w:szCs w:val="18"/>
              </w:rPr>
              <w:t>1.</w:t>
            </w:r>
            <w:r>
              <w:rPr>
                <w:rFonts w:ascii="Verdana" w:hAnsi="Verdana" w:cs="Arial"/>
                <w:sz w:val="18"/>
                <w:szCs w:val="18"/>
              </w:rPr>
              <w:t xml:space="preserve"> </w:t>
            </w:r>
          </w:p>
        </w:tc>
        <w:tc>
          <w:tcPr>
            <w:tcW w:w="8364" w:type="dxa"/>
            <w:gridSpan w:val="5"/>
            <w:shd w:val="clear" w:color="auto" w:fill="C5E0B3"/>
          </w:tcPr>
          <w:p w14:paraId="1C6D16D2" w14:textId="73F934DE" w:rsidR="00CF568F" w:rsidRPr="00471299" w:rsidRDefault="00CF568F" w:rsidP="00A014ED">
            <w:pPr>
              <w:pStyle w:val="Standard"/>
              <w:jc w:val="left"/>
              <w:rPr>
                <w:rFonts w:ascii="Verdana" w:hAnsi="Verdana" w:cs="Arial"/>
                <w:sz w:val="18"/>
                <w:szCs w:val="18"/>
              </w:rPr>
            </w:pPr>
            <w:r>
              <w:rPr>
                <w:rFonts w:ascii="Verdana" w:eastAsia="Times New Roman" w:hAnsi="Verdana" w:cs="Tahoma"/>
                <w:color w:val="000000"/>
                <w:kern w:val="3"/>
                <w:sz w:val="18"/>
                <w:szCs w:val="18"/>
              </w:rPr>
              <w:t>OPREMA</w:t>
            </w:r>
          </w:p>
        </w:tc>
        <w:tc>
          <w:tcPr>
            <w:tcW w:w="1702" w:type="dxa"/>
            <w:shd w:val="clear" w:color="auto" w:fill="C5E0B3"/>
          </w:tcPr>
          <w:p w14:paraId="79689D1E" w14:textId="77777777" w:rsidR="00CF568F" w:rsidRDefault="00CF568F" w:rsidP="00A014ED">
            <w:pPr>
              <w:pStyle w:val="Standard"/>
              <w:jc w:val="left"/>
              <w:rPr>
                <w:rFonts w:ascii="Verdana" w:eastAsia="Times New Roman" w:hAnsi="Verdana" w:cs="Tahoma"/>
                <w:color w:val="000000"/>
                <w:kern w:val="3"/>
                <w:sz w:val="18"/>
                <w:szCs w:val="18"/>
              </w:rPr>
            </w:pPr>
          </w:p>
        </w:tc>
      </w:tr>
      <w:tr w:rsidR="00CF568F" w:rsidRPr="00471299" w14:paraId="008396D2" w14:textId="3D607B10" w:rsidTr="00CF568F">
        <w:trPr>
          <w:trHeight w:val="301"/>
        </w:trPr>
        <w:tc>
          <w:tcPr>
            <w:tcW w:w="708" w:type="dxa"/>
          </w:tcPr>
          <w:p w14:paraId="3BFCCB87" w14:textId="088CE0DC" w:rsidR="00CF568F" w:rsidRPr="00471299" w:rsidRDefault="00CF568F" w:rsidP="00CF568F">
            <w:pPr>
              <w:pStyle w:val="Standard"/>
              <w:jc w:val="center"/>
              <w:rPr>
                <w:rFonts w:ascii="Verdana" w:hAnsi="Verdana" w:cs="Arial"/>
                <w:sz w:val="18"/>
                <w:szCs w:val="18"/>
              </w:rPr>
            </w:pPr>
            <w:r w:rsidRPr="00471299">
              <w:rPr>
                <w:rFonts w:ascii="Verdana" w:hAnsi="Verdana" w:cs="Arial"/>
                <w:sz w:val="18"/>
                <w:szCs w:val="18"/>
              </w:rPr>
              <w:t>1.</w:t>
            </w:r>
            <w:r>
              <w:rPr>
                <w:rFonts w:ascii="Verdana" w:hAnsi="Verdana" w:cs="Arial"/>
                <w:sz w:val="18"/>
                <w:szCs w:val="18"/>
              </w:rPr>
              <w:t>1.</w:t>
            </w:r>
          </w:p>
        </w:tc>
        <w:tc>
          <w:tcPr>
            <w:tcW w:w="3260" w:type="dxa"/>
          </w:tcPr>
          <w:p w14:paraId="6C18CE8F" w14:textId="4539451A"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Modularna baterijska vrtalka - velika</w:t>
            </w:r>
          </w:p>
        </w:tc>
        <w:tc>
          <w:tcPr>
            <w:tcW w:w="850" w:type="dxa"/>
          </w:tcPr>
          <w:p w14:paraId="0EB93FF5" w14:textId="76C03B86"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73D76527" w14:textId="091BEFB8"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1</w:t>
            </w:r>
          </w:p>
        </w:tc>
        <w:tc>
          <w:tcPr>
            <w:tcW w:w="1559" w:type="dxa"/>
          </w:tcPr>
          <w:p w14:paraId="2950907D" w14:textId="4F71BEB3"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12C3E70D" w14:textId="59ADC10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95DF5B2" w14:textId="001A39C8" w:rsidR="00CF568F" w:rsidRPr="00471299" w:rsidRDefault="00CF568F" w:rsidP="00CF568F">
            <w:pPr>
              <w:pStyle w:val="Standard"/>
              <w:jc w:val="center"/>
              <w:rPr>
                <w:rFonts w:ascii="Verdana" w:eastAsia="Times New Roman" w:hAnsi="Verdana" w:cs="Tahoma"/>
                <w:color w:val="000000"/>
                <w:kern w:val="3"/>
                <w:sz w:val="18"/>
                <w:szCs w:val="18"/>
              </w:rPr>
            </w:pPr>
            <w:r w:rsidRPr="001E6379">
              <w:rPr>
                <w:rFonts w:ascii="Verdana" w:eastAsia="Times New Roman" w:hAnsi="Verdana" w:cs="Tahoma"/>
                <w:color w:val="000000"/>
                <w:kern w:val="3"/>
                <w:sz w:val="18"/>
                <w:szCs w:val="18"/>
              </w:rPr>
              <w:fldChar w:fldCharType="begin">
                <w:ffData>
                  <w:name w:val="Besedilo7"/>
                  <w:enabled/>
                  <w:calcOnExit w:val="0"/>
                  <w:textInput/>
                </w:ffData>
              </w:fldChar>
            </w:r>
            <w:r w:rsidRPr="001E6379">
              <w:rPr>
                <w:rFonts w:ascii="Verdana" w:eastAsia="Times New Roman" w:hAnsi="Verdana" w:cs="Tahoma"/>
                <w:color w:val="000000"/>
                <w:kern w:val="3"/>
                <w:sz w:val="18"/>
                <w:szCs w:val="18"/>
              </w:rPr>
              <w:instrText xml:space="preserve"> FORMTEXT </w:instrText>
            </w:r>
            <w:r w:rsidRPr="001E6379">
              <w:rPr>
                <w:rFonts w:ascii="Verdana" w:eastAsia="Times New Roman" w:hAnsi="Verdana" w:cs="Tahoma"/>
                <w:color w:val="000000"/>
                <w:kern w:val="3"/>
                <w:sz w:val="18"/>
                <w:szCs w:val="18"/>
              </w:rPr>
            </w:r>
            <w:r w:rsidRPr="001E6379">
              <w:rPr>
                <w:rFonts w:ascii="Verdana" w:eastAsia="Times New Roman" w:hAnsi="Verdana" w:cs="Tahoma"/>
                <w:color w:val="000000"/>
                <w:kern w:val="3"/>
                <w:sz w:val="18"/>
                <w:szCs w:val="18"/>
              </w:rPr>
              <w:fldChar w:fldCharType="separate"/>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color w:val="000000"/>
                <w:kern w:val="3"/>
                <w:sz w:val="18"/>
                <w:szCs w:val="18"/>
              </w:rPr>
              <w:fldChar w:fldCharType="end"/>
            </w:r>
          </w:p>
        </w:tc>
      </w:tr>
      <w:tr w:rsidR="00CF568F" w:rsidRPr="00471299" w14:paraId="0AE30667" w14:textId="64A7822E" w:rsidTr="00DB1081">
        <w:trPr>
          <w:trHeight w:val="301"/>
        </w:trPr>
        <w:tc>
          <w:tcPr>
            <w:tcW w:w="708" w:type="dxa"/>
          </w:tcPr>
          <w:p w14:paraId="08AEAE4E" w14:textId="4A5E0360" w:rsidR="00CF568F" w:rsidRPr="00471299" w:rsidRDefault="00CF568F" w:rsidP="00CF568F">
            <w:pPr>
              <w:pStyle w:val="Standard"/>
              <w:jc w:val="center"/>
              <w:rPr>
                <w:rFonts w:ascii="Verdana" w:hAnsi="Verdana" w:cs="Arial"/>
                <w:sz w:val="18"/>
                <w:szCs w:val="18"/>
              </w:rPr>
            </w:pPr>
            <w:r>
              <w:rPr>
                <w:rFonts w:ascii="Verdana" w:hAnsi="Verdana" w:cs="Arial"/>
                <w:sz w:val="18"/>
                <w:szCs w:val="18"/>
              </w:rPr>
              <w:t>1.2.</w:t>
            </w:r>
          </w:p>
        </w:tc>
        <w:tc>
          <w:tcPr>
            <w:tcW w:w="6662" w:type="dxa"/>
            <w:gridSpan w:val="4"/>
          </w:tcPr>
          <w:p w14:paraId="1DECDDDD" w14:textId="45A02C6F" w:rsidR="00CF568F" w:rsidRPr="00471299" w:rsidRDefault="00CF568F" w:rsidP="00CF568F">
            <w:pPr>
              <w:pStyle w:val="Standard"/>
              <w:jc w:val="left"/>
              <w:rPr>
                <w:rFonts w:ascii="Verdana" w:hAnsi="Verdana" w:cs="Arial"/>
                <w:sz w:val="18"/>
                <w:szCs w:val="18"/>
              </w:rPr>
            </w:pPr>
            <w:r>
              <w:rPr>
                <w:rFonts w:ascii="Verdana" w:eastAsia="Times New Roman" w:hAnsi="Verdana" w:cs="Tahoma"/>
                <w:color w:val="000000"/>
                <w:kern w:val="3"/>
                <w:sz w:val="18"/>
                <w:szCs w:val="18"/>
              </w:rPr>
              <w:t>SKUPAJ</w:t>
            </w:r>
          </w:p>
        </w:tc>
        <w:tc>
          <w:tcPr>
            <w:tcW w:w="1702" w:type="dxa"/>
          </w:tcPr>
          <w:p w14:paraId="23082793" w14:textId="2FE21084"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093A1AB9" w14:textId="09274B8E" w:rsidR="00CF568F" w:rsidRPr="00471299" w:rsidRDefault="00CF568F" w:rsidP="00CF568F">
            <w:pPr>
              <w:pStyle w:val="Standard"/>
              <w:jc w:val="center"/>
              <w:rPr>
                <w:rFonts w:ascii="Verdana" w:eastAsia="Times New Roman" w:hAnsi="Verdana" w:cs="Tahoma"/>
                <w:color w:val="000000"/>
                <w:kern w:val="3"/>
                <w:sz w:val="18"/>
                <w:szCs w:val="18"/>
              </w:rPr>
            </w:pPr>
            <w:r w:rsidRPr="001E6379">
              <w:rPr>
                <w:rFonts w:ascii="Verdana" w:eastAsia="Times New Roman" w:hAnsi="Verdana" w:cs="Tahoma"/>
                <w:color w:val="000000"/>
                <w:kern w:val="3"/>
                <w:sz w:val="18"/>
                <w:szCs w:val="18"/>
              </w:rPr>
              <w:fldChar w:fldCharType="begin">
                <w:ffData>
                  <w:name w:val="Besedilo7"/>
                  <w:enabled/>
                  <w:calcOnExit w:val="0"/>
                  <w:textInput/>
                </w:ffData>
              </w:fldChar>
            </w:r>
            <w:r w:rsidRPr="001E6379">
              <w:rPr>
                <w:rFonts w:ascii="Verdana" w:eastAsia="Times New Roman" w:hAnsi="Verdana" w:cs="Tahoma"/>
                <w:color w:val="000000"/>
                <w:kern w:val="3"/>
                <w:sz w:val="18"/>
                <w:szCs w:val="18"/>
              </w:rPr>
              <w:instrText xml:space="preserve"> FORMTEXT </w:instrText>
            </w:r>
            <w:r w:rsidRPr="001E6379">
              <w:rPr>
                <w:rFonts w:ascii="Verdana" w:eastAsia="Times New Roman" w:hAnsi="Verdana" w:cs="Tahoma"/>
                <w:color w:val="000000"/>
                <w:kern w:val="3"/>
                <w:sz w:val="18"/>
                <w:szCs w:val="18"/>
              </w:rPr>
            </w:r>
            <w:r w:rsidRPr="001E6379">
              <w:rPr>
                <w:rFonts w:ascii="Verdana" w:eastAsia="Times New Roman" w:hAnsi="Verdana" w:cs="Tahoma"/>
                <w:color w:val="000000"/>
                <w:kern w:val="3"/>
                <w:sz w:val="18"/>
                <w:szCs w:val="18"/>
              </w:rPr>
              <w:fldChar w:fldCharType="separate"/>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color w:val="000000"/>
                <w:kern w:val="3"/>
                <w:sz w:val="18"/>
                <w:szCs w:val="18"/>
              </w:rPr>
              <w:fldChar w:fldCharType="end"/>
            </w:r>
          </w:p>
        </w:tc>
      </w:tr>
      <w:tr w:rsidR="00CF568F" w:rsidRPr="00471299" w14:paraId="7DD343C1" w14:textId="151FCFED" w:rsidTr="00CF568F">
        <w:trPr>
          <w:trHeight w:val="301"/>
        </w:trPr>
        <w:tc>
          <w:tcPr>
            <w:tcW w:w="708" w:type="dxa"/>
            <w:shd w:val="clear" w:color="auto" w:fill="C5E0B3"/>
          </w:tcPr>
          <w:p w14:paraId="5F9A258B" w14:textId="72D1EAD2" w:rsidR="00CF568F" w:rsidRPr="00471299" w:rsidRDefault="00CF568F" w:rsidP="00D37FAE">
            <w:pPr>
              <w:pStyle w:val="Standard"/>
              <w:jc w:val="center"/>
              <w:rPr>
                <w:rFonts w:ascii="Verdana" w:hAnsi="Verdana" w:cs="Arial"/>
                <w:sz w:val="18"/>
                <w:szCs w:val="18"/>
              </w:rPr>
            </w:pPr>
            <w:r>
              <w:rPr>
                <w:rFonts w:ascii="Verdana" w:hAnsi="Verdana" w:cs="Arial"/>
                <w:sz w:val="18"/>
                <w:szCs w:val="18"/>
              </w:rPr>
              <w:t>2.</w:t>
            </w:r>
          </w:p>
        </w:tc>
        <w:tc>
          <w:tcPr>
            <w:tcW w:w="8364" w:type="dxa"/>
            <w:gridSpan w:val="5"/>
            <w:shd w:val="clear" w:color="auto" w:fill="C5E0B3"/>
          </w:tcPr>
          <w:p w14:paraId="15872CED" w14:textId="599268A5" w:rsidR="00CF568F" w:rsidRPr="00471299" w:rsidRDefault="00CF568F" w:rsidP="00A014ED">
            <w:pPr>
              <w:pStyle w:val="Standard"/>
              <w:jc w:val="left"/>
              <w:rPr>
                <w:rFonts w:ascii="Verdana" w:hAnsi="Verdana" w:cs="Arial"/>
                <w:sz w:val="18"/>
                <w:szCs w:val="18"/>
              </w:rPr>
            </w:pPr>
            <w:r>
              <w:rPr>
                <w:rFonts w:ascii="Verdana" w:eastAsia="Times New Roman" w:hAnsi="Verdana" w:cs="Tahoma"/>
                <w:color w:val="000000"/>
                <w:kern w:val="3"/>
                <w:sz w:val="18"/>
                <w:szCs w:val="18"/>
              </w:rPr>
              <w:t>VZDRŽEVANJE*</w:t>
            </w:r>
          </w:p>
        </w:tc>
        <w:tc>
          <w:tcPr>
            <w:tcW w:w="1702" w:type="dxa"/>
            <w:shd w:val="clear" w:color="auto" w:fill="C5E0B3"/>
          </w:tcPr>
          <w:p w14:paraId="00786ABA" w14:textId="77777777" w:rsidR="00CF568F" w:rsidRDefault="00CF568F" w:rsidP="00A014ED">
            <w:pPr>
              <w:pStyle w:val="Standard"/>
              <w:jc w:val="left"/>
              <w:rPr>
                <w:rFonts w:ascii="Verdana" w:eastAsia="Times New Roman" w:hAnsi="Verdana" w:cs="Tahoma"/>
                <w:color w:val="000000"/>
                <w:kern w:val="3"/>
                <w:sz w:val="18"/>
                <w:szCs w:val="18"/>
              </w:rPr>
            </w:pPr>
          </w:p>
        </w:tc>
      </w:tr>
      <w:tr w:rsidR="00CF568F" w:rsidRPr="00471299" w14:paraId="75361094" w14:textId="26A31AD1" w:rsidTr="00CF568F">
        <w:trPr>
          <w:trHeight w:val="301"/>
        </w:trPr>
        <w:tc>
          <w:tcPr>
            <w:tcW w:w="708" w:type="dxa"/>
          </w:tcPr>
          <w:p w14:paraId="533DB980" w14:textId="75AE037C" w:rsidR="00CF568F" w:rsidRPr="00471299" w:rsidRDefault="00CF568F" w:rsidP="00CF568F">
            <w:pPr>
              <w:pStyle w:val="Standard"/>
              <w:jc w:val="center"/>
              <w:rPr>
                <w:rFonts w:ascii="Verdana" w:hAnsi="Verdana" w:cs="Arial"/>
                <w:sz w:val="18"/>
                <w:szCs w:val="18"/>
              </w:rPr>
            </w:pPr>
            <w:r w:rsidRPr="00471299">
              <w:rPr>
                <w:rFonts w:ascii="Verdana" w:hAnsi="Verdana" w:cs="Arial"/>
                <w:sz w:val="18"/>
                <w:szCs w:val="18"/>
              </w:rPr>
              <w:t>2.</w:t>
            </w:r>
            <w:r>
              <w:rPr>
                <w:rFonts w:ascii="Verdana" w:hAnsi="Verdana" w:cs="Arial"/>
                <w:sz w:val="18"/>
                <w:szCs w:val="18"/>
              </w:rPr>
              <w:t>1.</w:t>
            </w:r>
          </w:p>
        </w:tc>
        <w:tc>
          <w:tcPr>
            <w:tcW w:w="3260" w:type="dxa"/>
          </w:tcPr>
          <w:p w14:paraId="02023AB9" w14:textId="44525471"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Vzdrževanje</w:t>
            </w:r>
          </w:p>
        </w:tc>
        <w:tc>
          <w:tcPr>
            <w:tcW w:w="850" w:type="dxa"/>
          </w:tcPr>
          <w:p w14:paraId="2A937445" w14:textId="0163A1B6"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leto</w:t>
            </w:r>
          </w:p>
        </w:tc>
        <w:tc>
          <w:tcPr>
            <w:tcW w:w="993" w:type="dxa"/>
          </w:tcPr>
          <w:p w14:paraId="75E04339" w14:textId="7B63C0F6" w:rsidR="00CF568F" w:rsidRPr="00471299" w:rsidRDefault="00CF568F" w:rsidP="00CF568F">
            <w:pPr>
              <w:pStyle w:val="Standard"/>
              <w:jc w:val="center"/>
              <w:rPr>
                <w:rFonts w:ascii="Verdana" w:hAnsi="Verdana" w:cs="Arial"/>
                <w:sz w:val="18"/>
                <w:szCs w:val="18"/>
                <w:highlight w:val="yellow"/>
              </w:rPr>
            </w:pPr>
            <w:r>
              <w:rPr>
                <w:rFonts w:ascii="Verdana" w:eastAsia="Times New Roman" w:hAnsi="Verdana" w:cs="Tahoma"/>
                <w:color w:val="000000"/>
                <w:kern w:val="3"/>
                <w:sz w:val="18"/>
                <w:szCs w:val="18"/>
              </w:rPr>
              <w:t>7</w:t>
            </w:r>
          </w:p>
        </w:tc>
        <w:tc>
          <w:tcPr>
            <w:tcW w:w="1559" w:type="dxa"/>
          </w:tcPr>
          <w:p w14:paraId="377FCF7A" w14:textId="323CCDDE"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D475935" w14:textId="61B28EF2"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5A489513" w14:textId="68D60480" w:rsidR="00CF568F" w:rsidRPr="00471299" w:rsidRDefault="00CF568F" w:rsidP="00CF568F">
            <w:pPr>
              <w:pStyle w:val="Standard"/>
              <w:jc w:val="center"/>
              <w:rPr>
                <w:rFonts w:ascii="Verdana" w:eastAsia="Times New Roman" w:hAnsi="Verdana" w:cs="Tahoma"/>
                <w:color w:val="000000"/>
                <w:kern w:val="3"/>
                <w:sz w:val="18"/>
                <w:szCs w:val="18"/>
              </w:rPr>
            </w:pPr>
            <w:r w:rsidRPr="002708E2">
              <w:rPr>
                <w:rFonts w:ascii="Verdana" w:eastAsia="Times New Roman" w:hAnsi="Verdana" w:cs="Tahoma"/>
                <w:color w:val="000000"/>
                <w:kern w:val="3"/>
                <w:sz w:val="18"/>
                <w:szCs w:val="18"/>
              </w:rPr>
              <w:fldChar w:fldCharType="begin">
                <w:ffData>
                  <w:name w:val="Besedilo7"/>
                  <w:enabled/>
                  <w:calcOnExit w:val="0"/>
                  <w:textInput/>
                </w:ffData>
              </w:fldChar>
            </w:r>
            <w:r w:rsidRPr="002708E2">
              <w:rPr>
                <w:rFonts w:ascii="Verdana" w:eastAsia="Times New Roman" w:hAnsi="Verdana" w:cs="Tahoma"/>
                <w:color w:val="000000"/>
                <w:kern w:val="3"/>
                <w:sz w:val="18"/>
                <w:szCs w:val="18"/>
              </w:rPr>
              <w:instrText xml:space="preserve"> FORMTEXT </w:instrText>
            </w:r>
            <w:r w:rsidRPr="002708E2">
              <w:rPr>
                <w:rFonts w:ascii="Verdana" w:eastAsia="Times New Roman" w:hAnsi="Verdana" w:cs="Tahoma"/>
                <w:color w:val="000000"/>
                <w:kern w:val="3"/>
                <w:sz w:val="18"/>
                <w:szCs w:val="18"/>
              </w:rPr>
            </w:r>
            <w:r w:rsidRPr="002708E2">
              <w:rPr>
                <w:rFonts w:ascii="Verdana" w:eastAsia="Times New Roman" w:hAnsi="Verdana" w:cs="Tahoma"/>
                <w:color w:val="000000"/>
                <w:kern w:val="3"/>
                <w:sz w:val="18"/>
                <w:szCs w:val="18"/>
              </w:rPr>
              <w:fldChar w:fldCharType="separate"/>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color w:val="000000"/>
                <w:kern w:val="3"/>
                <w:sz w:val="18"/>
                <w:szCs w:val="18"/>
              </w:rPr>
              <w:fldChar w:fldCharType="end"/>
            </w:r>
          </w:p>
        </w:tc>
      </w:tr>
      <w:tr w:rsidR="00CF568F" w:rsidRPr="00471299" w14:paraId="2601A734" w14:textId="2D8BD461" w:rsidTr="00CF568F">
        <w:trPr>
          <w:trHeight w:val="301"/>
        </w:trPr>
        <w:tc>
          <w:tcPr>
            <w:tcW w:w="708" w:type="dxa"/>
          </w:tcPr>
          <w:p w14:paraId="36270529" w14:textId="5B4D61D9" w:rsidR="00CF568F" w:rsidRPr="00471299" w:rsidRDefault="00CF568F" w:rsidP="00CF568F">
            <w:pPr>
              <w:pStyle w:val="Standard"/>
              <w:jc w:val="center"/>
              <w:rPr>
                <w:rFonts w:ascii="Verdana" w:hAnsi="Verdana" w:cs="Arial"/>
                <w:sz w:val="18"/>
                <w:szCs w:val="18"/>
              </w:rPr>
            </w:pPr>
            <w:r>
              <w:rPr>
                <w:rFonts w:ascii="Verdana" w:hAnsi="Verdana" w:cs="Arial"/>
                <w:sz w:val="18"/>
                <w:szCs w:val="18"/>
              </w:rPr>
              <w:t>2.2.</w:t>
            </w:r>
          </w:p>
        </w:tc>
        <w:tc>
          <w:tcPr>
            <w:tcW w:w="3260" w:type="dxa"/>
          </w:tcPr>
          <w:p w14:paraId="11FDD86E" w14:textId="5055C19C" w:rsidR="00CF568F" w:rsidRPr="00471299" w:rsidRDefault="00CF568F" w:rsidP="00CF568F">
            <w:pPr>
              <w:pStyle w:val="Standard"/>
              <w:rPr>
                <w:rFonts w:ascii="Verdana" w:hAnsi="Verdana" w:cs="Arial"/>
                <w:sz w:val="18"/>
                <w:szCs w:val="18"/>
              </w:rPr>
            </w:pPr>
            <w:r>
              <w:rPr>
                <w:rFonts w:ascii="Verdana" w:hAnsi="Verdana" w:cs="Arial"/>
                <w:sz w:val="18"/>
                <w:szCs w:val="18"/>
              </w:rPr>
              <w:t>SKUPAJ</w:t>
            </w:r>
          </w:p>
        </w:tc>
        <w:tc>
          <w:tcPr>
            <w:tcW w:w="850" w:type="dxa"/>
          </w:tcPr>
          <w:p w14:paraId="5264A1F7" w14:textId="40CC9F7C" w:rsidR="00CF568F" w:rsidRPr="00471299" w:rsidRDefault="00CF568F" w:rsidP="00CF568F">
            <w:pPr>
              <w:pStyle w:val="Standard"/>
              <w:jc w:val="center"/>
              <w:rPr>
                <w:rFonts w:ascii="Verdana" w:hAnsi="Verdana" w:cs="Arial"/>
                <w:sz w:val="18"/>
                <w:szCs w:val="18"/>
              </w:rPr>
            </w:pPr>
          </w:p>
        </w:tc>
        <w:tc>
          <w:tcPr>
            <w:tcW w:w="993" w:type="dxa"/>
          </w:tcPr>
          <w:p w14:paraId="79A66ECC" w14:textId="1A22B6D4" w:rsidR="00CF568F" w:rsidRPr="00471299" w:rsidRDefault="00CF568F" w:rsidP="00CF568F">
            <w:pPr>
              <w:pStyle w:val="Standard"/>
              <w:jc w:val="center"/>
              <w:rPr>
                <w:rFonts w:ascii="Verdana" w:hAnsi="Verdana" w:cs="Arial"/>
                <w:sz w:val="18"/>
                <w:szCs w:val="18"/>
              </w:rPr>
            </w:pPr>
          </w:p>
        </w:tc>
        <w:tc>
          <w:tcPr>
            <w:tcW w:w="1559" w:type="dxa"/>
          </w:tcPr>
          <w:p w14:paraId="00F581CC" w14:textId="760500F9" w:rsidR="00CF568F" w:rsidRPr="00471299" w:rsidRDefault="00CF568F" w:rsidP="00CF568F">
            <w:pPr>
              <w:pStyle w:val="Standard"/>
              <w:jc w:val="center"/>
              <w:rPr>
                <w:rFonts w:ascii="Verdana" w:hAnsi="Verdana" w:cs="Arial"/>
                <w:sz w:val="18"/>
                <w:szCs w:val="18"/>
              </w:rPr>
            </w:pPr>
          </w:p>
        </w:tc>
        <w:tc>
          <w:tcPr>
            <w:tcW w:w="1702" w:type="dxa"/>
          </w:tcPr>
          <w:p w14:paraId="658121FC" w14:textId="0552A4C2"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685F608E" w14:textId="7577833B" w:rsidR="00CF568F" w:rsidRPr="00471299" w:rsidRDefault="00CF568F" w:rsidP="00CF568F">
            <w:pPr>
              <w:pStyle w:val="Standard"/>
              <w:jc w:val="center"/>
              <w:rPr>
                <w:rFonts w:ascii="Verdana" w:eastAsia="Times New Roman" w:hAnsi="Verdana" w:cs="Tahoma"/>
                <w:color w:val="000000"/>
                <w:kern w:val="3"/>
                <w:sz w:val="18"/>
                <w:szCs w:val="18"/>
              </w:rPr>
            </w:pPr>
            <w:r w:rsidRPr="002708E2">
              <w:rPr>
                <w:rFonts w:ascii="Verdana" w:eastAsia="Times New Roman" w:hAnsi="Verdana" w:cs="Tahoma"/>
                <w:color w:val="000000"/>
                <w:kern w:val="3"/>
                <w:sz w:val="18"/>
                <w:szCs w:val="18"/>
              </w:rPr>
              <w:fldChar w:fldCharType="begin">
                <w:ffData>
                  <w:name w:val="Besedilo7"/>
                  <w:enabled/>
                  <w:calcOnExit w:val="0"/>
                  <w:textInput/>
                </w:ffData>
              </w:fldChar>
            </w:r>
            <w:r w:rsidRPr="002708E2">
              <w:rPr>
                <w:rFonts w:ascii="Verdana" w:eastAsia="Times New Roman" w:hAnsi="Verdana" w:cs="Tahoma"/>
                <w:color w:val="000000"/>
                <w:kern w:val="3"/>
                <w:sz w:val="18"/>
                <w:szCs w:val="18"/>
              </w:rPr>
              <w:instrText xml:space="preserve"> FORMTEXT </w:instrText>
            </w:r>
            <w:r w:rsidRPr="002708E2">
              <w:rPr>
                <w:rFonts w:ascii="Verdana" w:eastAsia="Times New Roman" w:hAnsi="Verdana" w:cs="Tahoma"/>
                <w:color w:val="000000"/>
                <w:kern w:val="3"/>
                <w:sz w:val="18"/>
                <w:szCs w:val="18"/>
              </w:rPr>
            </w:r>
            <w:r w:rsidRPr="002708E2">
              <w:rPr>
                <w:rFonts w:ascii="Verdana" w:eastAsia="Times New Roman" w:hAnsi="Verdana" w:cs="Tahoma"/>
                <w:color w:val="000000"/>
                <w:kern w:val="3"/>
                <w:sz w:val="18"/>
                <w:szCs w:val="18"/>
              </w:rPr>
              <w:fldChar w:fldCharType="separate"/>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color w:val="000000"/>
                <w:kern w:val="3"/>
                <w:sz w:val="18"/>
                <w:szCs w:val="18"/>
              </w:rPr>
              <w:fldChar w:fldCharType="end"/>
            </w:r>
          </w:p>
        </w:tc>
      </w:tr>
      <w:tr w:rsidR="00CF568F" w:rsidRPr="00471299" w14:paraId="0BB71364" w14:textId="2E082731" w:rsidTr="00CF568F">
        <w:trPr>
          <w:trHeight w:val="301"/>
        </w:trPr>
        <w:tc>
          <w:tcPr>
            <w:tcW w:w="708" w:type="dxa"/>
            <w:shd w:val="clear" w:color="auto" w:fill="C5E0B3"/>
          </w:tcPr>
          <w:p w14:paraId="6EDFC9DA" w14:textId="1665D1D9" w:rsidR="00CF568F" w:rsidRPr="00471299" w:rsidRDefault="00CF568F" w:rsidP="00A014ED">
            <w:pPr>
              <w:pStyle w:val="Standard"/>
              <w:rPr>
                <w:rFonts w:ascii="Verdana" w:hAnsi="Verdana" w:cs="Arial"/>
                <w:sz w:val="18"/>
                <w:szCs w:val="18"/>
              </w:rPr>
            </w:pPr>
            <w:r>
              <w:rPr>
                <w:rFonts w:ascii="Verdana" w:hAnsi="Verdana" w:cs="Arial"/>
                <w:sz w:val="18"/>
                <w:szCs w:val="18"/>
              </w:rPr>
              <w:t xml:space="preserve">  </w:t>
            </w:r>
            <w:r w:rsidRPr="00A014ED">
              <w:rPr>
                <w:rFonts w:ascii="Verdana" w:hAnsi="Verdana" w:cs="Arial"/>
                <w:sz w:val="18"/>
                <w:szCs w:val="18"/>
              </w:rPr>
              <w:t>3.</w:t>
            </w:r>
            <w:r>
              <w:rPr>
                <w:rFonts w:ascii="Verdana" w:hAnsi="Verdana" w:cs="Arial"/>
                <w:sz w:val="18"/>
                <w:szCs w:val="18"/>
              </w:rPr>
              <w:t xml:space="preserve"> </w:t>
            </w:r>
          </w:p>
        </w:tc>
        <w:tc>
          <w:tcPr>
            <w:tcW w:w="8364" w:type="dxa"/>
            <w:gridSpan w:val="5"/>
            <w:shd w:val="clear" w:color="auto" w:fill="C5E0B3"/>
          </w:tcPr>
          <w:p w14:paraId="5EFF85A6" w14:textId="747089D6" w:rsidR="00CF568F" w:rsidRPr="00471299" w:rsidRDefault="00CF568F" w:rsidP="00A014ED">
            <w:pPr>
              <w:pStyle w:val="Standard"/>
              <w:jc w:val="left"/>
              <w:rPr>
                <w:rFonts w:ascii="Verdana" w:eastAsia="Times New Roman" w:hAnsi="Verdana" w:cs="Tahoma"/>
                <w:color w:val="000000"/>
                <w:kern w:val="3"/>
                <w:sz w:val="18"/>
                <w:szCs w:val="18"/>
              </w:rPr>
            </w:pPr>
            <w:r>
              <w:rPr>
                <w:rFonts w:ascii="Verdana" w:hAnsi="Verdana" w:cs="Arial"/>
                <w:sz w:val="18"/>
                <w:szCs w:val="18"/>
              </w:rPr>
              <w:t>POTROŠNI MATERIAL**</w:t>
            </w:r>
          </w:p>
        </w:tc>
        <w:tc>
          <w:tcPr>
            <w:tcW w:w="1702" w:type="dxa"/>
            <w:shd w:val="clear" w:color="auto" w:fill="C5E0B3"/>
          </w:tcPr>
          <w:p w14:paraId="09D44318" w14:textId="77777777" w:rsidR="00CF568F" w:rsidRDefault="00CF568F" w:rsidP="00A014ED">
            <w:pPr>
              <w:pStyle w:val="Standard"/>
              <w:jc w:val="left"/>
              <w:rPr>
                <w:rFonts w:ascii="Verdana" w:hAnsi="Verdana" w:cs="Arial"/>
                <w:sz w:val="18"/>
                <w:szCs w:val="18"/>
              </w:rPr>
            </w:pPr>
          </w:p>
        </w:tc>
      </w:tr>
      <w:tr w:rsidR="00CF568F" w:rsidRPr="00471299" w14:paraId="1416FA99" w14:textId="2F1E9D5A" w:rsidTr="00CF568F">
        <w:trPr>
          <w:trHeight w:val="301"/>
        </w:trPr>
        <w:tc>
          <w:tcPr>
            <w:tcW w:w="708" w:type="dxa"/>
          </w:tcPr>
          <w:p w14:paraId="2D1E2E0D"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3.1. </w:t>
            </w:r>
          </w:p>
        </w:tc>
        <w:tc>
          <w:tcPr>
            <w:tcW w:w="3260" w:type="dxa"/>
          </w:tcPr>
          <w:p w14:paraId="79D9810F" w14:textId="77777777"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90 x 19 x 1.19 mm</w:t>
            </w:r>
          </w:p>
        </w:tc>
        <w:tc>
          <w:tcPr>
            <w:tcW w:w="850" w:type="dxa"/>
          </w:tcPr>
          <w:p w14:paraId="28392293" w14:textId="77777777"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32F01A46" w14:textId="602415CE"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175</w:t>
            </w:r>
          </w:p>
        </w:tc>
        <w:tc>
          <w:tcPr>
            <w:tcW w:w="1559" w:type="dxa"/>
          </w:tcPr>
          <w:p w14:paraId="402CC419"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106BD6AA"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448750EC" w14:textId="7C2CDE63"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r w:rsidR="00CF568F" w:rsidRPr="00471299" w14:paraId="67F67690" w14:textId="163855AA" w:rsidTr="00CF568F">
        <w:trPr>
          <w:trHeight w:val="301"/>
        </w:trPr>
        <w:tc>
          <w:tcPr>
            <w:tcW w:w="708" w:type="dxa"/>
          </w:tcPr>
          <w:p w14:paraId="509873F5"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3.2. </w:t>
            </w:r>
          </w:p>
        </w:tc>
        <w:tc>
          <w:tcPr>
            <w:tcW w:w="3260" w:type="dxa"/>
          </w:tcPr>
          <w:p w14:paraId="03A55693" w14:textId="77777777"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90 x 19 x 1,27 mm</w:t>
            </w:r>
          </w:p>
        </w:tc>
        <w:tc>
          <w:tcPr>
            <w:tcW w:w="850" w:type="dxa"/>
          </w:tcPr>
          <w:p w14:paraId="78F6ED56" w14:textId="77777777"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33FBF554" w14:textId="28A72680"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665</w:t>
            </w:r>
          </w:p>
        </w:tc>
        <w:tc>
          <w:tcPr>
            <w:tcW w:w="1559" w:type="dxa"/>
          </w:tcPr>
          <w:p w14:paraId="63FF5F5F"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56FAA0C4"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0A3B0BC4" w14:textId="605C6623"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r w:rsidR="00CF568F" w:rsidRPr="00471299" w14:paraId="3BE0E6E2" w14:textId="163F09BD" w:rsidTr="00CF568F">
        <w:trPr>
          <w:trHeight w:val="301"/>
        </w:trPr>
        <w:tc>
          <w:tcPr>
            <w:tcW w:w="708" w:type="dxa"/>
          </w:tcPr>
          <w:p w14:paraId="752F59B6"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3.3. </w:t>
            </w:r>
          </w:p>
        </w:tc>
        <w:tc>
          <w:tcPr>
            <w:tcW w:w="3260" w:type="dxa"/>
          </w:tcPr>
          <w:p w14:paraId="34918E6F" w14:textId="77777777"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90 x 13 x 1,27 mm</w:t>
            </w:r>
          </w:p>
        </w:tc>
        <w:tc>
          <w:tcPr>
            <w:tcW w:w="850" w:type="dxa"/>
          </w:tcPr>
          <w:p w14:paraId="4F1200C7" w14:textId="77777777"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00B4C4F0" w14:textId="7BC05B26"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665</w:t>
            </w:r>
          </w:p>
        </w:tc>
        <w:tc>
          <w:tcPr>
            <w:tcW w:w="1559" w:type="dxa"/>
          </w:tcPr>
          <w:p w14:paraId="31F3DB38"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732DB761"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0B655F98" w14:textId="53C73564"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r w:rsidR="00CF568F" w:rsidRPr="00471299" w14:paraId="523E6F9D" w14:textId="4B110C15" w:rsidTr="00CF568F">
        <w:trPr>
          <w:trHeight w:val="301"/>
        </w:trPr>
        <w:tc>
          <w:tcPr>
            <w:tcW w:w="708" w:type="dxa"/>
          </w:tcPr>
          <w:p w14:paraId="3E0637DB"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3.4.</w:t>
            </w:r>
          </w:p>
        </w:tc>
        <w:tc>
          <w:tcPr>
            <w:tcW w:w="3260" w:type="dxa"/>
          </w:tcPr>
          <w:p w14:paraId="0F99988A" w14:textId="77777777"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90 x 25 x 1,27 mm</w:t>
            </w:r>
          </w:p>
        </w:tc>
        <w:tc>
          <w:tcPr>
            <w:tcW w:w="850" w:type="dxa"/>
          </w:tcPr>
          <w:p w14:paraId="127DA0A8" w14:textId="77777777"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7888FB2F" w14:textId="1CE13704" w:rsidR="00CF568F" w:rsidRPr="00471299" w:rsidRDefault="00CF568F" w:rsidP="00CF568F">
            <w:pPr>
              <w:pStyle w:val="Standard"/>
              <w:jc w:val="center"/>
              <w:rPr>
                <w:rFonts w:ascii="Verdana" w:hAnsi="Verdana" w:cs="Arial"/>
                <w:sz w:val="18"/>
                <w:szCs w:val="18"/>
                <w:highlight w:val="yellow"/>
              </w:rPr>
            </w:pPr>
            <w:r>
              <w:rPr>
                <w:rFonts w:ascii="Verdana" w:eastAsia="Times New Roman" w:hAnsi="Verdana" w:cs="Tahoma"/>
                <w:color w:val="000000"/>
                <w:kern w:val="3"/>
                <w:sz w:val="18"/>
                <w:szCs w:val="18"/>
              </w:rPr>
              <w:t>175</w:t>
            </w:r>
          </w:p>
        </w:tc>
        <w:tc>
          <w:tcPr>
            <w:tcW w:w="1559" w:type="dxa"/>
          </w:tcPr>
          <w:p w14:paraId="3A193615"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743C8EC7"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68094E81" w14:textId="1C580DA7"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r w:rsidR="00CF568F" w:rsidRPr="00471299" w14:paraId="42C89CD4" w14:textId="481592A4" w:rsidTr="00CF568F">
        <w:trPr>
          <w:trHeight w:val="301"/>
        </w:trPr>
        <w:tc>
          <w:tcPr>
            <w:tcW w:w="708" w:type="dxa"/>
          </w:tcPr>
          <w:p w14:paraId="404CB5AC" w14:textId="77777777" w:rsidR="00CF568F" w:rsidRDefault="00CF568F" w:rsidP="00CF568F">
            <w:pPr>
              <w:pStyle w:val="Standard"/>
              <w:jc w:val="center"/>
              <w:rPr>
                <w:rFonts w:ascii="Verdana" w:hAnsi="Verdana" w:cs="Arial"/>
                <w:sz w:val="18"/>
                <w:szCs w:val="18"/>
              </w:rPr>
            </w:pPr>
            <w:r>
              <w:rPr>
                <w:rFonts w:ascii="Verdana" w:hAnsi="Verdana" w:cs="Arial"/>
                <w:sz w:val="18"/>
                <w:szCs w:val="18"/>
              </w:rPr>
              <w:t xml:space="preserve">3.5. </w:t>
            </w:r>
          </w:p>
        </w:tc>
        <w:tc>
          <w:tcPr>
            <w:tcW w:w="3260" w:type="dxa"/>
          </w:tcPr>
          <w:p w14:paraId="59E266F1" w14:textId="77777777" w:rsidR="00CF568F" w:rsidRPr="00471299" w:rsidRDefault="00CF568F" w:rsidP="00CF568F">
            <w:pPr>
              <w:pStyle w:val="Standard"/>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Žagin list 90 x 25 x 0,89 mm</w:t>
            </w:r>
          </w:p>
        </w:tc>
        <w:tc>
          <w:tcPr>
            <w:tcW w:w="850" w:type="dxa"/>
          </w:tcPr>
          <w:p w14:paraId="5D941520" w14:textId="77777777" w:rsidR="00CF568F" w:rsidRPr="00471299" w:rsidRDefault="00CF568F" w:rsidP="00CF568F">
            <w:pPr>
              <w:pStyle w:val="Standard"/>
              <w:jc w:val="center"/>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kos</w:t>
            </w:r>
          </w:p>
        </w:tc>
        <w:tc>
          <w:tcPr>
            <w:tcW w:w="993" w:type="dxa"/>
          </w:tcPr>
          <w:p w14:paraId="14FB43D8" w14:textId="3B93D010" w:rsidR="00CF568F" w:rsidRPr="00471299" w:rsidRDefault="00CF568F" w:rsidP="00CF568F">
            <w:pPr>
              <w:pStyle w:val="Standard"/>
              <w:jc w:val="center"/>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315</w:t>
            </w:r>
          </w:p>
        </w:tc>
        <w:tc>
          <w:tcPr>
            <w:tcW w:w="1559" w:type="dxa"/>
          </w:tcPr>
          <w:p w14:paraId="0666796F"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244D4123"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7EA76701" w14:textId="79108EB7"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r w:rsidR="00BE2072" w:rsidRPr="00471299" w14:paraId="2D0F4E1D" w14:textId="77777777" w:rsidTr="00CF568F">
        <w:trPr>
          <w:trHeight w:val="301"/>
        </w:trPr>
        <w:tc>
          <w:tcPr>
            <w:tcW w:w="708" w:type="dxa"/>
          </w:tcPr>
          <w:p w14:paraId="4CE5B2C8" w14:textId="20ED7F65" w:rsidR="00BE2072" w:rsidRDefault="00BE2072" w:rsidP="00CF568F">
            <w:pPr>
              <w:pStyle w:val="Standard"/>
              <w:jc w:val="center"/>
              <w:rPr>
                <w:rFonts w:ascii="Verdana" w:hAnsi="Verdana" w:cs="Arial"/>
                <w:sz w:val="18"/>
                <w:szCs w:val="18"/>
              </w:rPr>
            </w:pPr>
            <w:ins w:id="65" w:author="Borut Močnik" w:date="2026-06-05T12:53:00Z">
              <w:r>
                <w:rPr>
                  <w:rFonts w:ascii="Verdana" w:hAnsi="Verdana" w:cs="Arial"/>
                  <w:sz w:val="18"/>
                  <w:szCs w:val="18"/>
                </w:rPr>
                <w:lastRenderedPageBreak/>
                <w:t>3.6.</w:t>
              </w:r>
            </w:ins>
          </w:p>
        </w:tc>
        <w:tc>
          <w:tcPr>
            <w:tcW w:w="3260" w:type="dxa"/>
          </w:tcPr>
          <w:p w14:paraId="23087382" w14:textId="66BA7BFD" w:rsidR="00BE2072" w:rsidRDefault="00BE2072" w:rsidP="00CF568F">
            <w:pPr>
              <w:pStyle w:val="Standard"/>
              <w:rPr>
                <w:rFonts w:ascii="Verdana" w:eastAsia="Times New Roman" w:hAnsi="Verdana" w:cs="Tahoma"/>
                <w:color w:val="000000"/>
                <w:kern w:val="3"/>
                <w:sz w:val="18"/>
                <w:szCs w:val="18"/>
              </w:rPr>
            </w:pPr>
            <w:ins w:id="66" w:author="Borut Močnik" w:date="2026-06-05T12:55:00Z">
              <w:r>
                <w:rPr>
                  <w:rFonts w:ascii="Verdana" w:eastAsia="Times New Roman" w:hAnsi="Verdana" w:cs="Tahoma"/>
                  <w:color w:val="000000"/>
                  <w:kern w:val="3"/>
                  <w:sz w:val="18"/>
                  <w:szCs w:val="18"/>
                </w:rPr>
                <w:t>Žagin list za recipročni nastavek za žago, dimenzija 76x10x1,20</w:t>
              </w:r>
            </w:ins>
            <w:ins w:id="67" w:author="Borut Močnik" w:date="2026-06-05T12:58:00Z">
              <w:r>
                <w:rPr>
                  <w:rFonts w:ascii="Verdana" w:eastAsia="Times New Roman" w:hAnsi="Verdana" w:cs="Tahoma"/>
                  <w:color w:val="000000"/>
                  <w:kern w:val="3"/>
                  <w:sz w:val="18"/>
                  <w:szCs w:val="18"/>
                </w:rPr>
                <w:t xml:space="preserve"> </w:t>
              </w:r>
            </w:ins>
          </w:p>
        </w:tc>
        <w:tc>
          <w:tcPr>
            <w:tcW w:w="850" w:type="dxa"/>
          </w:tcPr>
          <w:p w14:paraId="1643F555" w14:textId="170405A9" w:rsidR="00BE2072" w:rsidRDefault="00BE2072" w:rsidP="00CF568F">
            <w:pPr>
              <w:pStyle w:val="Standard"/>
              <w:jc w:val="center"/>
              <w:rPr>
                <w:rFonts w:ascii="Verdana" w:eastAsia="Times New Roman" w:hAnsi="Verdana" w:cs="Tahoma"/>
                <w:color w:val="000000"/>
                <w:kern w:val="3"/>
                <w:sz w:val="18"/>
                <w:szCs w:val="18"/>
              </w:rPr>
            </w:pPr>
            <w:ins w:id="68" w:author="Borut Močnik" w:date="2026-06-05T12:56:00Z">
              <w:r>
                <w:rPr>
                  <w:rFonts w:ascii="Verdana" w:eastAsia="Times New Roman" w:hAnsi="Verdana" w:cs="Tahoma"/>
                  <w:color w:val="000000"/>
                  <w:kern w:val="3"/>
                  <w:sz w:val="18"/>
                  <w:szCs w:val="18"/>
                </w:rPr>
                <w:t>Kos</w:t>
              </w:r>
            </w:ins>
          </w:p>
        </w:tc>
        <w:tc>
          <w:tcPr>
            <w:tcW w:w="993" w:type="dxa"/>
          </w:tcPr>
          <w:p w14:paraId="48276CB5" w14:textId="21D5FD09" w:rsidR="00BE2072" w:rsidRDefault="00BE2072" w:rsidP="00CF568F">
            <w:pPr>
              <w:pStyle w:val="Standard"/>
              <w:jc w:val="center"/>
              <w:rPr>
                <w:rFonts w:ascii="Verdana" w:eastAsia="Times New Roman" w:hAnsi="Verdana" w:cs="Tahoma"/>
                <w:color w:val="000000"/>
                <w:kern w:val="3"/>
                <w:sz w:val="18"/>
                <w:szCs w:val="18"/>
              </w:rPr>
            </w:pPr>
            <w:ins w:id="69" w:author="Borut Močnik" w:date="2026-06-05T12:56:00Z">
              <w:r>
                <w:rPr>
                  <w:rFonts w:ascii="Verdana" w:eastAsia="Times New Roman" w:hAnsi="Verdana" w:cs="Tahoma"/>
                  <w:color w:val="000000"/>
                  <w:kern w:val="3"/>
                  <w:sz w:val="18"/>
                  <w:szCs w:val="18"/>
                </w:rPr>
                <w:t>105</w:t>
              </w:r>
            </w:ins>
          </w:p>
        </w:tc>
        <w:tc>
          <w:tcPr>
            <w:tcW w:w="1559" w:type="dxa"/>
          </w:tcPr>
          <w:p w14:paraId="2B8249C0" w14:textId="4EB6291F" w:rsidR="00BE2072" w:rsidRPr="00471299" w:rsidRDefault="00BE2072" w:rsidP="00CF568F">
            <w:pPr>
              <w:pStyle w:val="Standard"/>
              <w:jc w:val="center"/>
              <w:rPr>
                <w:rFonts w:ascii="Verdana" w:eastAsia="Times New Roman" w:hAnsi="Verdana" w:cs="Tahoma"/>
                <w:color w:val="000000"/>
                <w:kern w:val="3"/>
                <w:sz w:val="18"/>
                <w:szCs w:val="18"/>
              </w:rPr>
            </w:pPr>
            <w:ins w:id="70" w:author="Borut Močnik" w:date="2026-06-05T12:57:00Z">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ins>
          </w:p>
        </w:tc>
        <w:tc>
          <w:tcPr>
            <w:tcW w:w="1702" w:type="dxa"/>
          </w:tcPr>
          <w:p w14:paraId="4054171A" w14:textId="3D54703D" w:rsidR="00BE2072" w:rsidRPr="00471299" w:rsidRDefault="00BE2072" w:rsidP="00CF568F">
            <w:pPr>
              <w:pStyle w:val="Standard"/>
              <w:jc w:val="center"/>
              <w:rPr>
                <w:rFonts w:ascii="Verdana" w:eastAsia="Times New Roman" w:hAnsi="Verdana" w:cs="Tahoma"/>
                <w:color w:val="000000"/>
                <w:kern w:val="3"/>
                <w:sz w:val="18"/>
                <w:szCs w:val="18"/>
              </w:rPr>
            </w:pPr>
            <w:ins w:id="71" w:author="Borut Močnik" w:date="2026-06-05T12:57:00Z">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ins>
          </w:p>
        </w:tc>
        <w:tc>
          <w:tcPr>
            <w:tcW w:w="1702" w:type="dxa"/>
          </w:tcPr>
          <w:p w14:paraId="75071DCE" w14:textId="46C04108" w:rsidR="00BE2072" w:rsidRPr="00E040F7" w:rsidRDefault="00BE2072" w:rsidP="00CF568F">
            <w:pPr>
              <w:pStyle w:val="Standard"/>
              <w:jc w:val="center"/>
              <w:rPr>
                <w:rFonts w:ascii="Verdana" w:eastAsia="Times New Roman" w:hAnsi="Verdana" w:cs="Tahoma"/>
                <w:color w:val="000000"/>
                <w:kern w:val="3"/>
                <w:sz w:val="18"/>
                <w:szCs w:val="18"/>
              </w:rPr>
            </w:pPr>
            <w:ins w:id="72" w:author="Borut Močnik" w:date="2026-06-05T12:57:00Z">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ins>
          </w:p>
        </w:tc>
      </w:tr>
      <w:tr w:rsidR="00CF568F" w:rsidRPr="00471299" w14:paraId="757F6551" w14:textId="772791DD" w:rsidTr="003D0945">
        <w:trPr>
          <w:trHeight w:val="301"/>
        </w:trPr>
        <w:tc>
          <w:tcPr>
            <w:tcW w:w="708" w:type="dxa"/>
          </w:tcPr>
          <w:p w14:paraId="253544F0" w14:textId="5A55D802" w:rsidR="00CF568F" w:rsidRDefault="00CF568F" w:rsidP="00CF568F">
            <w:pPr>
              <w:pStyle w:val="Standard"/>
              <w:jc w:val="center"/>
              <w:rPr>
                <w:rFonts w:ascii="Verdana" w:hAnsi="Verdana" w:cs="Arial"/>
                <w:sz w:val="18"/>
                <w:szCs w:val="18"/>
              </w:rPr>
            </w:pPr>
            <w:r>
              <w:rPr>
                <w:rFonts w:ascii="Verdana" w:hAnsi="Verdana" w:cs="Arial"/>
                <w:sz w:val="18"/>
                <w:szCs w:val="18"/>
              </w:rPr>
              <w:t>3.</w:t>
            </w:r>
            <w:ins w:id="73" w:author="Borut Močnik" w:date="2026-06-05T12:57:00Z">
              <w:r w:rsidR="00BE2072">
                <w:rPr>
                  <w:rFonts w:ascii="Verdana" w:hAnsi="Verdana" w:cs="Arial"/>
                  <w:sz w:val="18"/>
                  <w:szCs w:val="18"/>
                </w:rPr>
                <w:t>7</w:t>
              </w:r>
            </w:ins>
            <w:del w:id="74" w:author="Borut Močnik" w:date="2026-06-05T12:57:00Z">
              <w:r w:rsidDel="00BE2072">
                <w:rPr>
                  <w:rFonts w:ascii="Verdana" w:hAnsi="Verdana" w:cs="Arial"/>
                  <w:sz w:val="18"/>
                  <w:szCs w:val="18"/>
                </w:rPr>
                <w:delText>6.</w:delText>
              </w:r>
            </w:del>
            <w:r>
              <w:rPr>
                <w:rFonts w:ascii="Verdana" w:hAnsi="Verdana" w:cs="Arial"/>
                <w:sz w:val="18"/>
                <w:szCs w:val="18"/>
              </w:rPr>
              <w:t xml:space="preserve"> </w:t>
            </w:r>
          </w:p>
        </w:tc>
        <w:tc>
          <w:tcPr>
            <w:tcW w:w="6662" w:type="dxa"/>
            <w:gridSpan w:val="4"/>
          </w:tcPr>
          <w:p w14:paraId="3732126A" w14:textId="3B3219EC" w:rsidR="00CF568F" w:rsidRPr="00471299" w:rsidRDefault="00CF568F" w:rsidP="00CF568F">
            <w:pPr>
              <w:pStyle w:val="Standard"/>
              <w:jc w:val="left"/>
              <w:rPr>
                <w:rFonts w:ascii="Verdana" w:hAnsi="Verdana" w:cs="Arial"/>
                <w:sz w:val="18"/>
                <w:szCs w:val="18"/>
              </w:rPr>
            </w:pPr>
            <w:r>
              <w:rPr>
                <w:rFonts w:ascii="Verdana" w:eastAsia="Times New Roman" w:hAnsi="Verdana" w:cs="Tahoma"/>
                <w:color w:val="000000"/>
                <w:kern w:val="3"/>
                <w:sz w:val="18"/>
                <w:szCs w:val="18"/>
              </w:rPr>
              <w:t>SKUPAJ</w:t>
            </w:r>
          </w:p>
        </w:tc>
        <w:tc>
          <w:tcPr>
            <w:tcW w:w="1702" w:type="dxa"/>
          </w:tcPr>
          <w:p w14:paraId="16F95004"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4413B8E8" w14:textId="0B3FF486"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bl>
    <w:p w14:paraId="74BD3F24" w14:textId="398257B7" w:rsidR="00B8175A" w:rsidRDefault="00B8175A"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586BD28F" w14:textId="3B7991F0" w:rsidR="00F36B79" w:rsidRDefault="00F36B79"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1405D2D3" w14:textId="0D2B8389" w:rsidR="00F36B79" w:rsidRDefault="00F36B79" w:rsidP="0075749B">
      <w:pPr>
        <w:pStyle w:val="Slog2"/>
        <w:shd w:val="clear" w:color="auto" w:fill="auto"/>
        <w:spacing w:before="0" w:after="0"/>
        <w:outlineLvl w:val="9"/>
        <w:rPr>
          <w:sz w:val="18"/>
          <w:szCs w:val="18"/>
        </w:rPr>
      </w:pPr>
      <w:r>
        <w:rPr>
          <w:rFonts w:eastAsia="Times New Roman"/>
          <w:color w:val="000000" w:themeColor="text1"/>
          <w:spacing w:val="1"/>
          <w:sz w:val="18"/>
          <w:szCs w:val="18"/>
          <w:lang w:eastAsia="sl-SI"/>
        </w:rPr>
        <w:t>*</w:t>
      </w:r>
      <w:r>
        <w:rPr>
          <w:sz w:val="18"/>
          <w:szCs w:val="18"/>
        </w:rPr>
        <w:t>P</w:t>
      </w:r>
      <w:r w:rsidRPr="0050619C">
        <w:rPr>
          <w:sz w:val="18"/>
          <w:szCs w:val="18"/>
        </w:rPr>
        <w:t>roizvajalec predpisuje  Servisni Pregled</w:t>
      </w:r>
      <w:r>
        <w:rPr>
          <w:sz w:val="18"/>
          <w:szCs w:val="18"/>
        </w:rPr>
        <w:t xml:space="preserve"> po navodilih proizvajalca</w:t>
      </w:r>
      <w:r w:rsidRPr="0050619C">
        <w:rPr>
          <w:sz w:val="18"/>
          <w:szCs w:val="18"/>
        </w:rPr>
        <w:t xml:space="preserve">, ki se izvaja </w:t>
      </w:r>
      <w:r>
        <w:rPr>
          <w:sz w:val="18"/>
          <w:szCs w:val="18"/>
        </w:rPr>
        <w:fldChar w:fldCharType="begin">
          <w:ffData>
            <w:name w:val="Besedilo84"/>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sidRPr="0050619C">
        <w:rPr>
          <w:sz w:val="18"/>
          <w:szCs w:val="18"/>
        </w:rPr>
        <w:t>-krat letno.</w:t>
      </w:r>
    </w:p>
    <w:p w14:paraId="3E75B036" w14:textId="77777777" w:rsidR="00F36B79" w:rsidRDefault="00F36B79" w:rsidP="0075749B">
      <w:pPr>
        <w:pStyle w:val="Slog2"/>
        <w:shd w:val="clear" w:color="auto" w:fill="auto"/>
        <w:spacing w:before="0" w:after="0"/>
        <w:outlineLvl w:val="9"/>
        <w:rPr>
          <w:sz w:val="18"/>
          <w:szCs w:val="18"/>
        </w:rPr>
      </w:pPr>
    </w:p>
    <w:p w14:paraId="2EA21621" w14:textId="18C5E7F8" w:rsidR="00340CBA" w:rsidRDefault="00340CBA" w:rsidP="0075749B">
      <w:pPr>
        <w:pStyle w:val="Slog2"/>
        <w:shd w:val="clear" w:color="auto" w:fill="auto"/>
        <w:spacing w:before="0" w:after="0"/>
        <w:outlineLvl w:val="9"/>
        <w:rPr>
          <w:sz w:val="18"/>
          <w:szCs w:val="18"/>
        </w:rPr>
      </w:pPr>
      <w:r>
        <w:rPr>
          <w:sz w:val="18"/>
          <w:szCs w:val="18"/>
        </w:rPr>
        <w:t>*</w:t>
      </w:r>
      <w:r w:rsidRPr="00144984">
        <w:rPr>
          <w:sz w:val="18"/>
          <w:szCs w:val="18"/>
        </w:rPr>
        <w:t>V primeru, da vzdrževanje ni predvideno, ponudnik predloži izjavo proizvajalca (v slovenskem jeziku oz. uradno prevedeno in notarsko overjeno)</w:t>
      </w:r>
      <w:r>
        <w:rPr>
          <w:sz w:val="18"/>
          <w:szCs w:val="18"/>
        </w:rPr>
        <w:t>. Ponudnik v tem primeru pod točko 2.1 in 2.2. vpiše vrednost 0, v predračunu pa</w:t>
      </w:r>
      <w:r w:rsidR="00042D0A">
        <w:rPr>
          <w:sz w:val="18"/>
          <w:szCs w:val="18"/>
        </w:rPr>
        <w:t xml:space="preserve"> v vsakem primeru</w:t>
      </w:r>
      <w:r>
        <w:rPr>
          <w:sz w:val="18"/>
          <w:szCs w:val="18"/>
        </w:rPr>
        <w:t xml:space="preserve"> izpolni polja o ceni delovne ure in enkratnem prihodu na lokacijo naročnika (v spodnjem delu predračuna). </w:t>
      </w:r>
    </w:p>
    <w:p w14:paraId="41E083CC" w14:textId="47C65A7B" w:rsidR="00F36B79" w:rsidRDefault="00F36B79"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218984F4" w14:textId="77777777" w:rsidR="00F36B79" w:rsidRDefault="00F36B79"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002EB7DD" w14:textId="3109F9A2" w:rsidR="00C11DDC" w:rsidRPr="008810DA" w:rsidRDefault="00C11DDC" w:rsidP="00C11DDC">
      <w:pPr>
        <w:pStyle w:val="Standard"/>
        <w:shd w:val="clear" w:color="auto" w:fill="FFFFFF"/>
        <w:rPr>
          <w:rFonts w:ascii="Verdana" w:eastAsia="Times New Roman" w:hAnsi="Verdana" w:cs="Arial"/>
          <w:b/>
          <w:bCs/>
          <w:color w:val="000000" w:themeColor="text1"/>
          <w:spacing w:val="1"/>
          <w:sz w:val="18"/>
          <w:szCs w:val="18"/>
          <w:lang w:eastAsia="sl-SI"/>
        </w:rPr>
      </w:pPr>
      <w:r>
        <w:rPr>
          <w:rFonts w:ascii="Verdana" w:eastAsia="Times New Roman" w:hAnsi="Verdana" w:cs="Arial"/>
          <w:b/>
          <w:bCs/>
          <w:color w:val="000000" w:themeColor="text1"/>
          <w:spacing w:val="1"/>
          <w:sz w:val="18"/>
          <w:szCs w:val="18"/>
          <w:lang w:eastAsia="sl-SI"/>
        </w:rPr>
        <w:t>*</w:t>
      </w:r>
      <w:r w:rsidR="00F36B79">
        <w:rPr>
          <w:rFonts w:ascii="Verdana" w:eastAsia="Times New Roman" w:hAnsi="Verdana" w:cs="Arial"/>
          <w:b/>
          <w:bCs/>
          <w:color w:val="000000" w:themeColor="text1"/>
          <w:spacing w:val="1"/>
          <w:sz w:val="18"/>
          <w:szCs w:val="18"/>
          <w:lang w:eastAsia="sl-SI"/>
        </w:rPr>
        <w:t>*</w:t>
      </w:r>
      <w:r>
        <w:rPr>
          <w:rFonts w:ascii="Verdana" w:eastAsia="Times New Roman" w:hAnsi="Verdana" w:cs="Arial"/>
          <w:b/>
          <w:bCs/>
          <w:color w:val="000000" w:themeColor="text1"/>
          <w:spacing w:val="1"/>
          <w:sz w:val="18"/>
          <w:szCs w:val="18"/>
          <w:lang w:eastAsia="sl-SI"/>
        </w:rPr>
        <w:t>P</w:t>
      </w:r>
      <w:r w:rsidRPr="008810DA">
        <w:rPr>
          <w:rFonts w:ascii="Verdana" w:eastAsia="Times New Roman" w:hAnsi="Verdana" w:cs="Arial"/>
          <w:b/>
          <w:bCs/>
          <w:color w:val="000000" w:themeColor="text1"/>
          <w:spacing w:val="1"/>
          <w:sz w:val="18"/>
          <w:szCs w:val="18"/>
          <w:lang w:eastAsia="sl-SI"/>
        </w:rPr>
        <w:t>onudniki predložijo k predračunu potrošnega materiala seznam žaginih listov(z navedbo proizvajalca, originalnim nazivom proizvajalca, velikostjo oz. dimenzijo medicinskega pripomočka, katalogno številko in velikostjo pakiranja (število kosov v pakiranju)), ki so naročniku na voljo dodatno za enako ceno, kot je navedena v predračunu za pozicijo:3.1, 3.2, 3.3, 3.4</w:t>
      </w:r>
      <w:ins w:id="75" w:author="Borut Močnik" w:date="2026-06-05T12:57:00Z">
        <w:r w:rsidR="00BE2072">
          <w:rPr>
            <w:rFonts w:ascii="Verdana" w:eastAsia="Times New Roman" w:hAnsi="Verdana" w:cs="Arial"/>
            <w:b/>
            <w:bCs/>
            <w:color w:val="000000" w:themeColor="text1"/>
            <w:spacing w:val="1"/>
            <w:sz w:val="18"/>
            <w:szCs w:val="18"/>
            <w:lang w:eastAsia="sl-SI"/>
          </w:rPr>
          <w:t xml:space="preserve">, 3.5 </w:t>
        </w:r>
      </w:ins>
      <w:r w:rsidRPr="008810DA">
        <w:rPr>
          <w:rFonts w:ascii="Verdana" w:eastAsia="Times New Roman" w:hAnsi="Verdana" w:cs="Arial"/>
          <w:b/>
          <w:bCs/>
          <w:color w:val="000000" w:themeColor="text1"/>
          <w:spacing w:val="1"/>
          <w:sz w:val="18"/>
          <w:szCs w:val="18"/>
          <w:lang w:eastAsia="sl-SI"/>
        </w:rPr>
        <w:t xml:space="preserve"> in 3.</w:t>
      </w:r>
      <w:ins w:id="76" w:author="Borut Močnik" w:date="2026-06-05T12:57:00Z">
        <w:r w:rsidR="00BE2072">
          <w:rPr>
            <w:rFonts w:ascii="Verdana" w:eastAsia="Times New Roman" w:hAnsi="Verdana" w:cs="Arial"/>
            <w:b/>
            <w:bCs/>
            <w:color w:val="000000" w:themeColor="text1"/>
            <w:spacing w:val="1"/>
            <w:sz w:val="18"/>
            <w:szCs w:val="18"/>
            <w:lang w:eastAsia="sl-SI"/>
          </w:rPr>
          <w:t xml:space="preserve">6 </w:t>
        </w:r>
      </w:ins>
      <w:del w:id="77" w:author="Borut Močnik" w:date="2026-06-05T12:57:00Z">
        <w:r w:rsidRPr="008810DA" w:rsidDel="00BE2072">
          <w:rPr>
            <w:rFonts w:ascii="Verdana" w:eastAsia="Times New Roman" w:hAnsi="Verdana" w:cs="Arial"/>
            <w:b/>
            <w:bCs/>
            <w:color w:val="000000" w:themeColor="text1"/>
            <w:spacing w:val="1"/>
            <w:sz w:val="18"/>
            <w:szCs w:val="18"/>
            <w:lang w:eastAsia="sl-SI"/>
          </w:rPr>
          <w:delText>5</w:delText>
        </w:r>
      </w:del>
      <w:r w:rsidRPr="008810DA">
        <w:rPr>
          <w:rFonts w:ascii="Verdana" w:eastAsia="Times New Roman" w:hAnsi="Verdana" w:cs="Arial"/>
          <w:b/>
          <w:bCs/>
          <w:color w:val="000000" w:themeColor="text1"/>
          <w:spacing w:val="1"/>
          <w:sz w:val="18"/>
          <w:szCs w:val="18"/>
          <w:lang w:eastAsia="sl-SI"/>
        </w:rPr>
        <w:t>.</w:t>
      </w:r>
    </w:p>
    <w:p w14:paraId="0B3736D8" w14:textId="603FA77A" w:rsidR="00B8175A" w:rsidRDefault="00B8175A"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0508D734" w14:textId="77777777" w:rsidR="00B8175A" w:rsidRPr="00471299" w:rsidRDefault="00B8175A"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471299" w:rsidRPr="00471299" w14:paraId="42F26E49" w14:textId="77777777" w:rsidTr="00D37FAE">
        <w:trPr>
          <w:trHeight w:val="535"/>
        </w:trPr>
        <w:tc>
          <w:tcPr>
            <w:tcW w:w="9072" w:type="dxa"/>
            <w:gridSpan w:val="2"/>
            <w:tcBorders>
              <w:left w:val="single" w:sz="4" w:space="0" w:color="000000"/>
              <w:right w:val="single" w:sz="4" w:space="0" w:color="000000"/>
            </w:tcBorders>
            <w:shd w:val="clear" w:color="auto" w:fill="FFFFFF"/>
            <w:vAlign w:val="center"/>
          </w:tcPr>
          <w:p w14:paraId="02FA5196" w14:textId="4B2224D3" w:rsidR="00471299" w:rsidRPr="00471299" w:rsidRDefault="00471299" w:rsidP="00471299">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rPr>
                <w:rFonts w:ascii="Verdana" w:hAnsi="Verdana" w:cs="Arial"/>
                <w:sz w:val="18"/>
                <w:szCs w:val="18"/>
              </w:rPr>
            </w:pPr>
            <w:r w:rsidRPr="00471299">
              <w:rPr>
                <w:rFonts w:ascii="Verdana" w:hAnsi="Verdana" w:cs="Arial"/>
                <w:sz w:val="18"/>
                <w:szCs w:val="18"/>
                <w:shd w:val="clear" w:color="auto" w:fill="C5E0B3"/>
              </w:rPr>
              <w:t xml:space="preserve">Skupna ponudbena cena (seštevek zgornjih postavk) za </w:t>
            </w:r>
            <w:r w:rsidRPr="00471299">
              <w:rPr>
                <w:rFonts w:ascii="Verdana" w:hAnsi="Verdana" w:cs="Arial"/>
                <w:b/>
                <w:bCs/>
                <w:sz w:val="18"/>
                <w:szCs w:val="18"/>
                <w:shd w:val="clear" w:color="auto" w:fill="C5E0B3"/>
              </w:rPr>
              <w:t>sklop št. 1</w:t>
            </w:r>
            <w:r w:rsidRPr="00471299">
              <w:rPr>
                <w:rFonts w:ascii="Verdana" w:hAnsi="Verdana" w:cs="Arial"/>
                <w:sz w:val="18"/>
                <w:szCs w:val="18"/>
                <w:shd w:val="clear" w:color="auto" w:fill="C5E0B3"/>
              </w:rPr>
              <w:t xml:space="preserve"> znaša</w:t>
            </w:r>
            <w:r w:rsidRPr="00471299">
              <w:rPr>
                <w:rFonts w:ascii="Verdana" w:hAnsi="Verdana" w:cs="Arial"/>
                <w:sz w:val="18"/>
                <w:szCs w:val="18"/>
              </w:rPr>
              <w:t>:</w:t>
            </w:r>
          </w:p>
          <w:p w14:paraId="58189AAB" w14:textId="77777777" w:rsidR="00471299" w:rsidRPr="00471299" w:rsidRDefault="00471299" w:rsidP="00D37FAE">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left"/>
              <w:rPr>
                <w:rFonts w:ascii="Verdana" w:hAnsi="Verdana" w:cs="Arial"/>
                <w:sz w:val="18"/>
                <w:szCs w:val="18"/>
              </w:rPr>
            </w:pPr>
          </w:p>
        </w:tc>
      </w:tr>
      <w:tr w:rsidR="00471299" w:rsidRPr="00471299" w14:paraId="31B23A20" w14:textId="77777777" w:rsidTr="00D37FAE">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697DC108" w14:textId="77777777" w:rsidR="00471299" w:rsidRPr="00471299" w:rsidRDefault="00471299" w:rsidP="00D37FAE">
            <w:pPr>
              <w:pStyle w:val="Standard"/>
              <w:widowControl w:val="0"/>
              <w:shd w:val="clear" w:color="auto" w:fill="FFFFFF"/>
              <w:rPr>
                <w:rFonts w:ascii="Verdana" w:eastAsia="Times New Roman" w:hAnsi="Verdana" w:cs="Arial"/>
                <w:color w:val="000000"/>
                <w:spacing w:val="-2"/>
                <w:sz w:val="18"/>
                <w:szCs w:val="18"/>
                <w:lang w:eastAsia="sl-SI"/>
              </w:rPr>
            </w:pPr>
            <w:r w:rsidRPr="00471299">
              <w:rPr>
                <w:rFonts w:ascii="Verdana" w:eastAsia="Times New Roman" w:hAnsi="Verdana" w:cs="Arial"/>
                <w:color w:val="000000"/>
                <w:spacing w:val="-2"/>
                <w:sz w:val="18"/>
                <w:szCs w:val="18"/>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186339EF"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t xml:space="preserve">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471299" w:rsidRPr="00471299" w14:paraId="062AF457" w14:textId="77777777" w:rsidTr="00D37FAE">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D6CAF39" w14:textId="77777777" w:rsidR="00471299" w:rsidRPr="00471299" w:rsidRDefault="00471299" w:rsidP="00D37FAE">
            <w:pPr>
              <w:pStyle w:val="Standard"/>
              <w:widowControl w:val="0"/>
              <w:shd w:val="clear" w:color="auto" w:fill="FFFFFF"/>
              <w:rPr>
                <w:rFonts w:ascii="Verdana" w:eastAsia="Times New Roman" w:hAnsi="Verdana" w:cs="Arial"/>
                <w:color w:val="000000"/>
                <w:sz w:val="18"/>
                <w:szCs w:val="18"/>
                <w:lang w:eastAsia="sl-SI"/>
              </w:rPr>
            </w:pPr>
            <w:r w:rsidRPr="00471299">
              <w:rPr>
                <w:rFonts w:ascii="Verdana" w:eastAsia="Times New Roman" w:hAnsi="Verdana" w:cs="Arial"/>
                <w:color w:val="000000"/>
                <w:sz w:val="18"/>
                <w:szCs w:val="18"/>
                <w:lang w:eastAsia="sl-SI"/>
              </w:rPr>
              <w:t xml:space="preserve">DDV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Arial"/>
                <w:color w:val="000000"/>
                <w:sz w:val="18"/>
                <w:szCs w:val="18"/>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D8AF020"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471299" w:rsidRPr="00471299" w14:paraId="2DF4DC5B" w14:textId="77777777" w:rsidTr="00D37FAE">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8EC52B2" w14:textId="77777777" w:rsidR="00471299" w:rsidRPr="00471299" w:rsidRDefault="00471299" w:rsidP="00D37FAE">
            <w:pPr>
              <w:pStyle w:val="Standard"/>
              <w:widowControl w:val="0"/>
              <w:shd w:val="clear" w:color="auto" w:fill="FFFFFF"/>
              <w:rPr>
                <w:rFonts w:ascii="Verdana" w:hAnsi="Verdana" w:cs="Arial"/>
                <w:sz w:val="18"/>
                <w:szCs w:val="18"/>
              </w:rPr>
            </w:pPr>
            <w:r w:rsidRPr="00471299">
              <w:rPr>
                <w:rFonts w:ascii="Verdana" w:eastAsia="Times New Roman" w:hAnsi="Verdana" w:cs="Arial"/>
                <w:color w:val="000000"/>
                <w:spacing w:val="-1"/>
                <w:sz w:val="18"/>
                <w:szCs w:val="18"/>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D2D4D21"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bl>
    <w:p w14:paraId="0BA91259" w14:textId="0826781C" w:rsidR="00A014ED" w:rsidRDefault="00A014ED"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46DA843E" w14:textId="64A8F1AF"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404CB5B1" w14:textId="59E32F73"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7BA03B0C" w14:textId="4D062741"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001CD809" w14:textId="6D988890"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0FBBFE78" w14:textId="3A1DF0B9"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29A8CCB7" w14:textId="4BC24459"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76C4E930" w14:textId="77777777" w:rsidR="003E40F9" w:rsidRPr="0047129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0C4F183D" w14:textId="51619B06" w:rsidR="00471299" w:rsidRPr="00471299" w:rsidRDefault="0047129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7B0F96A3" w14:textId="70991952" w:rsidR="00471299" w:rsidRDefault="00471299" w:rsidP="00471299">
      <w:pPr>
        <w:pStyle w:val="Standard"/>
        <w:spacing w:line="240" w:lineRule="auto"/>
        <w:rPr>
          <w:rFonts w:ascii="Verdana" w:hAnsi="Verdana" w:cs="Arial"/>
          <w:sz w:val="18"/>
          <w:szCs w:val="18"/>
        </w:rPr>
      </w:pPr>
      <w:r w:rsidRPr="00471299">
        <w:rPr>
          <w:rFonts w:ascii="Verdana" w:hAnsi="Verdana" w:cs="Arial"/>
          <w:sz w:val="18"/>
          <w:szCs w:val="18"/>
        </w:rPr>
        <w:lastRenderedPageBreak/>
        <w:t xml:space="preserve">Naša ponudbena cena za predmet javnega naročila v </w:t>
      </w:r>
      <w:r w:rsidRPr="00471299">
        <w:rPr>
          <w:rFonts w:ascii="Verdana" w:hAnsi="Verdana" w:cs="Arial"/>
          <w:b/>
          <w:bCs/>
          <w:sz w:val="18"/>
          <w:szCs w:val="18"/>
        </w:rPr>
        <w:t xml:space="preserve">sklopu št. 2 </w:t>
      </w:r>
      <w:r w:rsidR="0019455E" w:rsidRPr="0019455E">
        <w:rPr>
          <w:rFonts w:ascii="Verdana" w:hAnsi="Verdana" w:cs="Arial"/>
          <w:b/>
          <w:sz w:val="18"/>
          <w:szCs w:val="18"/>
        </w:rPr>
        <w:t xml:space="preserve">Modularna baterijska vrtalka – </w:t>
      </w:r>
      <w:r w:rsidR="000546B2">
        <w:rPr>
          <w:rFonts w:ascii="Verdana" w:hAnsi="Verdana" w:cs="Arial"/>
          <w:b/>
          <w:sz w:val="18"/>
          <w:szCs w:val="18"/>
        </w:rPr>
        <w:t>mala</w:t>
      </w:r>
      <w:r w:rsidR="0019455E" w:rsidRPr="0019455E">
        <w:rPr>
          <w:rFonts w:ascii="Verdana" w:hAnsi="Verdana" w:cs="Arial"/>
          <w:b/>
          <w:sz w:val="18"/>
          <w:szCs w:val="18"/>
        </w:rPr>
        <w:t xml:space="preserve"> (ORT</w:t>
      </w:r>
      <w:r w:rsidRPr="00471299">
        <w:rPr>
          <w:rFonts w:ascii="Verdana" w:hAnsi="Verdana" w:cs="Arial"/>
          <w:b/>
          <w:bCs/>
          <w:sz w:val="18"/>
          <w:szCs w:val="18"/>
        </w:rPr>
        <w:t>)</w:t>
      </w:r>
      <w:r w:rsidRPr="00471299">
        <w:rPr>
          <w:rFonts w:ascii="Verdana" w:hAnsi="Verdana" w:cs="Arial"/>
          <w:sz w:val="18"/>
          <w:szCs w:val="18"/>
        </w:rPr>
        <w:t>znaša:</w:t>
      </w:r>
    </w:p>
    <w:p w14:paraId="5888699E" w14:textId="0448BF33" w:rsidR="003E40F9" w:rsidRDefault="003E40F9" w:rsidP="00471299">
      <w:pPr>
        <w:pStyle w:val="Standard"/>
        <w:spacing w:line="240" w:lineRule="auto"/>
        <w:rPr>
          <w:rFonts w:ascii="Verdana" w:hAnsi="Verdana" w:cs="Arial"/>
          <w:sz w:val="18"/>
          <w:szCs w:val="18"/>
        </w:rPr>
      </w:pPr>
    </w:p>
    <w:p w14:paraId="75DBB11C" w14:textId="77777777" w:rsidR="003E40F9" w:rsidRDefault="003E40F9" w:rsidP="00471299">
      <w:pPr>
        <w:pStyle w:val="Standard"/>
        <w:spacing w:line="240" w:lineRule="auto"/>
        <w:rPr>
          <w:rFonts w:ascii="Verdana" w:hAnsi="Verdana" w:cs="Arial"/>
          <w:sz w:val="18"/>
          <w:szCs w:val="18"/>
        </w:rPr>
      </w:pPr>
    </w:p>
    <w:p w14:paraId="796BD42C" w14:textId="77777777" w:rsidR="003E40F9" w:rsidRDefault="003E40F9" w:rsidP="00471299">
      <w:pPr>
        <w:pStyle w:val="Standard"/>
        <w:spacing w:line="240" w:lineRule="auto"/>
        <w:rPr>
          <w:rFonts w:ascii="Verdana" w:hAnsi="Verdana" w:cs="Arial"/>
          <w:sz w:val="18"/>
          <w:szCs w:val="18"/>
        </w:rPr>
      </w:pPr>
    </w:p>
    <w:tbl>
      <w:tblPr>
        <w:tblStyle w:val="Tabelamrea"/>
        <w:tblW w:w="10774" w:type="dxa"/>
        <w:tblInd w:w="-5" w:type="dxa"/>
        <w:tblLayout w:type="fixed"/>
        <w:tblLook w:val="04A0" w:firstRow="1" w:lastRow="0" w:firstColumn="1" w:lastColumn="0" w:noHBand="0" w:noVBand="1"/>
      </w:tblPr>
      <w:tblGrid>
        <w:gridCol w:w="708"/>
        <w:gridCol w:w="3260"/>
        <w:gridCol w:w="850"/>
        <w:gridCol w:w="993"/>
        <w:gridCol w:w="1559"/>
        <w:gridCol w:w="1702"/>
        <w:gridCol w:w="1702"/>
      </w:tblGrid>
      <w:tr w:rsidR="00CF568F" w:rsidRPr="00471299" w14:paraId="152C3CF0" w14:textId="279F1C18" w:rsidTr="003E40F9">
        <w:trPr>
          <w:trHeight w:val="612"/>
        </w:trPr>
        <w:tc>
          <w:tcPr>
            <w:tcW w:w="708" w:type="dxa"/>
            <w:shd w:val="clear" w:color="auto" w:fill="C5E0B3" w:themeFill="accent6" w:themeFillTint="66"/>
          </w:tcPr>
          <w:p w14:paraId="75EB5E9B"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Št.</w:t>
            </w:r>
          </w:p>
        </w:tc>
        <w:tc>
          <w:tcPr>
            <w:tcW w:w="3260" w:type="dxa"/>
            <w:shd w:val="clear" w:color="auto" w:fill="C5E0B3" w:themeFill="accent6" w:themeFillTint="66"/>
          </w:tcPr>
          <w:p w14:paraId="619955DF"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Postavka</w:t>
            </w:r>
          </w:p>
        </w:tc>
        <w:tc>
          <w:tcPr>
            <w:tcW w:w="850" w:type="dxa"/>
            <w:shd w:val="clear" w:color="auto" w:fill="C5E0B3" w:themeFill="accent6" w:themeFillTint="66"/>
          </w:tcPr>
          <w:p w14:paraId="528025B3"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Enota mere</w:t>
            </w:r>
          </w:p>
        </w:tc>
        <w:tc>
          <w:tcPr>
            <w:tcW w:w="993" w:type="dxa"/>
            <w:shd w:val="clear" w:color="auto" w:fill="C5E0B3" w:themeFill="accent6" w:themeFillTint="66"/>
          </w:tcPr>
          <w:p w14:paraId="19332E21"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Kol.</w:t>
            </w:r>
          </w:p>
        </w:tc>
        <w:tc>
          <w:tcPr>
            <w:tcW w:w="1559" w:type="dxa"/>
            <w:shd w:val="clear" w:color="auto" w:fill="C5E0B3" w:themeFill="accent6" w:themeFillTint="66"/>
          </w:tcPr>
          <w:p w14:paraId="5B7D6341"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Cena na EM brez DDV</w:t>
            </w:r>
          </w:p>
        </w:tc>
        <w:tc>
          <w:tcPr>
            <w:tcW w:w="1702" w:type="dxa"/>
            <w:shd w:val="clear" w:color="auto" w:fill="C5E0B3" w:themeFill="accent6" w:themeFillTint="66"/>
          </w:tcPr>
          <w:p w14:paraId="7455A873"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Cena postavke brez DDV</w:t>
            </w:r>
          </w:p>
        </w:tc>
        <w:tc>
          <w:tcPr>
            <w:tcW w:w="1702" w:type="dxa"/>
            <w:shd w:val="clear" w:color="auto" w:fill="C5E0B3" w:themeFill="accent6" w:themeFillTint="66"/>
          </w:tcPr>
          <w:p w14:paraId="1E059831" w14:textId="6A52579D" w:rsidR="00CF568F" w:rsidRPr="00471299" w:rsidRDefault="00CF568F" w:rsidP="003B2AAA">
            <w:pPr>
              <w:pStyle w:val="Standard"/>
              <w:jc w:val="center"/>
              <w:rPr>
                <w:rFonts w:ascii="Verdana" w:hAnsi="Verdana" w:cs="Arial"/>
                <w:sz w:val="18"/>
                <w:szCs w:val="18"/>
              </w:rPr>
            </w:pPr>
            <w:r>
              <w:rPr>
                <w:rFonts w:ascii="Verdana" w:hAnsi="Verdana" w:cs="Arial"/>
                <w:sz w:val="18"/>
                <w:szCs w:val="18"/>
              </w:rPr>
              <w:t>Cena postavke z DDV</w:t>
            </w:r>
          </w:p>
        </w:tc>
      </w:tr>
      <w:tr w:rsidR="00CF568F" w:rsidRPr="00471299" w14:paraId="59489E55" w14:textId="57AC509D" w:rsidTr="003E40F9">
        <w:trPr>
          <w:trHeight w:val="301"/>
        </w:trPr>
        <w:tc>
          <w:tcPr>
            <w:tcW w:w="708" w:type="dxa"/>
            <w:shd w:val="clear" w:color="auto" w:fill="C5E0B3"/>
          </w:tcPr>
          <w:p w14:paraId="5D2A9216" w14:textId="77777777" w:rsidR="00CF568F" w:rsidRPr="00471299" w:rsidRDefault="00CF568F" w:rsidP="003B2AAA">
            <w:pPr>
              <w:pStyle w:val="Standard"/>
              <w:jc w:val="center"/>
              <w:rPr>
                <w:rFonts w:ascii="Verdana" w:hAnsi="Verdana" w:cs="Arial"/>
                <w:sz w:val="18"/>
                <w:szCs w:val="18"/>
              </w:rPr>
            </w:pPr>
            <w:r w:rsidRPr="00F445DF">
              <w:rPr>
                <w:rFonts w:ascii="Verdana" w:hAnsi="Verdana" w:cs="Arial"/>
                <w:sz w:val="18"/>
                <w:szCs w:val="18"/>
              </w:rPr>
              <w:t>1.</w:t>
            </w:r>
            <w:r>
              <w:rPr>
                <w:rFonts w:ascii="Verdana" w:hAnsi="Verdana" w:cs="Arial"/>
                <w:sz w:val="18"/>
                <w:szCs w:val="18"/>
              </w:rPr>
              <w:t xml:space="preserve"> </w:t>
            </w:r>
          </w:p>
        </w:tc>
        <w:tc>
          <w:tcPr>
            <w:tcW w:w="8364" w:type="dxa"/>
            <w:gridSpan w:val="5"/>
            <w:shd w:val="clear" w:color="auto" w:fill="C5E0B3"/>
          </w:tcPr>
          <w:p w14:paraId="45333A19" w14:textId="77777777" w:rsidR="00CF568F" w:rsidRPr="00471299" w:rsidRDefault="00CF568F" w:rsidP="003B2AAA">
            <w:pPr>
              <w:pStyle w:val="Standard"/>
              <w:jc w:val="left"/>
              <w:rPr>
                <w:rFonts w:ascii="Verdana" w:hAnsi="Verdana" w:cs="Arial"/>
                <w:sz w:val="18"/>
                <w:szCs w:val="18"/>
              </w:rPr>
            </w:pPr>
            <w:r>
              <w:rPr>
                <w:rFonts w:ascii="Verdana" w:eastAsia="Times New Roman" w:hAnsi="Verdana" w:cs="Tahoma"/>
                <w:color w:val="000000"/>
                <w:kern w:val="3"/>
                <w:sz w:val="18"/>
                <w:szCs w:val="18"/>
              </w:rPr>
              <w:t>OPREMA</w:t>
            </w:r>
          </w:p>
        </w:tc>
        <w:tc>
          <w:tcPr>
            <w:tcW w:w="1702" w:type="dxa"/>
            <w:shd w:val="clear" w:color="auto" w:fill="C5E0B3"/>
          </w:tcPr>
          <w:p w14:paraId="089D7573" w14:textId="77777777" w:rsidR="00CF568F" w:rsidRDefault="00CF568F" w:rsidP="003B2AAA">
            <w:pPr>
              <w:pStyle w:val="Standard"/>
              <w:jc w:val="left"/>
              <w:rPr>
                <w:rFonts w:ascii="Verdana" w:eastAsia="Times New Roman" w:hAnsi="Verdana" w:cs="Tahoma"/>
                <w:color w:val="000000"/>
                <w:kern w:val="3"/>
                <w:sz w:val="18"/>
                <w:szCs w:val="18"/>
              </w:rPr>
            </w:pPr>
          </w:p>
        </w:tc>
      </w:tr>
      <w:tr w:rsidR="00CF568F" w:rsidRPr="00471299" w14:paraId="195B8BC3" w14:textId="1BAF6B29" w:rsidTr="003E40F9">
        <w:trPr>
          <w:trHeight w:val="301"/>
        </w:trPr>
        <w:tc>
          <w:tcPr>
            <w:tcW w:w="708" w:type="dxa"/>
          </w:tcPr>
          <w:p w14:paraId="51EF0722" w14:textId="77777777" w:rsidR="00CF568F" w:rsidRPr="00471299" w:rsidRDefault="00CF568F" w:rsidP="00CF568F">
            <w:pPr>
              <w:pStyle w:val="Standard"/>
              <w:jc w:val="center"/>
              <w:rPr>
                <w:rFonts w:ascii="Verdana" w:hAnsi="Verdana" w:cs="Arial"/>
                <w:sz w:val="18"/>
                <w:szCs w:val="18"/>
              </w:rPr>
            </w:pPr>
            <w:r w:rsidRPr="00471299">
              <w:rPr>
                <w:rFonts w:ascii="Verdana" w:hAnsi="Verdana" w:cs="Arial"/>
                <w:sz w:val="18"/>
                <w:szCs w:val="18"/>
              </w:rPr>
              <w:t>1.</w:t>
            </w:r>
            <w:r>
              <w:rPr>
                <w:rFonts w:ascii="Verdana" w:hAnsi="Verdana" w:cs="Arial"/>
                <w:sz w:val="18"/>
                <w:szCs w:val="18"/>
              </w:rPr>
              <w:t>1.</w:t>
            </w:r>
          </w:p>
        </w:tc>
        <w:tc>
          <w:tcPr>
            <w:tcW w:w="3260" w:type="dxa"/>
          </w:tcPr>
          <w:p w14:paraId="59F17E8A" w14:textId="6A304914"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Modularna baterijska vrtalka - mala</w:t>
            </w:r>
          </w:p>
        </w:tc>
        <w:tc>
          <w:tcPr>
            <w:tcW w:w="850" w:type="dxa"/>
          </w:tcPr>
          <w:p w14:paraId="20905026" w14:textId="33C73EFE"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5B5F7761" w14:textId="0AB61A6A"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1</w:t>
            </w:r>
          </w:p>
        </w:tc>
        <w:tc>
          <w:tcPr>
            <w:tcW w:w="1559" w:type="dxa"/>
          </w:tcPr>
          <w:p w14:paraId="78739934"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05C95F59"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3AEC815" w14:textId="15D4D13C" w:rsidR="00CF568F" w:rsidRPr="00471299" w:rsidRDefault="00CF568F" w:rsidP="00CF568F">
            <w:pPr>
              <w:pStyle w:val="Standard"/>
              <w:jc w:val="center"/>
              <w:rPr>
                <w:rFonts w:ascii="Verdana" w:eastAsia="Times New Roman" w:hAnsi="Verdana" w:cs="Tahoma"/>
                <w:color w:val="000000"/>
                <w:kern w:val="3"/>
                <w:sz w:val="18"/>
                <w:szCs w:val="18"/>
              </w:rPr>
            </w:pPr>
            <w:r w:rsidRPr="00266F1B">
              <w:rPr>
                <w:rFonts w:ascii="Verdana" w:eastAsia="Times New Roman" w:hAnsi="Verdana" w:cs="Tahoma"/>
                <w:color w:val="000000"/>
                <w:kern w:val="3"/>
                <w:sz w:val="18"/>
                <w:szCs w:val="18"/>
              </w:rPr>
              <w:fldChar w:fldCharType="begin">
                <w:ffData>
                  <w:name w:val="Besedilo7"/>
                  <w:enabled/>
                  <w:calcOnExit w:val="0"/>
                  <w:textInput/>
                </w:ffData>
              </w:fldChar>
            </w:r>
            <w:r w:rsidRPr="00266F1B">
              <w:rPr>
                <w:rFonts w:ascii="Verdana" w:eastAsia="Times New Roman" w:hAnsi="Verdana" w:cs="Tahoma"/>
                <w:color w:val="000000"/>
                <w:kern w:val="3"/>
                <w:sz w:val="18"/>
                <w:szCs w:val="18"/>
              </w:rPr>
              <w:instrText xml:space="preserve"> FORMTEXT </w:instrText>
            </w:r>
            <w:r w:rsidRPr="00266F1B">
              <w:rPr>
                <w:rFonts w:ascii="Verdana" w:eastAsia="Times New Roman" w:hAnsi="Verdana" w:cs="Tahoma"/>
                <w:color w:val="000000"/>
                <w:kern w:val="3"/>
                <w:sz w:val="18"/>
                <w:szCs w:val="18"/>
              </w:rPr>
            </w:r>
            <w:r w:rsidRPr="00266F1B">
              <w:rPr>
                <w:rFonts w:ascii="Verdana" w:eastAsia="Times New Roman" w:hAnsi="Verdana" w:cs="Tahoma"/>
                <w:color w:val="000000"/>
                <w:kern w:val="3"/>
                <w:sz w:val="18"/>
                <w:szCs w:val="18"/>
              </w:rPr>
              <w:fldChar w:fldCharType="separate"/>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color w:val="000000"/>
                <w:kern w:val="3"/>
                <w:sz w:val="18"/>
                <w:szCs w:val="18"/>
              </w:rPr>
              <w:fldChar w:fldCharType="end"/>
            </w:r>
          </w:p>
        </w:tc>
      </w:tr>
      <w:tr w:rsidR="00CF568F" w:rsidRPr="00471299" w14:paraId="10D1905B" w14:textId="533E8C58" w:rsidTr="003E40F9">
        <w:trPr>
          <w:trHeight w:val="301"/>
        </w:trPr>
        <w:tc>
          <w:tcPr>
            <w:tcW w:w="708" w:type="dxa"/>
          </w:tcPr>
          <w:p w14:paraId="680D74AE"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1.2.</w:t>
            </w:r>
          </w:p>
        </w:tc>
        <w:tc>
          <w:tcPr>
            <w:tcW w:w="6662" w:type="dxa"/>
            <w:gridSpan w:val="4"/>
          </w:tcPr>
          <w:p w14:paraId="609FAC06" w14:textId="3BE675B4" w:rsidR="00CF568F" w:rsidRPr="00471299" w:rsidRDefault="00CF568F" w:rsidP="00CF568F">
            <w:pPr>
              <w:pStyle w:val="Standard"/>
              <w:jc w:val="left"/>
              <w:rPr>
                <w:rFonts w:ascii="Verdana" w:hAnsi="Verdana" w:cs="Arial"/>
                <w:sz w:val="18"/>
                <w:szCs w:val="18"/>
              </w:rPr>
            </w:pPr>
            <w:r>
              <w:rPr>
                <w:rFonts w:ascii="Verdana" w:eastAsia="Times New Roman" w:hAnsi="Verdana" w:cs="Tahoma"/>
                <w:color w:val="000000"/>
                <w:kern w:val="3"/>
                <w:sz w:val="18"/>
                <w:szCs w:val="18"/>
              </w:rPr>
              <w:t>SKUPAJ</w:t>
            </w:r>
          </w:p>
        </w:tc>
        <w:tc>
          <w:tcPr>
            <w:tcW w:w="1702" w:type="dxa"/>
          </w:tcPr>
          <w:p w14:paraId="6897562B"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219AE715" w14:textId="206B9BE1" w:rsidR="00CF568F" w:rsidRPr="00471299" w:rsidRDefault="00CF568F" w:rsidP="00CF568F">
            <w:pPr>
              <w:pStyle w:val="Standard"/>
              <w:jc w:val="center"/>
              <w:rPr>
                <w:rFonts w:ascii="Verdana" w:eastAsia="Times New Roman" w:hAnsi="Verdana" w:cs="Tahoma"/>
                <w:color w:val="000000"/>
                <w:kern w:val="3"/>
                <w:sz w:val="18"/>
                <w:szCs w:val="18"/>
              </w:rPr>
            </w:pPr>
            <w:r w:rsidRPr="00266F1B">
              <w:rPr>
                <w:rFonts w:ascii="Verdana" w:eastAsia="Times New Roman" w:hAnsi="Verdana" w:cs="Tahoma"/>
                <w:color w:val="000000"/>
                <w:kern w:val="3"/>
                <w:sz w:val="18"/>
                <w:szCs w:val="18"/>
              </w:rPr>
              <w:fldChar w:fldCharType="begin">
                <w:ffData>
                  <w:name w:val="Besedilo7"/>
                  <w:enabled/>
                  <w:calcOnExit w:val="0"/>
                  <w:textInput/>
                </w:ffData>
              </w:fldChar>
            </w:r>
            <w:r w:rsidRPr="00266F1B">
              <w:rPr>
                <w:rFonts w:ascii="Verdana" w:eastAsia="Times New Roman" w:hAnsi="Verdana" w:cs="Tahoma"/>
                <w:color w:val="000000"/>
                <w:kern w:val="3"/>
                <w:sz w:val="18"/>
                <w:szCs w:val="18"/>
              </w:rPr>
              <w:instrText xml:space="preserve"> FORMTEXT </w:instrText>
            </w:r>
            <w:r w:rsidRPr="00266F1B">
              <w:rPr>
                <w:rFonts w:ascii="Verdana" w:eastAsia="Times New Roman" w:hAnsi="Verdana" w:cs="Tahoma"/>
                <w:color w:val="000000"/>
                <w:kern w:val="3"/>
                <w:sz w:val="18"/>
                <w:szCs w:val="18"/>
              </w:rPr>
            </w:r>
            <w:r w:rsidRPr="00266F1B">
              <w:rPr>
                <w:rFonts w:ascii="Verdana" w:eastAsia="Times New Roman" w:hAnsi="Verdana" w:cs="Tahoma"/>
                <w:color w:val="000000"/>
                <w:kern w:val="3"/>
                <w:sz w:val="18"/>
                <w:szCs w:val="18"/>
              </w:rPr>
              <w:fldChar w:fldCharType="separate"/>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color w:val="000000"/>
                <w:kern w:val="3"/>
                <w:sz w:val="18"/>
                <w:szCs w:val="18"/>
              </w:rPr>
              <w:fldChar w:fldCharType="end"/>
            </w:r>
          </w:p>
        </w:tc>
      </w:tr>
      <w:tr w:rsidR="00CF568F" w:rsidRPr="00471299" w14:paraId="6157ED8F" w14:textId="4E9FE5AC" w:rsidTr="003E40F9">
        <w:trPr>
          <w:trHeight w:val="301"/>
        </w:trPr>
        <w:tc>
          <w:tcPr>
            <w:tcW w:w="708" w:type="dxa"/>
            <w:shd w:val="clear" w:color="auto" w:fill="C5E0B3"/>
          </w:tcPr>
          <w:p w14:paraId="529BB9A4" w14:textId="77777777" w:rsidR="00CF568F" w:rsidRPr="00471299" w:rsidRDefault="00CF568F" w:rsidP="003B2AAA">
            <w:pPr>
              <w:pStyle w:val="Standard"/>
              <w:jc w:val="center"/>
              <w:rPr>
                <w:rFonts w:ascii="Verdana" w:hAnsi="Verdana" w:cs="Arial"/>
                <w:sz w:val="18"/>
                <w:szCs w:val="18"/>
              </w:rPr>
            </w:pPr>
            <w:r>
              <w:rPr>
                <w:rFonts w:ascii="Verdana" w:hAnsi="Verdana" w:cs="Arial"/>
                <w:sz w:val="18"/>
                <w:szCs w:val="18"/>
              </w:rPr>
              <w:t>2.</w:t>
            </w:r>
          </w:p>
        </w:tc>
        <w:tc>
          <w:tcPr>
            <w:tcW w:w="8364" w:type="dxa"/>
            <w:gridSpan w:val="5"/>
            <w:shd w:val="clear" w:color="auto" w:fill="C5E0B3"/>
          </w:tcPr>
          <w:p w14:paraId="3B2DA677" w14:textId="1C64D1ED" w:rsidR="00CF568F" w:rsidRPr="00471299" w:rsidRDefault="00CF568F" w:rsidP="003B2AAA">
            <w:pPr>
              <w:pStyle w:val="Standard"/>
              <w:jc w:val="left"/>
              <w:rPr>
                <w:rFonts w:ascii="Verdana" w:hAnsi="Verdana" w:cs="Arial"/>
                <w:sz w:val="18"/>
                <w:szCs w:val="18"/>
              </w:rPr>
            </w:pPr>
            <w:r>
              <w:rPr>
                <w:rFonts w:ascii="Verdana" w:eastAsia="Times New Roman" w:hAnsi="Verdana" w:cs="Tahoma"/>
                <w:color w:val="000000"/>
                <w:kern w:val="3"/>
                <w:sz w:val="18"/>
                <w:szCs w:val="18"/>
              </w:rPr>
              <w:t>VZDRŽEVANJE*</w:t>
            </w:r>
          </w:p>
        </w:tc>
        <w:tc>
          <w:tcPr>
            <w:tcW w:w="1702" w:type="dxa"/>
            <w:shd w:val="clear" w:color="auto" w:fill="C5E0B3"/>
          </w:tcPr>
          <w:p w14:paraId="673AD78A" w14:textId="77777777" w:rsidR="00CF568F" w:rsidRDefault="00CF568F" w:rsidP="003B2AAA">
            <w:pPr>
              <w:pStyle w:val="Standard"/>
              <w:jc w:val="left"/>
              <w:rPr>
                <w:rFonts w:ascii="Verdana" w:eastAsia="Times New Roman" w:hAnsi="Verdana" w:cs="Tahoma"/>
                <w:color w:val="000000"/>
                <w:kern w:val="3"/>
                <w:sz w:val="18"/>
                <w:szCs w:val="18"/>
              </w:rPr>
            </w:pPr>
          </w:p>
        </w:tc>
      </w:tr>
      <w:tr w:rsidR="00CF568F" w:rsidRPr="00471299" w14:paraId="36968AAC" w14:textId="576BC417" w:rsidTr="003E40F9">
        <w:trPr>
          <w:trHeight w:val="301"/>
        </w:trPr>
        <w:tc>
          <w:tcPr>
            <w:tcW w:w="708" w:type="dxa"/>
          </w:tcPr>
          <w:p w14:paraId="054167FC"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2.</w:t>
            </w:r>
            <w:r>
              <w:rPr>
                <w:rFonts w:ascii="Verdana" w:hAnsi="Verdana" w:cs="Arial"/>
                <w:sz w:val="18"/>
                <w:szCs w:val="18"/>
              </w:rPr>
              <w:t>1.</w:t>
            </w:r>
          </w:p>
        </w:tc>
        <w:tc>
          <w:tcPr>
            <w:tcW w:w="3260" w:type="dxa"/>
          </w:tcPr>
          <w:p w14:paraId="393EEAA4" w14:textId="77777777" w:rsidR="00CF568F" w:rsidRPr="00471299" w:rsidRDefault="00CF568F" w:rsidP="003B2AAA">
            <w:pPr>
              <w:pStyle w:val="Standard"/>
              <w:rPr>
                <w:rFonts w:ascii="Verdana" w:hAnsi="Verdana" w:cs="Arial"/>
                <w:sz w:val="18"/>
                <w:szCs w:val="18"/>
              </w:rPr>
            </w:pPr>
            <w:r>
              <w:rPr>
                <w:rFonts w:ascii="Verdana" w:eastAsia="Times New Roman" w:hAnsi="Verdana" w:cs="Tahoma"/>
                <w:color w:val="000000"/>
                <w:kern w:val="3"/>
                <w:sz w:val="18"/>
                <w:szCs w:val="18"/>
              </w:rPr>
              <w:t>Vzdrževanje</w:t>
            </w:r>
          </w:p>
        </w:tc>
        <w:tc>
          <w:tcPr>
            <w:tcW w:w="850" w:type="dxa"/>
          </w:tcPr>
          <w:p w14:paraId="3DBC62FB" w14:textId="77777777" w:rsidR="00CF568F" w:rsidRPr="00471299" w:rsidRDefault="00CF568F" w:rsidP="003B2AAA">
            <w:pPr>
              <w:pStyle w:val="Standard"/>
              <w:jc w:val="center"/>
              <w:rPr>
                <w:rFonts w:ascii="Verdana" w:hAnsi="Verdana" w:cs="Arial"/>
                <w:sz w:val="18"/>
                <w:szCs w:val="18"/>
              </w:rPr>
            </w:pPr>
            <w:r>
              <w:rPr>
                <w:rFonts w:ascii="Verdana" w:eastAsia="Times New Roman" w:hAnsi="Verdana" w:cs="Tahoma"/>
                <w:color w:val="000000"/>
                <w:kern w:val="3"/>
                <w:sz w:val="18"/>
                <w:szCs w:val="18"/>
              </w:rPr>
              <w:t>leto</w:t>
            </w:r>
          </w:p>
        </w:tc>
        <w:tc>
          <w:tcPr>
            <w:tcW w:w="993" w:type="dxa"/>
          </w:tcPr>
          <w:p w14:paraId="7F2E0302" w14:textId="77777777" w:rsidR="00CF568F" w:rsidRPr="00471299" w:rsidRDefault="00CF568F" w:rsidP="003B2AAA">
            <w:pPr>
              <w:pStyle w:val="Standard"/>
              <w:jc w:val="center"/>
              <w:rPr>
                <w:rFonts w:ascii="Verdana" w:hAnsi="Verdana" w:cs="Arial"/>
                <w:sz w:val="18"/>
                <w:szCs w:val="18"/>
                <w:highlight w:val="yellow"/>
              </w:rPr>
            </w:pPr>
            <w:r>
              <w:rPr>
                <w:rFonts w:ascii="Verdana" w:eastAsia="Times New Roman" w:hAnsi="Verdana" w:cs="Tahoma"/>
                <w:color w:val="000000"/>
                <w:kern w:val="3"/>
                <w:sz w:val="18"/>
                <w:szCs w:val="18"/>
              </w:rPr>
              <w:t>7</w:t>
            </w:r>
          </w:p>
        </w:tc>
        <w:tc>
          <w:tcPr>
            <w:tcW w:w="1559" w:type="dxa"/>
          </w:tcPr>
          <w:p w14:paraId="23365D0A" w14:textId="77777777" w:rsidR="00CF568F" w:rsidRPr="00471299" w:rsidRDefault="00CF568F" w:rsidP="003B2AAA">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779BFF1A" w14:textId="77777777" w:rsidR="00CF568F" w:rsidRPr="00471299" w:rsidRDefault="00CF568F" w:rsidP="003B2AAA">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5C4E82F7" w14:textId="5B47B93D" w:rsidR="00CF568F" w:rsidRPr="00471299" w:rsidRDefault="00CF568F" w:rsidP="003B2AAA">
            <w:pPr>
              <w:pStyle w:val="Standard"/>
              <w:jc w:val="center"/>
              <w:rPr>
                <w:rFonts w:ascii="Verdana" w:eastAsia="Times New Roman" w:hAnsi="Verdana" w:cs="Tahoma"/>
                <w:color w:val="000000"/>
                <w:kern w:val="3"/>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r>
      <w:tr w:rsidR="00CF568F" w:rsidRPr="00471299" w14:paraId="12483A21" w14:textId="4B032B0D" w:rsidTr="003E40F9">
        <w:trPr>
          <w:trHeight w:val="301"/>
        </w:trPr>
        <w:tc>
          <w:tcPr>
            <w:tcW w:w="708" w:type="dxa"/>
          </w:tcPr>
          <w:p w14:paraId="4852B6A2" w14:textId="77777777" w:rsidR="00CF568F" w:rsidRPr="00471299" w:rsidRDefault="00CF568F" w:rsidP="003B2AAA">
            <w:pPr>
              <w:pStyle w:val="Standard"/>
              <w:jc w:val="center"/>
              <w:rPr>
                <w:rFonts w:ascii="Verdana" w:hAnsi="Verdana" w:cs="Arial"/>
                <w:sz w:val="18"/>
                <w:szCs w:val="18"/>
              </w:rPr>
            </w:pPr>
            <w:r>
              <w:rPr>
                <w:rFonts w:ascii="Verdana" w:hAnsi="Verdana" w:cs="Arial"/>
                <w:sz w:val="18"/>
                <w:szCs w:val="18"/>
              </w:rPr>
              <w:t>2.2.</w:t>
            </w:r>
          </w:p>
        </w:tc>
        <w:tc>
          <w:tcPr>
            <w:tcW w:w="6662" w:type="dxa"/>
            <w:gridSpan w:val="4"/>
          </w:tcPr>
          <w:p w14:paraId="29F11BE6" w14:textId="71929E05" w:rsidR="00CF568F" w:rsidRPr="00471299" w:rsidRDefault="00CF568F" w:rsidP="00CF568F">
            <w:pPr>
              <w:pStyle w:val="Standard"/>
              <w:jc w:val="left"/>
              <w:rPr>
                <w:rFonts w:ascii="Verdana" w:hAnsi="Verdana" w:cs="Arial"/>
                <w:sz w:val="18"/>
                <w:szCs w:val="18"/>
              </w:rPr>
            </w:pPr>
            <w:r>
              <w:rPr>
                <w:rFonts w:ascii="Verdana" w:hAnsi="Verdana" w:cs="Arial"/>
                <w:sz w:val="18"/>
                <w:szCs w:val="18"/>
              </w:rPr>
              <w:t>SKUPAJ</w:t>
            </w:r>
          </w:p>
        </w:tc>
        <w:tc>
          <w:tcPr>
            <w:tcW w:w="1702" w:type="dxa"/>
          </w:tcPr>
          <w:p w14:paraId="21C80A84" w14:textId="77777777" w:rsidR="00CF568F" w:rsidRPr="00471299" w:rsidRDefault="00CF568F" w:rsidP="003B2AAA">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53976C16" w14:textId="699A4355" w:rsidR="00CF568F" w:rsidRPr="00471299" w:rsidRDefault="00CF568F" w:rsidP="003B2AAA">
            <w:pPr>
              <w:pStyle w:val="Standard"/>
              <w:jc w:val="center"/>
              <w:rPr>
                <w:rFonts w:ascii="Verdana" w:eastAsia="Times New Roman" w:hAnsi="Verdana" w:cs="Tahoma"/>
                <w:color w:val="000000"/>
                <w:kern w:val="3"/>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r>
      <w:tr w:rsidR="00CF568F" w:rsidRPr="00471299" w14:paraId="6169BC68" w14:textId="731A6414" w:rsidTr="003E40F9">
        <w:trPr>
          <w:trHeight w:val="301"/>
        </w:trPr>
        <w:tc>
          <w:tcPr>
            <w:tcW w:w="708" w:type="dxa"/>
            <w:shd w:val="clear" w:color="auto" w:fill="C5E0B3"/>
          </w:tcPr>
          <w:p w14:paraId="77EAC519" w14:textId="77777777" w:rsidR="00CF568F" w:rsidRPr="00471299" w:rsidRDefault="00CF568F" w:rsidP="003B2AAA">
            <w:pPr>
              <w:pStyle w:val="Standard"/>
              <w:rPr>
                <w:rFonts w:ascii="Verdana" w:hAnsi="Verdana" w:cs="Arial"/>
                <w:sz w:val="18"/>
                <w:szCs w:val="18"/>
              </w:rPr>
            </w:pPr>
            <w:r>
              <w:rPr>
                <w:rFonts w:ascii="Verdana" w:hAnsi="Verdana" w:cs="Arial"/>
                <w:sz w:val="18"/>
                <w:szCs w:val="18"/>
              </w:rPr>
              <w:t xml:space="preserve">  </w:t>
            </w:r>
            <w:r w:rsidRPr="00A014ED">
              <w:rPr>
                <w:rFonts w:ascii="Verdana" w:hAnsi="Verdana" w:cs="Arial"/>
                <w:sz w:val="18"/>
                <w:szCs w:val="18"/>
              </w:rPr>
              <w:t>3.</w:t>
            </w:r>
            <w:r>
              <w:rPr>
                <w:rFonts w:ascii="Verdana" w:hAnsi="Verdana" w:cs="Arial"/>
                <w:sz w:val="18"/>
                <w:szCs w:val="18"/>
              </w:rPr>
              <w:t xml:space="preserve"> </w:t>
            </w:r>
          </w:p>
        </w:tc>
        <w:tc>
          <w:tcPr>
            <w:tcW w:w="8364" w:type="dxa"/>
            <w:gridSpan w:val="5"/>
            <w:shd w:val="clear" w:color="auto" w:fill="C5E0B3"/>
          </w:tcPr>
          <w:p w14:paraId="04984A5E" w14:textId="62D63C40" w:rsidR="00CF568F" w:rsidRPr="00471299" w:rsidRDefault="00CF568F" w:rsidP="003B2AAA">
            <w:pPr>
              <w:pStyle w:val="Standard"/>
              <w:jc w:val="left"/>
              <w:rPr>
                <w:rFonts w:ascii="Verdana" w:eastAsia="Times New Roman" w:hAnsi="Verdana" w:cs="Tahoma"/>
                <w:color w:val="000000"/>
                <w:kern w:val="3"/>
                <w:sz w:val="18"/>
                <w:szCs w:val="18"/>
              </w:rPr>
            </w:pPr>
            <w:r>
              <w:rPr>
                <w:rFonts w:ascii="Verdana" w:hAnsi="Verdana" w:cs="Arial"/>
                <w:sz w:val="18"/>
                <w:szCs w:val="18"/>
              </w:rPr>
              <w:t>POTROŠNI MATERIAL**</w:t>
            </w:r>
          </w:p>
        </w:tc>
        <w:tc>
          <w:tcPr>
            <w:tcW w:w="1702" w:type="dxa"/>
            <w:shd w:val="clear" w:color="auto" w:fill="C5E0B3"/>
          </w:tcPr>
          <w:p w14:paraId="567E362C" w14:textId="77777777" w:rsidR="00CF568F" w:rsidRDefault="00CF568F" w:rsidP="003B2AAA">
            <w:pPr>
              <w:pStyle w:val="Standard"/>
              <w:jc w:val="left"/>
              <w:rPr>
                <w:rFonts w:ascii="Verdana" w:hAnsi="Verdana" w:cs="Arial"/>
                <w:sz w:val="18"/>
                <w:szCs w:val="18"/>
              </w:rPr>
            </w:pPr>
          </w:p>
        </w:tc>
      </w:tr>
      <w:tr w:rsidR="00CF568F" w:rsidRPr="00471299" w14:paraId="1148F04F" w14:textId="42F106D5" w:rsidTr="003E40F9">
        <w:trPr>
          <w:trHeight w:val="301"/>
        </w:trPr>
        <w:tc>
          <w:tcPr>
            <w:tcW w:w="708" w:type="dxa"/>
          </w:tcPr>
          <w:p w14:paraId="306DCDD4"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3.1. </w:t>
            </w:r>
          </w:p>
        </w:tc>
        <w:tc>
          <w:tcPr>
            <w:tcW w:w="3260" w:type="dxa"/>
          </w:tcPr>
          <w:p w14:paraId="7F7E1501" w14:textId="675C053B"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46x19x0,60 mm</w:t>
            </w:r>
          </w:p>
        </w:tc>
        <w:tc>
          <w:tcPr>
            <w:tcW w:w="850" w:type="dxa"/>
          </w:tcPr>
          <w:p w14:paraId="22F8C326" w14:textId="784B1AB0"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3C633EFA" w14:textId="6E760CD5"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420</w:t>
            </w:r>
          </w:p>
        </w:tc>
        <w:tc>
          <w:tcPr>
            <w:tcW w:w="1559" w:type="dxa"/>
          </w:tcPr>
          <w:p w14:paraId="4673E32C" w14:textId="0274F9CF"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66DEED78" w14:textId="5CA02E46"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39FF2D8" w14:textId="026FA595"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tr w:rsidR="00CF568F" w:rsidRPr="00471299" w14:paraId="1987E097" w14:textId="1A341DAA" w:rsidTr="003E40F9">
        <w:trPr>
          <w:trHeight w:val="301"/>
        </w:trPr>
        <w:tc>
          <w:tcPr>
            <w:tcW w:w="708" w:type="dxa"/>
          </w:tcPr>
          <w:p w14:paraId="3637C6C4"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3.2. </w:t>
            </w:r>
          </w:p>
        </w:tc>
        <w:tc>
          <w:tcPr>
            <w:tcW w:w="3260" w:type="dxa"/>
          </w:tcPr>
          <w:p w14:paraId="14D10C4C" w14:textId="7CB7F989"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22x15x0,60 mm</w:t>
            </w:r>
          </w:p>
        </w:tc>
        <w:tc>
          <w:tcPr>
            <w:tcW w:w="850" w:type="dxa"/>
          </w:tcPr>
          <w:p w14:paraId="32D170D7" w14:textId="53ACD0B7"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27E2A88C" w14:textId="34661F02"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210</w:t>
            </w:r>
          </w:p>
        </w:tc>
        <w:tc>
          <w:tcPr>
            <w:tcW w:w="1559" w:type="dxa"/>
          </w:tcPr>
          <w:p w14:paraId="3D68BE6E" w14:textId="081C167E"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765E44F2" w14:textId="389788D6"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5C62CA63" w14:textId="102FEFEB"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tr w:rsidR="00CF568F" w:rsidRPr="00471299" w14:paraId="2E86500A" w14:textId="54FB2AAE" w:rsidTr="003E40F9">
        <w:trPr>
          <w:trHeight w:val="301"/>
        </w:trPr>
        <w:tc>
          <w:tcPr>
            <w:tcW w:w="708" w:type="dxa"/>
          </w:tcPr>
          <w:p w14:paraId="0CBFD142"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3.3. </w:t>
            </w:r>
          </w:p>
        </w:tc>
        <w:tc>
          <w:tcPr>
            <w:tcW w:w="3260" w:type="dxa"/>
          </w:tcPr>
          <w:p w14:paraId="35CB80A2" w14:textId="01663C3D"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28x3x0,60 mm</w:t>
            </w:r>
          </w:p>
        </w:tc>
        <w:tc>
          <w:tcPr>
            <w:tcW w:w="850" w:type="dxa"/>
          </w:tcPr>
          <w:p w14:paraId="5B128E68" w14:textId="5DD77736"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71EE1787" w14:textId="4473D12A"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210</w:t>
            </w:r>
          </w:p>
        </w:tc>
        <w:tc>
          <w:tcPr>
            <w:tcW w:w="1559" w:type="dxa"/>
          </w:tcPr>
          <w:p w14:paraId="56097786" w14:textId="286941E6"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443B35A8" w14:textId="6911EB52"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42A13292" w14:textId="1A13B2FD"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tr w:rsidR="00CF568F" w:rsidRPr="00471299" w14:paraId="47DC8342" w14:textId="3D1DF151" w:rsidTr="003E40F9">
        <w:trPr>
          <w:trHeight w:val="301"/>
        </w:trPr>
        <w:tc>
          <w:tcPr>
            <w:tcW w:w="708" w:type="dxa"/>
          </w:tcPr>
          <w:p w14:paraId="71B95996"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3.4.</w:t>
            </w:r>
          </w:p>
        </w:tc>
        <w:tc>
          <w:tcPr>
            <w:tcW w:w="3260" w:type="dxa"/>
          </w:tcPr>
          <w:p w14:paraId="6EAEB40B" w14:textId="5E33B859"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22x10x1,00 mm</w:t>
            </w:r>
          </w:p>
        </w:tc>
        <w:tc>
          <w:tcPr>
            <w:tcW w:w="850" w:type="dxa"/>
          </w:tcPr>
          <w:p w14:paraId="3F3E0135" w14:textId="5AD53793"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48C127CB" w14:textId="240E6625" w:rsidR="00CF568F" w:rsidRPr="00471299" w:rsidRDefault="00CF568F" w:rsidP="00CF568F">
            <w:pPr>
              <w:pStyle w:val="Standard"/>
              <w:jc w:val="center"/>
              <w:rPr>
                <w:rFonts w:ascii="Verdana" w:hAnsi="Verdana" w:cs="Arial"/>
                <w:sz w:val="18"/>
                <w:szCs w:val="18"/>
                <w:highlight w:val="yellow"/>
              </w:rPr>
            </w:pPr>
            <w:r>
              <w:rPr>
                <w:rFonts w:ascii="Verdana" w:eastAsia="Times New Roman" w:hAnsi="Verdana" w:cs="Tahoma"/>
                <w:color w:val="000000"/>
                <w:kern w:val="3"/>
                <w:sz w:val="18"/>
                <w:szCs w:val="18"/>
              </w:rPr>
              <w:t>210</w:t>
            </w:r>
          </w:p>
        </w:tc>
        <w:tc>
          <w:tcPr>
            <w:tcW w:w="1559" w:type="dxa"/>
          </w:tcPr>
          <w:p w14:paraId="352072E9" w14:textId="3EFD55A8"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8E51828" w14:textId="17CBF343"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40BF87F1" w14:textId="00C64943"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tr w:rsidR="00CF568F" w:rsidRPr="00471299" w14:paraId="772EA157" w14:textId="0ECF0863" w:rsidTr="003E40F9">
        <w:trPr>
          <w:trHeight w:val="301"/>
        </w:trPr>
        <w:tc>
          <w:tcPr>
            <w:tcW w:w="708" w:type="dxa"/>
          </w:tcPr>
          <w:p w14:paraId="1B19F430" w14:textId="33E5D53E" w:rsidR="00CF568F" w:rsidRDefault="00CF568F" w:rsidP="00CF568F">
            <w:pPr>
              <w:pStyle w:val="Standard"/>
              <w:jc w:val="center"/>
              <w:rPr>
                <w:rFonts w:ascii="Verdana" w:hAnsi="Verdana" w:cs="Arial"/>
                <w:sz w:val="18"/>
                <w:szCs w:val="18"/>
              </w:rPr>
            </w:pPr>
            <w:bookmarkStart w:id="78" w:name="_Hlk228776213"/>
            <w:r>
              <w:rPr>
                <w:rFonts w:ascii="Verdana" w:hAnsi="Verdana" w:cs="Arial"/>
                <w:sz w:val="18"/>
                <w:szCs w:val="18"/>
              </w:rPr>
              <w:t>3.5.</w:t>
            </w:r>
          </w:p>
        </w:tc>
        <w:tc>
          <w:tcPr>
            <w:tcW w:w="3260" w:type="dxa"/>
          </w:tcPr>
          <w:p w14:paraId="4DB99B92" w14:textId="47692C22" w:rsidR="00CF568F" w:rsidRDefault="00CF568F" w:rsidP="00CF568F">
            <w:pPr>
              <w:pStyle w:val="Standard"/>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Žagin list 55x15x1,00 mm</w:t>
            </w:r>
          </w:p>
        </w:tc>
        <w:tc>
          <w:tcPr>
            <w:tcW w:w="850" w:type="dxa"/>
          </w:tcPr>
          <w:p w14:paraId="64920A7A" w14:textId="4D6C81CA" w:rsidR="00CF568F" w:rsidRDefault="00CF568F" w:rsidP="00CF568F">
            <w:pPr>
              <w:pStyle w:val="Standard"/>
              <w:jc w:val="center"/>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kos</w:t>
            </w:r>
          </w:p>
        </w:tc>
        <w:tc>
          <w:tcPr>
            <w:tcW w:w="993" w:type="dxa"/>
          </w:tcPr>
          <w:p w14:paraId="51A8CD60" w14:textId="33934E9B" w:rsidR="00CF568F" w:rsidRDefault="00CF568F" w:rsidP="00CF568F">
            <w:pPr>
              <w:pStyle w:val="Standard"/>
              <w:jc w:val="center"/>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420</w:t>
            </w:r>
          </w:p>
        </w:tc>
        <w:tc>
          <w:tcPr>
            <w:tcW w:w="1559" w:type="dxa"/>
          </w:tcPr>
          <w:p w14:paraId="53DBBAA9" w14:textId="78FAB0CA"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2F94B69E" w14:textId="12738AD8"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7817DA8" w14:textId="51F54F67"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tr w:rsidR="00CF568F" w:rsidRPr="00471299" w14:paraId="739FCF64" w14:textId="7DBE58A4" w:rsidTr="003E40F9">
        <w:trPr>
          <w:trHeight w:val="301"/>
        </w:trPr>
        <w:tc>
          <w:tcPr>
            <w:tcW w:w="708" w:type="dxa"/>
          </w:tcPr>
          <w:p w14:paraId="71A454D0" w14:textId="78423811" w:rsidR="00CF568F" w:rsidRDefault="00CF568F" w:rsidP="00CF568F">
            <w:pPr>
              <w:pStyle w:val="Standard"/>
              <w:jc w:val="center"/>
              <w:rPr>
                <w:rFonts w:ascii="Verdana" w:hAnsi="Verdana" w:cs="Arial"/>
                <w:sz w:val="18"/>
                <w:szCs w:val="18"/>
              </w:rPr>
            </w:pPr>
            <w:r>
              <w:rPr>
                <w:rFonts w:ascii="Verdana" w:hAnsi="Verdana" w:cs="Arial"/>
                <w:sz w:val="18"/>
                <w:szCs w:val="18"/>
              </w:rPr>
              <w:t xml:space="preserve">3.6. </w:t>
            </w:r>
          </w:p>
        </w:tc>
        <w:tc>
          <w:tcPr>
            <w:tcW w:w="6662" w:type="dxa"/>
            <w:gridSpan w:val="4"/>
          </w:tcPr>
          <w:p w14:paraId="7CCA781B" w14:textId="60F9AAAD" w:rsidR="00CF568F" w:rsidRPr="00471299" w:rsidRDefault="00CF568F" w:rsidP="00CF568F">
            <w:pPr>
              <w:pStyle w:val="Standard"/>
              <w:jc w:val="left"/>
              <w:rPr>
                <w:rFonts w:ascii="Verdana" w:hAnsi="Verdana" w:cs="Arial"/>
                <w:sz w:val="18"/>
                <w:szCs w:val="18"/>
              </w:rPr>
            </w:pPr>
            <w:r>
              <w:rPr>
                <w:rFonts w:ascii="Verdana" w:eastAsia="Times New Roman" w:hAnsi="Verdana" w:cs="Tahoma"/>
                <w:color w:val="000000"/>
                <w:kern w:val="3"/>
                <w:sz w:val="18"/>
                <w:szCs w:val="18"/>
              </w:rPr>
              <w:t>SKUPAJ</w:t>
            </w:r>
          </w:p>
        </w:tc>
        <w:tc>
          <w:tcPr>
            <w:tcW w:w="1702" w:type="dxa"/>
          </w:tcPr>
          <w:p w14:paraId="7E6E96E5"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0A5B77C7" w14:textId="4AF407DF"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bookmarkEnd w:id="78"/>
    </w:tbl>
    <w:p w14:paraId="2012EF17" w14:textId="755BDFCA" w:rsid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36DEC1C3" w14:textId="77777777" w:rsidR="008810DA" w:rsidRDefault="008810DA" w:rsidP="008810DA">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r>
        <w:rPr>
          <w:rFonts w:ascii="Verdana" w:hAnsi="Verdana" w:cs="Arial"/>
          <w:color w:val="000000" w:themeColor="text1"/>
          <w:sz w:val="18"/>
          <w:szCs w:val="18"/>
        </w:rPr>
        <w:t>Specifikacije potrošnega materiala:</w:t>
      </w:r>
    </w:p>
    <w:p w14:paraId="540AA167" w14:textId="4C492850" w:rsidR="008810DA" w:rsidRDefault="008810DA"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1546DEB0" w14:textId="3C6FF6E0" w:rsidR="00D80142" w:rsidRDefault="00D80142" w:rsidP="0075749B">
      <w:pPr>
        <w:pStyle w:val="Slog2"/>
        <w:shd w:val="clear" w:color="auto" w:fill="auto"/>
        <w:spacing w:before="0" w:after="0"/>
        <w:outlineLvl w:val="9"/>
        <w:rPr>
          <w:sz w:val="18"/>
          <w:szCs w:val="18"/>
        </w:rPr>
      </w:pPr>
      <w:bookmarkStart w:id="79" w:name="_Hlk228778667"/>
      <w:r>
        <w:rPr>
          <w:rFonts w:eastAsia="Times New Roman"/>
          <w:b w:val="0"/>
          <w:color w:val="000000" w:themeColor="text1"/>
          <w:spacing w:val="1"/>
          <w:sz w:val="18"/>
          <w:szCs w:val="18"/>
          <w:lang w:eastAsia="sl-SI"/>
        </w:rPr>
        <w:t>*</w:t>
      </w:r>
      <w:r w:rsidRPr="00D80142">
        <w:rPr>
          <w:sz w:val="18"/>
          <w:szCs w:val="18"/>
        </w:rPr>
        <w:t xml:space="preserve"> </w:t>
      </w:r>
      <w:r>
        <w:rPr>
          <w:sz w:val="18"/>
          <w:szCs w:val="18"/>
        </w:rPr>
        <w:t>P</w:t>
      </w:r>
      <w:r w:rsidRPr="0050619C">
        <w:rPr>
          <w:sz w:val="18"/>
          <w:szCs w:val="18"/>
        </w:rPr>
        <w:t>roizvajalec predpisuje  Servisni Pregled</w:t>
      </w:r>
      <w:r>
        <w:rPr>
          <w:sz w:val="18"/>
          <w:szCs w:val="18"/>
        </w:rPr>
        <w:t xml:space="preserve"> po navodilih proizvajalca</w:t>
      </w:r>
      <w:r w:rsidRPr="0050619C">
        <w:rPr>
          <w:sz w:val="18"/>
          <w:szCs w:val="18"/>
        </w:rPr>
        <w:t xml:space="preserve">, ki se izvaja </w:t>
      </w:r>
      <w:r>
        <w:rPr>
          <w:sz w:val="18"/>
          <w:szCs w:val="18"/>
        </w:rPr>
        <w:fldChar w:fldCharType="begin">
          <w:ffData>
            <w:name w:val="Besedilo84"/>
            <w:enabled/>
            <w:calcOnExit w:val="0"/>
            <w:textInput/>
          </w:ffData>
        </w:fldChar>
      </w:r>
      <w:bookmarkStart w:id="80" w:name="Besedilo84"/>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bookmarkEnd w:id="80"/>
      <w:r w:rsidRPr="0050619C">
        <w:rPr>
          <w:sz w:val="18"/>
          <w:szCs w:val="18"/>
        </w:rPr>
        <w:t>-krat letno.</w:t>
      </w:r>
    </w:p>
    <w:p w14:paraId="5AD9B212" w14:textId="77777777" w:rsidR="00D80142" w:rsidRDefault="00D80142" w:rsidP="0075749B">
      <w:pPr>
        <w:pStyle w:val="Slog2"/>
        <w:shd w:val="clear" w:color="auto" w:fill="auto"/>
        <w:spacing w:before="0" w:after="0"/>
        <w:outlineLvl w:val="9"/>
        <w:rPr>
          <w:sz w:val="18"/>
          <w:szCs w:val="18"/>
        </w:rPr>
      </w:pPr>
    </w:p>
    <w:p w14:paraId="6C9135DA" w14:textId="1386B7FD" w:rsidR="00D80142" w:rsidRDefault="00D80142" w:rsidP="0075749B">
      <w:pPr>
        <w:pStyle w:val="Slog2"/>
        <w:shd w:val="clear" w:color="auto" w:fill="auto"/>
        <w:spacing w:before="0" w:after="0"/>
        <w:outlineLvl w:val="9"/>
        <w:rPr>
          <w:sz w:val="18"/>
          <w:szCs w:val="18"/>
        </w:rPr>
      </w:pPr>
      <w:r>
        <w:rPr>
          <w:sz w:val="18"/>
          <w:szCs w:val="18"/>
        </w:rPr>
        <w:t>*</w:t>
      </w:r>
      <w:r w:rsidRPr="00144984">
        <w:rPr>
          <w:sz w:val="18"/>
          <w:szCs w:val="18"/>
        </w:rPr>
        <w:t>V primeru, da vzdrževanje ni predvideno, ponudnik predloži izjavo proizvajalca (v slovenskem jeziku oz. uradno prevedeno in notarsko overjeno)</w:t>
      </w:r>
      <w:r w:rsidR="00340CBA">
        <w:rPr>
          <w:sz w:val="18"/>
          <w:szCs w:val="18"/>
        </w:rPr>
        <w:t xml:space="preserve">. Ponudnik v tem primeru pod točko 2.1 in 2.2. vpiše vrednost 0, </w:t>
      </w:r>
      <w:r>
        <w:rPr>
          <w:sz w:val="18"/>
          <w:szCs w:val="18"/>
        </w:rPr>
        <w:t>v predračunu</w:t>
      </w:r>
      <w:r w:rsidR="00340CBA">
        <w:rPr>
          <w:sz w:val="18"/>
          <w:szCs w:val="18"/>
        </w:rPr>
        <w:t xml:space="preserve"> pa</w:t>
      </w:r>
      <w:r>
        <w:rPr>
          <w:sz w:val="18"/>
          <w:szCs w:val="18"/>
        </w:rPr>
        <w:t xml:space="preserve"> </w:t>
      </w:r>
      <w:r w:rsidR="00EC0D63">
        <w:rPr>
          <w:sz w:val="18"/>
          <w:szCs w:val="18"/>
        </w:rPr>
        <w:t xml:space="preserve">v vsakem primeru </w:t>
      </w:r>
      <w:r>
        <w:rPr>
          <w:sz w:val="18"/>
          <w:szCs w:val="18"/>
        </w:rPr>
        <w:t>izpolni polja o ceni delovne ure in enkratnem prihodu na lokacijo naročnika (v spodnjem delu predračuna)</w:t>
      </w:r>
      <w:r w:rsidR="00340CBA">
        <w:rPr>
          <w:sz w:val="18"/>
          <w:szCs w:val="18"/>
        </w:rPr>
        <w:t xml:space="preserve">. </w:t>
      </w:r>
    </w:p>
    <w:bookmarkEnd w:id="79"/>
    <w:p w14:paraId="2D9C5B88" w14:textId="19CBD9D1" w:rsidR="00D80142" w:rsidRDefault="00D80142"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06A3FE2B" w14:textId="77777777" w:rsidR="00D80142" w:rsidRPr="00471299" w:rsidRDefault="00D80142"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377D8DEC" w14:textId="2C4ACA8C" w:rsidR="008810DA" w:rsidRPr="008810DA" w:rsidRDefault="008810DA" w:rsidP="008810DA">
      <w:pPr>
        <w:pStyle w:val="Standard"/>
        <w:shd w:val="clear" w:color="auto" w:fill="FFFFFF"/>
        <w:rPr>
          <w:rFonts w:ascii="Verdana" w:eastAsia="Times New Roman" w:hAnsi="Verdana" w:cs="Arial"/>
          <w:b/>
          <w:bCs/>
          <w:color w:val="000000" w:themeColor="text1"/>
          <w:spacing w:val="1"/>
          <w:sz w:val="18"/>
          <w:szCs w:val="18"/>
          <w:lang w:eastAsia="sl-SI"/>
        </w:rPr>
      </w:pPr>
      <w:r w:rsidRPr="008810DA">
        <w:rPr>
          <w:rFonts w:ascii="Verdana" w:eastAsia="Times New Roman" w:hAnsi="Verdana" w:cs="Arial"/>
          <w:b/>
          <w:bCs/>
          <w:color w:val="000000" w:themeColor="text1"/>
          <w:spacing w:val="1"/>
          <w:sz w:val="18"/>
          <w:szCs w:val="18"/>
          <w:lang w:eastAsia="sl-SI"/>
        </w:rPr>
        <w:t>*</w:t>
      </w:r>
      <w:r w:rsidR="00D80142">
        <w:rPr>
          <w:rFonts w:ascii="Verdana" w:eastAsia="Times New Roman" w:hAnsi="Verdana" w:cs="Arial"/>
          <w:b/>
          <w:bCs/>
          <w:color w:val="000000" w:themeColor="text1"/>
          <w:spacing w:val="1"/>
          <w:sz w:val="18"/>
          <w:szCs w:val="18"/>
          <w:lang w:eastAsia="sl-SI"/>
        </w:rPr>
        <w:t>*</w:t>
      </w:r>
      <w:r w:rsidRPr="008810DA">
        <w:rPr>
          <w:rFonts w:ascii="Verdana" w:eastAsia="Times New Roman" w:hAnsi="Verdana" w:cs="Arial"/>
          <w:b/>
          <w:bCs/>
          <w:color w:val="000000" w:themeColor="text1"/>
          <w:spacing w:val="1"/>
          <w:sz w:val="18"/>
          <w:szCs w:val="18"/>
          <w:lang w:eastAsia="sl-SI"/>
        </w:rPr>
        <w:t>ponudniki predložijo k predračunu potrošnega materiala seznam žaginih listov(z navedbo proizvajalca, originalnim nazivom proizvajalca, velikostjo oz. dimenzijo medicinskega pripomočka, katalogno številko in velikostjo pakiranja (število kosov v pakiranju)), ki so naročniku na voljo dodatno za enako ceno, kot je navedena v predračunu za pozicijo:3.1, 3.2, 3.3, 3.4 in 3.5.</w:t>
      </w:r>
    </w:p>
    <w:p w14:paraId="251D1539" w14:textId="77777777" w:rsidR="00471299" w:rsidRPr="00471299" w:rsidRDefault="00471299"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471299" w:rsidRPr="00471299" w14:paraId="3B88500D" w14:textId="77777777" w:rsidTr="00D37FAE">
        <w:trPr>
          <w:trHeight w:val="535"/>
        </w:trPr>
        <w:tc>
          <w:tcPr>
            <w:tcW w:w="9072" w:type="dxa"/>
            <w:gridSpan w:val="2"/>
            <w:tcBorders>
              <w:left w:val="single" w:sz="4" w:space="0" w:color="000000"/>
              <w:right w:val="single" w:sz="4" w:space="0" w:color="000000"/>
            </w:tcBorders>
            <w:shd w:val="clear" w:color="auto" w:fill="FFFFFF"/>
            <w:vAlign w:val="center"/>
          </w:tcPr>
          <w:p w14:paraId="67C3EEBA" w14:textId="65FD7F19" w:rsidR="00471299" w:rsidRPr="00471299" w:rsidRDefault="00471299" w:rsidP="00D37FAE">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rPr>
                <w:rFonts w:ascii="Verdana" w:hAnsi="Verdana" w:cs="Arial"/>
                <w:sz w:val="18"/>
                <w:szCs w:val="18"/>
              </w:rPr>
            </w:pPr>
            <w:r w:rsidRPr="00471299">
              <w:rPr>
                <w:rFonts w:ascii="Verdana" w:hAnsi="Verdana" w:cs="Arial"/>
                <w:sz w:val="18"/>
                <w:szCs w:val="18"/>
                <w:shd w:val="clear" w:color="auto" w:fill="C5E0B3"/>
              </w:rPr>
              <w:t xml:space="preserve">Skupna ponudbena cena (seštevek zgornjih postavk) za </w:t>
            </w:r>
            <w:r w:rsidRPr="00471299">
              <w:rPr>
                <w:rFonts w:ascii="Verdana" w:hAnsi="Verdana" w:cs="Arial"/>
                <w:b/>
                <w:bCs/>
                <w:sz w:val="18"/>
                <w:szCs w:val="18"/>
                <w:shd w:val="clear" w:color="auto" w:fill="C5E0B3"/>
              </w:rPr>
              <w:t xml:space="preserve">sklop št. 2 </w:t>
            </w:r>
            <w:r w:rsidRPr="00471299">
              <w:rPr>
                <w:rFonts w:ascii="Verdana" w:hAnsi="Verdana" w:cs="Arial"/>
                <w:sz w:val="18"/>
                <w:szCs w:val="18"/>
                <w:shd w:val="clear" w:color="auto" w:fill="C5E0B3"/>
              </w:rPr>
              <w:t>znaša</w:t>
            </w:r>
            <w:r w:rsidRPr="00471299">
              <w:rPr>
                <w:rFonts w:ascii="Verdana" w:hAnsi="Verdana" w:cs="Arial"/>
                <w:sz w:val="18"/>
                <w:szCs w:val="18"/>
              </w:rPr>
              <w:t>:</w:t>
            </w:r>
          </w:p>
          <w:p w14:paraId="62AA54E9" w14:textId="77777777" w:rsidR="00471299" w:rsidRPr="00471299" w:rsidRDefault="00471299" w:rsidP="00D37FAE">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left"/>
              <w:rPr>
                <w:rFonts w:ascii="Verdana" w:hAnsi="Verdana" w:cs="Arial"/>
                <w:sz w:val="18"/>
                <w:szCs w:val="18"/>
              </w:rPr>
            </w:pPr>
          </w:p>
        </w:tc>
      </w:tr>
      <w:tr w:rsidR="00471299" w:rsidRPr="00471299" w14:paraId="53C72AA7" w14:textId="77777777" w:rsidTr="00D37FAE">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7773E1A7" w14:textId="77777777" w:rsidR="00471299" w:rsidRPr="00471299" w:rsidRDefault="00471299" w:rsidP="00D37FAE">
            <w:pPr>
              <w:pStyle w:val="Standard"/>
              <w:widowControl w:val="0"/>
              <w:shd w:val="clear" w:color="auto" w:fill="FFFFFF"/>
              <w:rPr>
                <w:rFonts w:ascii="Verdana" w:eastAsia="Times New Roman" w:hAnsi="Verdana" w:cs="Arial"/>
                <w:color w:val="000000"/>
                <w:spacing w:val="-2"/>
                <w:sz w:val="18"/>
                <w:szCs w:val="18"/>
                <w:lang w:eastAsia="sl-SI"/>
              </w:rPr>
            </w:pPr>
            <w:r w:rsidRPr="00471299">
              <w:rPr>
                <w:rFonts w:ascii="Verdana" w:eastAsia="Times New Roman" w:hAnsi="Verdana" w:cs="Arial"/>
                <w:color w:val="000000"/>
                <w:spacing w:val="-2"/>
                <w:sz w:val="18"/>
                <w:szCs w:val="18"/>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33A4C931"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t xml:space="preserve">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471299" w:rsidRPr="00471299" w14:paraId="453B4C5C" w14:textId="77777777" w:rsidTr="00D37FAE">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ABC17F2" w14:textId="77777777" w:rsidR="00471299" w:rsidRPr="00471299" w:rsidRDefault="00471299" w:rsidP="00D37FAE">
            <w:pPr>
              <w:pStyle w:val="Standard"/>
              <w:widowControl w:val="0"/>
              <w:shd w:val="clear" w:color="auto" w:fill="FFFFFF"/>
              <w:rPr>
                <w:rFonts w:ascii="Verdana" w:eastAsia="Times New Roman" w:hAnsi="Verdana" w:cs="Arial"/>
                <w:color w:val="000000"/>
                <w:sz w:val="18"/>
                <w:szCs w:val="18"/>
                <w:lang w:eastAsia="sl-SI"/>
              </w:rPr>
            </w:pPr>
            <w:r w:rsidRPr="00471299">
              <w:rPr>
                <w:rFonts w:ascii="Verdana" w:eastAsia="Times New Roman" w:hAnsi="Verdana" w:cs="Arial"/>
                <w:color w:val="000000"/>
                <w:sz w:val="18"/>
                <w:szCs w:val="18"/>
                <w:lang w:eastAsia="sl-SI"/>
              </w:rPr>
              <w:t xml:space="preserve">DDV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Arial"/>
                <w:color w:val="000000"/>
                <w:sz w:val="18"/>
                <w:szCs w:val="18"/>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CEF5922"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471299" w:rsidRPr="00471299" w14:paraId="5CE8858C" w14:textId="77777777" w:rsidTr="00D37FAE">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EED4B8D" w14:textId="77777777" w:rsidR="00471299" w:rsidRPr="00471299" w:rsidRDefault="00471299" w:rsidP="00D37FAE">
            <w:pPr>
              <w:pStyle w:val="Standard"/>
              <w:widowControl w:val="0"/>
              <w:shd w:val="clear" w:color="auto" w:fill="FFFFFF"/>
              <w:rPr>
                <w:rFonts w:ascii="Verdana" w:hAnsi="Verdana" w:cs="Arial"/>
                <w:sz w:val="18"/>
                <w:szCs w:val="18"/>
              </w:rPr>
            </w:pPr>
            <w:r w:rsidRPr="00471299">
              <w:rPr>
                <w:rFonts w:ascii="Verdana" w:eastAsia="Times New Roman" w:hAnsi="Verdana" w:cs="Arial"/>
                <w:color w:val="000000"/>
                <w:spacing w:val="-1"/>
                <w:sz w:val="18"/>
                <w:szCs w:val="18"/>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07829CD"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bl>
    <w:p w14:paraId="45177892" w14:textId="77777777" w:rsidR="00B8175A" w:rsidRDefault="00B8175A"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5857ECB5" w14:textId="77777777" w:rsidR="00A00FD6" w:rsidRPr="00B874A0" w:rsidRDefault="00A00FD6" w:rsidP="00A00FD6">
      <w:pPr>
        <w:shd w:val="clear" w:color="auto" w:fill="FFFFFF"/>
        <w:tabs>
          <w:tab w:val="left" w:leader="underscore" w:pos="5280"/>
          <w:tab w:val="left" w:leader="underscore" w:pos="5962"/>
        </w:tabs>
        <w:autoSpaceDN w:val="0"/>
        <w:spacing w:after="0" w:line="276" w:lineRule="auto"/>
        <w:ind w:right="6"/>
        <w:jc w:val="both"/>
        <w:rPr>
          <w:rFonts w:ascii="Verdana" w:eastAsia="Calibri" w:hAnsi="Verdana" w:cs="Arial"/>
          <w:color w:val="000000" w:themeColor="text1"/>
          <w:kern w:val="3"/>
          <w:sz w:val="18"/>
          <w:szCs w:val="18"/>
          <w:lang w:eastAsia="zh-CN"/>
        </w:rPr>
      </w:pPr>
      <w:r w:rsidRPr="00B874A0">
        <w:rPr>
          <w:rFonts w:ascii="Verdana" w:eastAsia="Calibri" w:hAnsi="Verdana" w:cs="Arial"/>
          <w:color w:val="000000" w:themeColor="text1"/>
          <w:kern w:val="3"/>
          <w:sz w:val="18"/>
          <w:szCs w:val="18"/>
          <w:lang w:eastAsia="zh-CN"/>
        </w:rPr>
        <w:t xml:space="preserve">Ponudbena cena dodatnih storitev za </w:t>
      </w:r>
      <w:r w:rsidRPr="00B874A0">
        <w:rPr>
          <w:rFonts w:ascii="Verdana" w:eastAsia="Calibri" w:hAnsi="Verdana" w:cs="Arial"/>
          <w:b/>
          <w:color w:val="000000" w:themeColor="text1"/>
          <w:kern w:val="3"/>
          <w:sz w:val="18"/>
          <w:szCs w:val="18"/>
          <w:lang w:eastAsia="zh-CN"/>
        </w:rPr>
        <w:t>vse sklope</w:t>
      </w:r>
      <w:r w:rsidRPr="00B874A0">
        <w:rPr>
          <w:rFonts w:ascii="Verdana" w:eastAsia="Calibri" w:hAnsi="Verdana" w:cs="Arial"/>
          <w:color w:val="000000" w:themeColor="text1"/>
          <w:kern w:val="3"/>
          <w:sz w:val="18"/>
          <w:szCs w:val="18"/>
          <w:lang w:eastAsia="zh-CN"/>
        </w:rPr>
        <w:t xml:space="preserve"> znaša:</w:t>
      </w:r>
    </w:p>
    <w:p w14:paraId="4020C27B" w14:textId="77777777" w:rsidR="00A00FD6" w:rsidRPr="00B874A0" w:rsidRDefault="00A00FD6" w:rsidP="00A00FD6">
      <w:pPr>
        <w:shd w:val="clear" w:color="auto" w:fill="FFFFFF"/>
        <w:tabs>
          <w:tab w:val="left" w:leader="underscore" w:pos="5280"/>
          <w:tab w:val="left" w:leader="underscore" w:pos="5962"/>
        </w:tabs>
        <w:autoSpaceDN w:val="0"/>
        <w:spacing w:after="0" w:line="276" w:lineRule="auto"/>
        <w:ind w:right="6"/>
        <w:jc w:val="both"/>
        <w:rPr>
          <w:rFonts w:ascii="Verdana" w:eastAsia="Calibri" w:hAnsi="Verdana" w:cs="Arial"/>
          <w:color w:val="000000" w:themeColor="text1"/>
          <w:kern w:val="3"/>
          <w:sz w:val="18"/>
          <w:szCs w:val="18"/>
          <w:lang w:eastAsia="zh-CN"/>
        </w:rPr>
      </w:pPr>
    </w:p>
    <w:tbl>
      <w:tblPr>
        <w:tblStyle w:val="Tabelamrea1"/>
        <w:tblW w:w="10216" w:type="dxa"/>
        <w:tblInd w:w="108" w:type="dxa"/>
        <w:tblLayout w:type="fixed"/>
        <w:tblLook w:val="04A0" w:firstRow="1" w:lastRow="0" w:firstColumn="1" w:lastColumn="0" w:noHBand="0" w:noVBand="1"/>
      </w:tblPr>
      <w:tblGrid>
        <w:gridCol w:w="517"/>
        <w:gridCol w:w="4010"/>
        <w:gridCol w:w="1060"/>
        <w:gridCol w:w="2380"/>
        <w:gridCol w:w="2249"/>
      </w:tblGrid>
      <w:tr w:rsidR="00EF2A15" w:rsidRPr="00B874A0" w14:paraId="6B04A6A1" w14:textId="77777777" w:rsidTr="00EF2A15">
        <w:trPr>
          <w:trHeight w:val="701"/>
        </w:trPr>
        <w:tc>
          <w:tcPr>
            <w:tcW w:w="51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3D1C3A6" w14:textId="77777777" w:rsidR="00EF2A15" w:rsidRPr="00B874A0" w:rsidRDefault="00EF2A15" w:rsidP="00A00FD6">
            <w:pPr>
              <w:widowControl/>
              <w:spacing w:after="0" w:line="276" w:lineRule="auto"/>
              <w:ind w:right="6"/>
              <w:jc w:val="center"/>
              <w:rPr>
                <w:rFonts w:ascii="Verdana" w:eastAsia="Calibri" w:hAnsi="Verdana" w:cs="Arial"/>
                <w:sz w:val="18"/>
                <w:szCs w:val="18"/>
                <w:lang w:eastAsia="zh-CN"/>
              </w:rPr>
            </w:pPr>
            <w:r w:rsidRPr="00B874A0">
              <w:rPr>
                <w:rFonts w:ascii="Verdana" w:eastAsia="Calibri" w:hAnsi="Verdana" w:cs="Arial"/>
                <w:sz w:val="18"/>
                <w:szCs w:val="18"/>
                <w:lang w:eastAsia="zh-CN"/>
              </w:rPr>
              <w:t>Št.</w:t>
            </w:r>
          </w:p>
        </w:tc>
        <w:tc>
          <w:tcPr>
            <w:tcW w:w="40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4B7E69" w14:textId="77777777" w:rsidR="00EF2A15" w:rsidRPr="00B874A0" w:rsidRDefault="00EF2A15" w:rsidP="00A00FD6">
            <w:pPr>
              <w:widowControl/>
              <w:spacing w:after="0" w:line="276" w:lineRule="auto"/>
              <w:ind w:right="6"/>
              <w:jc w:val="center"/>
              <w:rPr>
                <w:rFonts w:ascii="Verdana" w:eastAsia="Calibri" w:hAnsi="Verdana" w:cs="Arial"/>
                <w:sz w:val="18"/>
                <w:szCs w:val="18"/>
                <w:lang w:eastAsia="zh-CN"/>
              </w:rPr>
            </w:pPr>
            <w:r w:rsidRPr="00B874A0">
              <w:rPr>
                <w:rFonts w:ascii="Verdana" w:eastAsia="Calibri" w:hAnsi="Verdana" w:cs="Arial"/>
                <w:sz w:val="18"/>
                <w:szCs w:val="18"/>
                <w:lang w:eastAsia="zh-CN"/>
              </w:rPr>
              <w:t>Postavka</w:t>
            </w:r>
          </w:p>
        </w:tc>
        <w:tc>
          <w:tcPr>
            <w:tcW w:w="106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0F96480" w14:textId="5FDE7FD0" w:rsidR="00EF2A15" w:rsidRPr="00B874A0" w:rsidRDefault="00EF2A15" w:rsidP="00A00FD6">
            <w:pPr>
              <w:widowControl/>
              <w:spacing w:after="0"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EM</w:t>
            </w:r>
          </w:p>
        </w:tc>
        <w:tc>
          <w:tcPr>
            <w:tcW w:w="238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83D6A72" w14:textId="4C804C3B" w:rsidR="00EF2A15" w:rsidRPr="00B874A0" w:rsidRDefault="00EF2A15" w:rsidP="00A00FD6">
            <w:pPr>
              <w:widowControl/>
              <w:spacing w:after="0" w:line="276" w:lineRule="auto"/>
              <w:ind w:right="6"/>
              <w:jc w:val="center"/>
              <w:rPr>
                <w:rFonts w:ascii="Verdana" w:eastAsia="Calibri" w:hAnsi="Verdana" w:cs="Arial"/>
                <w:sz w:val="18"/>
                <w:szCs w:val="18"/>
                <w:lang w:eastAsia="zh-CN"/>
              </w:rPr>
            </w:pPr>
            <w:r w:rsidRPr="00B874A0">
              <w:rPr>
                <w:rFonts w:ascii="Verdana" w:eastAsia="Calibri" w:hAnsi="Verdana" w:cs="Arial"/>
                <w:sz w:val="18"/>
                <w:szCs w:val="18"/>
                <w:lang w:eastAsia="zh-CN"/>
              </w:rPr>
              <w:t>Cena na EM v EUR brez DDV</w:t>
            </w:r>
          </w:p>
        </w:tc>
        <w:tc>
          <w:tcPr>
            <w:tcW w:w="224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7296B42" w14:textId="77777777" w:rsidR="00EF2A15" w:rsidRPr="00B874A0" w:rsidRDefault="00EF2A15" w:rsidP="00A00FD6">
            <w:pPr>
              <w:widowControl/>
              <w:spacing w:after="0" w:line="276" w:lineRule="auto"/>
              <w:ind w:right="6"/>
              <w:jc w:val="center"/>
              <w:rPr>
                <w:rFonts w:ascii="Verdana" w:eastAsia="Calibri" w:hAnsi="Verdana" w:cs="Arial"/>
                <w:sz w:val="18"/>
                <w:szCs w:val="18"/>
                <w:lang w:eastAsia="zh-CN"/>
              </w:rPr>
            </w:pPr>
            <w:r w:rsidRPr="00B874A0">
              <w:rPr>
                <w:rFonts w:ascii="Verdana" w:eastAsia="Calibri" w:hAnsi="Verdana" w:cs="Arial"/>
                <w:sz w:val="18"/>
                <w:szCs w:val="18"/>
                <w:lang w:eastAsia="zh-CN"/>
              </w:rPr>
              <w:t>Cena na EM v EUR z DDV</w:t>
            </w:r>
          </w:p>
        </w:tc>
      </w:tr>
      <w:tr w:rsidR="00EF2A15" w:rsidRPr="00B874A0" w14:paraId="0A792B71" w14:textId="77777777" w:rsidTr="00EF2A15">
        <w:trPr>
          <w:trHeight w:val="302"/>
        </w:trPr>
        <w:tc>
          <w:tcPr>
            <w:tcW w:w="517" w:type="dxa"/>
            <w:tcBorders>
              <w:top w:val="single" w:sz="4" w:space="0" w:color="auto"/>
              <w:left w:val="single" w:sz="4" w:space="0" w:color="auto"/>
              <w:bottom w:val="single" w:sz="4" w:space="0" w:color="auto"/>
              <w:right w:val="single" w:sz="4" w:space="0" w:color="auto"/>
            </w:tcBorders>
            <w:hideMark/>
          </w:tcPr>
          <w:p w14:paraId="2C795EA8" w14:textId="77777777" w:rsidR="00EF2A15" w:rsidRPr="00B874A0" w:rsidRDefault="00EF2A15" w:rsidP="00A00FD6">
            <w:pPr>
              <w:widowControl/>
              <w:spacing w:after="0" w:line="276" w:lineRule="auto"/>
              <w:ind w:right="6"/>
              <w:jc w:val="both"/>
              <w:rPr>
                <w:rFonts w:ascii="Verdana" w:eastAsia="Calibri" w:hAnsi="Verdana" w:cs="Arial"/>
                <w:sz w:val="18"/>
                <w:szCs w:val="18"/>
                <w:lang w:eastAsia="zh-CN"/>
              </w:rPr>
            </w:pPr>
            <w:r w:rsidRPr="00B874A0">
              <w:rPr>
                <w:rFonts w:ascii="Verdana" w:eastAsia="Calibri" w:hAnsi="Verdana" w:cs="Arial"/>
                <w:sz w:val="18"/>
                <w:szCs w:val="18"/>
                <w:lang w:eastAsia="zh-CN"/>
              </w:rPr>
              <w:t>1.</w:t>
            </w:r>
          </w:p>
        </w:tc>
        <w:tc>
          <w:tcPr>
            <w:tcW w:w="4010" w:type="dxa"/>
            <w:tcBorders>
              <w:top w:val="single" w:sz="4" w:space="0" w:color="auto"/>
              <w:left w:val="single" w:sz="4" w:space="0" w:color="auto"/>
              <w:bottom w:val="single" w:sz="4" w:space="0" w:color="auto"/>
              <w:right w:val="single" w:sz="4" w:space="0" w:color="auto"/>
            </w:tcBorders>
            <w:hideMark/>
          </w:tcPr>
          <w:p w14:paraId="473129B9" w14:textId="77777777" w:rsidR="00EF2A15" w:rsidRPr="00B874A0" w:rsidRDefault="00EF2A15" w:rsidP="00A00FD6">
            <w:pPr>
              <w:widowControl/>
              <w:spacing w:after="0" w:line="276" w:lineRule="auto"/>
              <w:ind w:right="6"/>
              <w:rPr>
                <w:rFonts w:ascii="Verdana" w:eastAsia="Calibri" w:hAnsi="Verdana" w:cs="Arial"/>
                <w:sz w:val="18"/>
                <w:szCs w:val="18"/>
                <w:lang w:eastAsia="zh-CN"/>
              </w:rPr>
            </w:pPr>
            <w:r w:rsidRPr="00B874A0">
              <w:rPr>
                <w:rFonts w:ascii="Verdana" w:eastAsia="Calibri" w:hAnsi="Verdana" w:cs="Arial"/>
                <w:sz w:val="18"/>
                <w:szCs w:val="18"/>
                <w:lang w:eastAsia="zh-CN"/>
              </w:rPr>
              <w:t xml:space="preserve">Delovna ura popravila opreme v </w:t>
            </w:r>
            <w:proofErr w:type="spellStart"/>
            <w:r w:rsidRPr="00B874A0">
              <w:rPr>
                <w:rFonts w:ascii="Verdana" w:eastAsia="Calibri" w:hAnsi="Verdana" w:cs="Arial"/>
                <w:sz w:val="18"/>
                <w:szCs w:val="18"/>
                <w:lang w:eastAsia="zh-CN"/>
              </w:rPr>
              <w:t>pogarancijski</w:t>
            </w:r>
            <w:proofErr w:type="spellEnd"/>
            <w:r w:rsidRPr="00B874A0">
              <w:rPr>
                <w:rFonts w:ascii="Verdana" w:eastAsia="Calibri" w:hAnsi="Verdana" w:cs="Arial"/>
                <w:sz w:val="18"/>
                <w:szCs w:val="18"/>
                <w:lang w:eastAsia="zh-CN"/>
              </w:rPr>
              <w:t xml:space="preserve"> dobi</w:t>
            </w:r>
          </w:p>
        </w:tc>
        <w:tc>
          <w:tcPr>
            <w:tcW w:w="1060" w:type="dxa"/>
            <w:tcBorders>
              <w:top w:val="single" w:sz="4" w:space="0" w:color="auto"/>
              <w:left w:val="single" w:sz="4" w:space="0" w:color="auto"/>
              <w:bottom w:val="single" w:sz="4" w:space="0" w:color="auto"/>
              <w:right w:val="single" w:sz="4" w:space="0" w:color="auto"/>
            </w:tcBorders>
          </w:tcPr>
          <w:p w14:paraId="27D4ED3B" w14:textId="77C49508" w:rsidR="00EF2A15" w:rsidRPr="00B874A0" w:rsidRDefault="00EF2A15" w:rsidP="00EF2A15">
            <w:pPr>
              <w:widowControl/>
              <w:spacing w:after="0"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Ura</w:t>
            </w:r>
          </w:p>
        </w:tc>
        <w:tc>
          <w:tcPr>
            <w:tcW w:w="2380" w:type="dxa"/>
            <w:tcBorders>
              <w:top w:val="single" w:sz="4" w:space="0" w:color="auto"/>
              <w:left w:val="single" w:sz="4" w:space="0" w:color="auto"/>
              <w:bottom w:val="single" w:sz="4" w:space="0" w:color="auto"/>
              <w:right w:val="single" w:sz="4" w:space="0" w:color="auto"/>
            </w:tcBorders>
          </w:tcPr>
          <w:p w14:paraId="441A7E1E" w14:textId="117FDE7C" w:rsidR="00EF2A15" w:rsidRPr="00B874A0"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c>
          <w:tcPr>
            <w:tcW w:w="2249" w:type="dxa"/>
            <w:tcBorders>
              <w:top w:val="single" w:sz="4" w:space="0" w:color="auto"/>
              <w:left w:val="single" w:sz="4" w:space="0" w:color="auto"/>
              <w:bottom w:val="single" w:sz="4" w:space="0" w:color="auto"/>
              <w:right w:val="single" w:sz="4" w:space="0" w:color="auto"/>
            </w:tcBorders>
          </w:tcPr>
          <w:p w14:paraId="47650B8E" w14:textId="345B368E" w:rsidR="00EF2A15" w:rsidRPr="00B874A0"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r>
      <w:tr w:rsidR="00EF2A15" w:rsidRPr="00A00FD6" w14:paraId="4D1D7129" w14:textId="77777777" w:rsidTr="00EF2A15">
        <w:trPr>
          <w:trHeight w:val="302"/>
        </w:trPr>
        <w:tc>
          <w:tcPr>
            <w:tcW w:w="517" w:type="dxa"/>
            <w:tcBorders>
              <w:top w:val="single" w:sz="4" w:space="0" w:color="auto"/>
              <w:left w:val="single" w:sz="4" w:space="0" w:color="auto"/>
              <w:bottom w:val="single" w:sz="4" w:space="0" w:color="auto"/>
              <w:right w:val="single" w:sz="4" w:space="0" w:color="auto"/>
            </w:tcBorders>
          </w:tcPr>
          <w:p w14:paraId="65845442" w14:textId="77777777" w:rsidR="00EF2A15" w:rsidRPr="00B874A0" w:rsidRDefault="00EF2A15" w:rsidP="00A00FD6">
            <w:pPr>
              <w:widowControl/>
              <w:spacing w:after="0" w:line="276" w:lineRule="auto"/>
              <w:ind w:right="6"/>
              <w:jc w:val="both"/>
              <w:rPr>
                <w:rFonts w:ascii="Verdana" w:eastAsia="Calibri" w:hAnsi="Verdana" w:cs="Arial"/>
                <w:sz w:val="18"/>
                <w:szCs w:val="18"/>
                <w:lang w:eastAsia="zh-CN"/>
              </w:rPr>
            </w:pPr>
            <w:r w:rsidRPr="00B874A0">
              <w:rPr>
                <w:rFonts w:ascii="Verdana" w:eastAsia="Calibri" w:hAnsi="Verdana" w:cs="Arial"/>
                <w:sz w:val="18"/>
                <w:szCs w:val="18"/>
                <w:lang w:eastAsia="zh-CN"/>
              </w:rPr>
              <w:t>2.</w:t>
            </w:r>
          </w:p>
        </w:tc>
        <w:tc>
          <w:tcPr>
            <w:tcW w:w="4010" w:type="dxa"/>
            <w:tcBorders>
              <w:top w:val="single" w:sz="4" w:space="0" w:color="auto"/>
              <w:left w:val="single" w:sz="4" w:space="0" w:color="auto"/>
              <w:bottom w:val="single" w:sz="4" w:space="0" w:color="auto"/>
              <w:right w:val="single" w:sz="4" w:space="0" w:color="auto"/>
            </w:tcBorders>
          </w:tcPr>
          <w:p w14:paraId="20A14963" w14:textId="543F165A" w:rsidR="00EF2A15" w:rsidRPr="00A00FD6" w:rsidRDefault="00EF2A15" w:rsidP="00A00FD6">
            <w:pPr>
              <w:widowControl/>
              <w:spacing w:after="0" w:line="276" w:lineRule="auto"/>
              <w:ind w:right="6"/>
              <w:rPr>
                <w:rFonts w:ascii="Verdana" w:eastAsia="Calibri" w:hAnsi="Verdana" w:cs="Arial"/>
                <w:sz w:val="18"/>
                <w:szCs w:val="18"/>
                <w:lang w:eastAsia="zh-CN"/>
              </w:rPr>
            </w:pPr>
            <w:r w:rsidRPr="00B874A0">
              <w:rPr>
                <w:rFonts w:ascii="Verdana" w:eastAsia="Calibri" w:hAnsi="Verdana" w:cs="Arial"/>
                <w:sz w:val="18"/>
                <w:szCs w:val="18"/>
                <w:lang w:eastAsia="zh-CN"/>
              </w:rPr>
              <w:t xml:space="preserve">Stroški enkratnega obiska v zvezi s popravili opreme v </w:t>
            </w:r>
            <w:proofErr w:type="spellStart"/>
            <w:r w:rsidRPr="00B874A0">
              <w:rPr>
                <w:rFonts w:ascii="Verdana" w:eastAsia="Calibri" w:hAnsi="Verdana" w:cs="Arial"/>
                <w:sz w:val="18"/>
                <w:szCs w:val="18"/>
                <w:lang w:eastAsia="zh-CN"/>
              </w:rPr>
              <w:t>pogarancijski</w:t>
            </w:r>
            <w:proofErr w:type="spellEnd"/>
            <w:r w:rsidRPr="00B874A0">
              <w:rPr>
                <w:rFonts w:ascii="Verdana" w:eastAsia="Calibri" w:hAnsi="Verdana" w:cs="Arial"/>
                <w:sz w:val="18"/>
                <w:szCs w:val="18"/>
                <w:lang w:eastAsia="zh-CN"/>
              </w:rPr>
              <w:t xml:space="preserve"> dobi</w:t>
            </w:r>
          </w:p>
        </w:tc>
        <w:tc>
          <w:tcPr>
            <w:tcW w:w="1060" w:type="dxa"/>
            <w:tcBorders>
              <w:top w:val="single" w:sz="4" w:space="0" w:color="auto"/>
              <w:left w:val="single" w:sz="4" w:space="0" w:color="auto"/>
              <w:bottom w:val="single" w:sz="4" w:space="0" w:color="auto"/>
              <w:right w:val="single" w:sz="4" w:space="0" w:color="auto"/>
            </w:tcBorders>
          </w:tcPr>
          <w:p w14:paraId="735AB425" w14:textId="3592A521"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Obisk</w:t>
            </w:r>
          </w:p>
        </w:tc>
        <w:tc>
          <w:tcPr>
            <w:tcW w:w="2380" w:type="dxa"/>
            <w:tcBorders>
              <w:top w:val="single" w:sz="4" w:space="0" w:color="auto"/>
              <w:left w:val="single" w:sz="4" w:space="0" w:color="auto"/>
              <w:bottom w:val="single" w:sz="4" w:space="0" w:color="auto"/>
              <w:right w:val="single" w:sz="4" w:space="0" w:color="auto"/>
            </w:tcBorders>
          </w:tcPr>
          <w:p w14:paraId="66891389" w14:textId="2A48B875"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c>
          <w:tcPr>
            <w:tcW w:w="2249" w:type="dxa"/>
            <w:tcBorders>
              <w:top w:val="single" w:sz="4" w:space="0" w:color="auto"/>
              <w:left w:val="single" w:sz="4" w:space="0" w:color="auto"/>
              <w:bottom w:val="single" w:sz="4" w:space="0" w:color="auto"/>
              <w:right w:val="single" w:sz="4" w:space="0" w:color="auto"/>
            </w:tcBorders>
          </w:tcPr>
          <w:p w14:paraId="33BF4DEE" w14:textId="42D9364C"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r>
      <w:tr w:rsidR="00EF2A15" w:rsidRPr="00A00FD6" w14:paraId="3AA7C09C" w14:textId="77777777" w:rsidTr="00EF2A15">
        <w:trPr>
          <w:trHeight w:val="302"/>
        </w:trPr>
        <w:tc>
          <w:tcPr>
            <w:tcW w:w="517" w:type="dxa"/>
            <w:tcBorders>
              <w:top w:val="single" w:sz="4" w:space="0" w:color="auto"/>
              <w:left w:val="single" w:sz="4" w:space="0" w:color="auto"/>
              <w:bottom w:val="single" w:sz="4" w:space="0" w:color="auto"/>
              <w:right w:val="single" w:sz="4" w:space="0" w:color="auto"/>
            </w:tcBorders>
          </w:tcPr>
          <w:p w14:paraId="55D57117" w14:textId="7DD70B35" w:rsidR="00EF2A15" w:rsidRPr="00B874A0" w:rsidRDefault="00EF2A15" w:rsidP="00EF2A15">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3.</w:t>
            </w:r>
          </w:p>
        </w:tc>
        <w:tc>
          <w:tcPr>
            <w:tcW w:w="4010" w:type="dxa"/>
            <w:tcBorders>
              <w:top w:val="single" w:sz="4" w:space="0" w:color="auto"/>
              <w:left w:val="single" w:sz="4" w:space="0" w:color="auto"/>
              <w:bottom w:val="single" w:sz="4" w:space="0" w:color="auto"/>
              <w:right w:val="single" w:sz="4" w:space="0" w:color="auto"/>
            </w:tcBorders>
          </w:tcPr>
          <w:p w14:paraId="7860573F" w14:textId="0DEA9737" w:rsidR="00EF2A15" w:rsidRPr="00B874A0" w:rsidRDefault="00EF2A15" w:rsidP="00EF2A15">
            <w:pPr>
              <w:widowControl/>
              <w:spacing w:after="0" w:line="276" w:lineRule="auto"/>
              <w:ind w:right="6"/>
              <w:rPr>
                <w:rFonts w:ascii="Verdana" w:eastAsia="Calibri" w:hAnsi="Verdana" w:cs="Arial"/>
                <w:sz w:val="18"/>
                <w:szCs w:val="18"/>
                <w:lang w:eastAsia="zh-CN"/>
              </w:rPr>
            </w:pPr>
            <w:r>
              <w:rPr>
                <w:rFonts w:ascii="Verdana" w:eastAsia="Calibri" w:hAnsi="Verdana" w:cs="Arial"/>
                <w:sz w:val="18"/>
                <w:szCs w:val="18"/>
                <w:lang w:eastAsia="zh-CN"/>
              </w:rPr>
              <w:t>Kilometrina</w:t>
            </w:r>
          </w:p>
        </w:tc>
        <w:tc>
          <w:tcPr>
            <w:tcW w:w="1060" w:type="dxa"/>
            <w:tcBorders>
              <w:top w:val="single" w:sz="4" w:space="0" w:color="auto"/>
              <w:left w:val="single" w:sz="4" w:space="0" w:color="auto"/>
              <w:bottom w:val="single" w:sz="4" w:space="0" w:color="auto"/>
              <w:right w:val="single" w:sz="4" w:space="0" w:color="auto"/>
            </w:tcBorders>
          </w:tcPr>
          <w:p w14:paraId="0731F82C" w14:textId="43A2A35F"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 xml:space="preserve">Km </w:t>
            </w:r>
          </w:p>
        </w:tc>
        <w:tc>
          <w:tcPr>
            <w:tcW w:w="2380" w:type="dxa"/>
            <w:tcBorders>
              <w:top w:val="single" w:sz="4" w:space="0" w:color="auto"/>
              <w:left w:val="single" w:sz="4" w:space="0" w:color="auto"/>
              <w:bottom w:val="single" w:sz="4" w:space="0" w:color="auto"/>
              <w:right w:val="single" w:sz="4" w:space="0" w:color="auto"/>
            </w:tcBorders>
          </w:tcPr>
          <w:p w14:paraId="22FFFF34" w14:textId="60C2E8C0"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c>
          <w:tcPr>
            <w:tcW w:w="2249" w:type="dxa"/>
            <w:tcBorders>
              <w:top w:val="single" w:sz="4" w:space="0" w:color="auto"/>
              <w:left w:val="single" w:sz="4" w:space="0" w:color="auto"/>
              <w:bottom w:val="single" w:sz="4" w:space="0" w:color="auto"/>
              <w:right w:val="single" w:sz="4" w:space="0" w:color="auto"/>
            </w:tcBorders>
          </w:tcPr>
          <w:p w14:paraId="51EE3658" w14:textId="3067EF02"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r>
    </w:tbl>
    <w:p w14:paraId="7D8B1998" w14:textId="77777777" w:rsidR="00A00FD6" w:rsidRPr="00A00FD6" w:rsidRDefault="00A00FD6" w:rsidP="00A00FD6">
      <w:pPr>
        <w:shd w:val="clear" w:color="auto" w:fill="FFFFFF"/>
        <w:tabs>
          <w:tab w:val="left" w:leader="underscore" w:pos="5280"/>
          <w:tab w:val="left" w:leader="underscore" w:pos="5962"/>
        </w:tabs>
        <w:autoSpaceDN w:val="0"/>
        <w:spacing w:after="0" w:line="276" w:lineRule="auto"/>
        <w:ind w:right="6"/>
        <w:jc w:val="both"/>
        <w:rPr>
          <w:rFonts w:ascii="Verdana" w:eastAsia="Calibri" w:hAnsi="Verdana" w:cs="Arial"/>
          <w:color w:val="000000" w:themeColor="text1"/>
          <w:kern w:val="3"/>
          <w:sz w:val="18"/>
          <w:szCs w:val="18"/>
          <w:lang w:eastAsia="zh-CN"/>
        </w:rPr>
      </w:pPr>
    </w:p>
    <w:p w14:paraId="35A9A00F" w14:textId="27B353B3" w:rsidR="00A00FD6" w:rsidRPr="00A00FD6" w:rsidRDefault="00A00FD6"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4C418727" w14:textId="08EAB07F" w:rsidR="00A00FD6" w:rsidRPr="00A00FD6" w:rsidRDefault="00A00FD6"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204A2AC8" w14:textId="77777777" w:rsidR="00A00FD6" w:rsidRPr="00A00FD6" w:rsidRDefault="00A00FD6"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60DD7CFE" w14:textId="77777777" w:rsidR="00471299" w:rsidRPr="00A00FD6" w:rsidRDefault="00471299" w:rsidP="00471299">
      <w:pPr>
        <w:pStyle w:val="Standard"/>
        <w:widowControl w:val="0"/>
        <w:shd w:val="clear" w:color="auto" w:fill="FFFFFF"/>
        <w:tabs>
          <w:tab w:val="left" w:leader="underscore" w:pos="5280"/>
          <w:tab w:val="left" w:leader="underscore" w:pos="5962"/>
        </w:tabs>
        <w:rPr>
          <w:rFonts w:ascii="Verdana" w:hAnsi="Verdana" w:cs="Arial"/>
          <w:sz w:val="18"/>
          <w:szCs w:val="18"/>
        </w:rPr>
      </w:pPr>
      <w:r w:rsidRPr="00A00FD6">
        <w:rPr>
          <w:rFonts w:ascii="Verdana" w:hAnsi="Verdana" w:cs="Arial"/>
          <w:bCs/>
          <w:color w:val="000000" w:themeColor="text1"/>
          <w:sz w:val="18"/>
          <w:szCs w:val="18"/>
        </w:rPr>
        <w:t>Z oddajo ponudbe potrjujemo, da bomo naročilo izpolnili na način in pod pogoji, kot so navedeni v razpisni dokumentaciji, vključno s Tehničnimi specifikacijami, Projektno nalogo in osnutkom Pogodbe.</w:t>
      </w:r>
    </w:p>
    <w:p w14:paraId="2C111369" w14:textId="77777777" w:rsidR="00471299" w:rsidRPr="00A00FD6" w:rsidRDefault="00471299" w:rsidP="00471299">
      <w:pPr>
        <w:pStyle w:val="Standard"/>
        <w:widowControl w:val="0"/>
        <w:rPr>
          <w:rFonts w:ascii="Verdana" w:eastAsia="Times New Roman" w:hAnsi="Verdana" w:cs="Arial"/>
          <w:color w:val="000000" w:themeColor="text1"/>
          <w:sz w:val="18"/>
          <w:szCs w:val="18"/>
          <w:lang w:eastAsia="sl-SI"/>
        </w:rPr>
      </w:pPr>
    </w:p>
    <w:p w14:paraId="262275A4" w14:textId="77777777" w:rsidR="00471299" w:rsidRPr="00A00FD6" w:rsidRDefault="00471299" w:rsidP="00471299">
      <w:pPr>
        <w:pStyle w:val="Standard"/>
        <w:widowControl w:val="0"/>
        <w:rPr>
          <w:rFonts w:ascii="Verdana" w:eastAsia="Times New Roman" w:hAnsi="Verdana" w:cs="Arial"/>
          <w:sz w:val="18"/>
          <w:szCs w:val="18"/>
          <w:lang w:eastAsia="sl-SI"/>
        </w:rPr>
      </w:pPr>
    </w:p>
    <w:p w14:paraId="1307EDE5" w14:textId="77777777" w:rsidR="00471299" w:rsidRPr="00A00FD6" w:rsidRDefault="00471299" w:rsidP="00471299">
      <w:pPr>
        <w:pStyle w:val="Standard"/>
        <w:widowControl w:val="0"/>
        <w:rPr>
          <w:rFonts w:ascii="Verdana" w:hAnsi="Verdana" w:cs="Arial"/>
          <w:sz w:val="18"/>
          <w:szCs w:val="18"/>
        </w:rPr>
      </w:pPr>
      <w:r w:rsidRPr="00A00FD6">
        <w:rPr>
          <w:rFonts w:ascii="Verdana" w:eastAsia="Times New Roman" w:hAnsi="Verdana" w:cs="Arial"/>
          <w:sz w:val="18"/>
          <w:szCs w:val="18"/>
          <w:lang w:eastAsia="sl-SI"/>
        </w:rPr>
        <w:t>Datum: _____________________                             Žig in podpis odgovorne osebe:</w:t>
      </w:r>
    </w:p>
    <w:p w14:paraId="323E3173" w14:textId="77777777" w:rsidR="00471299" w:rsidRPr="00A00FD6" w:rsidRDefault="00471299" w:rsidP="00471299">
      <w:pPr>
        <w:pStyle w:val="Standard"/>
        <w:rPr>
          <w:rFonts w:ascii="Verdana" w:eastAsia="Times New Roman" w:hAnsi="Verdana" w:cs="Arial"/>
          <w:i/>
          <w:sz w:val="18"/>
          <w:szCs w:val="18"/>
          <w:lang w:eastAsia="sl-SI"/>
        </w:rPr>
      </w:pPr>
    </w:p>
    <w:p w14:paraId="16FBD8A7" w14:textId="77777777" w:rsidR="00471299" w:rsidRPr="00A00FD6" w:rsidRDefault="00471299" w:rsidP="00471299">
      <w:pPr>
        <w:pStyle w:val="Standard"/>
        <w:rPr>
          <w:rFonts w:ascii="Verdana" w:eastAsia="Times New Roman" w:hAnsi="Verdana" w:cs="Arial"/>
          <w:i/>
          <w:sz w:val="18"/>
          <w:szCs w:val="18"/>
          <w:lang w:eastAsia="sl-SI"/>
        </w:rPr>
      </w:pPr>
    </w:p>
    <w:p w14:paraId="56B34A45" w14:textId="77777777" w:rsidR="00471299" w:rsidRPr="00A00FD6" w:rsidRDefault="00471299" w:rsidP="00471299">
      <w:pPr>
        <w:pStyle w:val="Standard"/>
        <w:rPr>
          <w:rFonts w:ascii="Verdana" w:eastAsia="Times New Roman" w:hAnsi="Verdana" w:cs="Arial"/>
          <w:i/>
          <w:sz w:val="18"/>
          <w:szCs w:val="18"/>
          <w:lang w:eastAsia="sl-SI"/>
        </w:rPr>
      </w:pPr>
    </w:p>
    <w:p w14:paraId="37351D79" w14:textId="77777777" w:rsidR="00471299" w:rsidRPr="00A00FD6" w:rsidRDefault="00471299" w:rsidP="00471299">
      <w:pPr>
        <w:pStyle w:val="Standard"/>
        <w:rPr>
          <w:rFonts w:ascii="Verdana" w:eastAsia="Times New Roman" w:hAnsi="Verdana" w:cs="Arial"/>
          <w:i/>
          <w:sz w:val="18"/>
          <w:szCs w:val="18"/>
          <w:lang w:eastAsia="sl-SI"/>
        </w:rPr>
      </w:pPr>
    </w:p>
    <w:p w14:paraId="0BB86DB9" w14:textId="77777777" w:rsidR="00471299" w:rsidRPr="00471299" w:rsidRDefault="00471299" w:rsidP="00471299">
      <w:pPr>
        <w:pStyle w:val="Standard"/>
        <w:rPr>
          <w:rFonts w:ascii="Verdana" w:eastAsia="Times New Roman" w:hAnsi="Verdana" w:cs="Arial"/>
          <w:i/>
          <w:sz w:val="18"/>
          <w:szCs w:val="18"/>
          <w:lang w:eastAsia="sl-SI"/>
        </w:rPr>
      </w:pP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t>________________________________</w:t>
      </w:r>
      <w:r w:rsidRPr="00471299">
        <w:rPr>
          <w:rFonts w:ascii="Verdana" w:hAnsi="Verdana"/>
          <w:sz w:val="18"/>
          <w:szCs w:val="18"/>
        </w:rPr>
        <w:br w:type="page"/>
      </w:r>
    </w:p>
    <w:p w14:paraId="2E63E10C" w14:textId="77777777" w:rsidR="00CC182C" w:rsidRDefault="00CC182C">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0"/>
          <w:szCs w:val="20"/>
          <w:u w:val="none"/>
        </w:rPr>
        <w:sectPr w:rsidR="00CC182C" w:rsidSect="00CC182C">
          <w:pgSz w:w="16838" w:h="11906" w:orient="landscape"/>
          <w:pgMar w:top="1418" w:right="1418" w:bottom="1418" w:left="851" w:header="0" w:footer="709" w:gutter="0"/>
          <w:cols w:space="708"/>
          <w:formProt w:val="0"/>
          <w:titlePg/>
          <w:docGrid w:linePitch="100" w:charSpace="4096"/>
        </w:sectPr>
      </w:pPr>
      <w:bookmarkStart w:id="81" w:name="_Toc130558418"/>
      <w:bookmarkStart w:id="82" w:name="_Toc118720255"/>
      <w:bookmarkStart w:id="83" w:name="_Toc92357145"/>
      <w:bookmarkStart w:id="84" w:name="_Toc46482496"/>
      <w:bookmarkStart w:id="85" w:name="_Toc229465254"/>
    </w:p>
    <w:p w14:paraId="0281975C" w14:textId="23D7F1CC" w:rsidR="00F335A7" w:rsidRPr="002970B6"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0"/>
          <w:szCs w:val="20"/>
          <w:u w:val="none"/>
        </w:rPr>
      </w:pPr>
      <w:r w:rsidRPr="002970B6">
        <w:rPr>
          <w:rFonts w:ascii="Verdana" w:hAnsi="Verdana" w:cs="Arial"/>
          <w:sz w:val="20"/>
          <w:szCs w:val="20"/>
          <w:u w:val="none"/>
        </w:rPr>
        <w:lastRenderedPageBreak/>
        <w:t>REFERENČNO POTRDILO</w:t>
      </w:r>
      <w:bookmarkEnd w:id="81"/>
      <w:bookmarkEnd w:id="82"/>
      <w:bookmarkEnd w:id="83"/>
      <w:bookmarkEnd w:id="84"/>
      <w:bookmarkEnd w:id="85"/>
      <w:r w:rsidR="004559AB" w:rsidRPr="002970B6">
        <w:rPr>
          <w:rFonts w:ascii="Verdana" w:hAnsi="Verdana" w:cs="Arial"/>
          <w:sz w:val="20"/>
          <w:szCs w:val="20"/>
          <w:u w:val="none"/>
        </w:rPr>
        <w:t xml:space="preserve"> </w:t>
      </w:r>
    </w:p>
    <w:p w14:paraId="409850EE" w14:textId="77777777" w:rsidR="00F335A7" w:rsidRPr="002970B6" w:rsidRDefault="00F335A7">
      <w:pPr>
        <w:spacing w:after="0" w:line="276" w:lineRule="auto"/>
        <w:rPr>
          <w:rFonts w:ascii="Verdana" w:eastAsia="Times New Roman" w:hAnsi="Verdana" w:cs="Arial"/>
          <w:b/>
          <w:color w:val="000000"/>
          <w:sz w:val="18"/>
          <w:szCs w:val="18"/>
          <w:lang w:eastAsia="sl-SI"/>
        </w:rPr>
      </w:pPr>
    </w:p>
    <w:p w14:paraId="311145A0" w14:textId="77777777" w:rsidR="006B4270" w:rsidRDefault="006B4270" w:rsidP="006B4270">
      <w:pPr>
        <w:spacing w:after="0" w:line="276" w:lineRule="auto"/>
        <w:rPr>
          <w:rFonts w:ascii="Verdana" w:eastAsia="Times New Roman" w:hAnsi="Verdana" w:cs="Arial"/>
          <w:b/>
          <w:color w:val="000000"/>
          <w:sz w:val="18"/>
          <w:szCs w:val="18"/>
          <w:lang w:eastAsia="sl-SI"/>
        </w:rPr>
      </w:pPr>
      <w:r>
        <w:rPr>
          <w:rFonts w:ascii="Verdana" w:eastAsia="Times New Roman" w:hAnsi="Verdana" w:cs="Arial"/>
          <w:b/>
          <w:color w:val="000000"/>
          <w:sz w:val="18"/>
          <w:szCs w:val="18"/>
          <w:lang w:eastAsia="sl-SI"/>
        </w:rPr>
        <w:t xml:space="preserve">Referenčno potrdilo za sklop 1  2 (ustrezno obkrožiti) </w:t>
      </w:r>
    </w:p>
    <w:p w14:paraId="2E659042" w14:textId="71A1399F" w:rsidR="00F335A7" w:rsidRDefault="00F335A7">
      <w:pPr>
        <w:spacing w:after="0" w:line="276" w:lineRule="auto"/>
        <w:rPr>
          <w:rFonts w:ascii="Verdana" w:eastAsia="Times New Roman" w:hAnsi="Verdana" w:cs="Arial"/>
          <w:b/>
          <w:color w:val="000000"/>
          <w:sz w:val="18"/>
          <w:szCs w:val="18"/>
          <w:lang w:eastAsia="sl-SI"/>
        </w:rPr>
      </w:pPr>
    </w:p>
    <w:p w14:paraId="512C71A9" w14:textId="77777777" w:rsidR="006B4270" w:rsidRPr="002970B6" w:rsidRDefault="006B4270">
      <w:pPr>
        <w:spacing w:after="0" w:line="276" w:lineRule="auto"/>
        <w:rPr>
          <w:rFonts w:ascii="Verdana" w:eastAsia="Times New Roman" w:hAnsi="Verdana" w:cs="Arial"/>
          <w:b/>
          <w:color w:val="000000"/>
          <w:sz w:val="18"/>
          <w:szCs w:val="18"/>
          <w:lang w:eastAsia="sl-SI"/>
        </w:rPr>
      </w:pPr>
    </w:p>
    <w:p w14:paraId="095BFDA2" w14:textId="77777777" w:rsidR="00F335A7" w:rsidRPr="002970B6" w:rsidRDefault="006074FD">
      <w:pPr>
        <w:pStyle w:val="Standard"/>
        <w:rPr>
          <w:rFonts w:ascii="Verdana" w:hAnsi="Verdana" w:cs="Arial"/>
          <w:sz w:val="18"/>
          <w:szCs w:val="18"/>
        </w:rPr>
      </w:pPr>
      <w:r w:rsidRPr="002970B6">
        <w:rPr>
          <w:rFonts w:ascii="Verdana" w:eastAsia="Times New Roman" w:hAnsi="Verdana" w:cs="Arial"/>
          <w:sz w:val="18"/>
          <w:szCs w:val="18"/>
          <w:lang w:eastAsia="sl-SI"/>
        </w:rPr>
        <w:t>Referenčni naročnik:</w:t>
      </w:r>
      <w:r w:rsidRPr="002970B6">
        <w:rPr>
          <w:rFonts w:ascii="Verdana" w:hAnsi="Verdana" w:cs="Arial"/>
          <w:sz w:val="18"/>
          <w:szCs w:val="18"/>
        </w:rPr>
        <w:t xml:space="preserve"> _________________________________________________________</w:t>
      </w:r>
    </w:p>
    <w:p w14:paraId="291DF889" w14:textId="77777777" w:rsidR="00F335A7" w:rsidRPr="002970B6" w:rsidRDefault="00F335A7">
      <w:pPr>
        <w:pStyle w:val="Standard"/>
        <w:rPr>
          <w:rFonts w:ascii="Verdana" w:hAnsi="Verdana" w:cs="Arial"/>
          <w:sz w:val="18"/>
          <w:szCs w:val="18"/>
        </w:rPr>
      </w:pPr>
    </w:p>
    <w:p w14:paraId="7DD45A96"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__________________________________________________________________________</w:t>
      </w:r>
    </w:p>
    <w:p w14:paraId="56A41CE2" w14:textId="77777777" w:rsidR="00F335A7" w:rsidRPr="002970B6" w:rsidRDefault="00F335A7">
      <w:pPr>
        <w:pStyle w:val="Standard"/>
        <w:rPr>
          <w:rFonts w:ascii="Verdana" w:hAnsi="Verdana" w:cs="Arial"/>
          <w:sz w:val="18"/>
          <w:szCs w:val="18"/>
        </w:rPr>
      </w:pPr>
    </w:p>
    <w:p w14:paraId="70F4F59F"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daje to referenčno potrdilo o dobro opravljenem delu, s katerim izjavlja, da je spodaj navedeni gospodarski subjekt uspešno (to je časovno, količinsko in kakovostno v skladu z naročilom, pogodbo in veljavnimi predpisi) izvedel spodaj navedeni posel.</w:t>
      </w:r>
    </w:p>
    <w:p w14:paraId="007FC7B5" w14:textId="77777777" w:rsidR="00F335A7" w:rsidRPr="002970B6" w:rsidRDefault="00F335A7">
      <w:pPr>
        <w:pStyle w:val="Standard"/>
        <w:widowControl w:val="0"/>
        <w:rPr>
          <w:rFonts w:ascii="Verdana" w:hAnsi="Verdana" w:cs="Arial"/>
          <w:sz w:val="18"/>
          <w:szCs w:val="18"/>
        </w:rPr>
      </w:pPr>
    </w:p>
    <w:p w14:paraId="411D1071"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Gospodarski subjekt, ki je izvedel referenčni posel: _________________________________</w:t>
      </w:r>
    </w:p>
    <w:p w14:paraId="130CA6E8" w14:textId="77777777" w:rsidR="00F335A7" w:rsidRPr="002970B6" w:rsidRDefault="00F335A7">
      <w:pPr>
        <w:pStyle w:val="Standard"/>
        <w:widowControl w:val="0"/>
        <w:rPr>
          <w:rFonts w:ascii="Verdana" w:hAnsi="Verdana" w:cs="Arial"/>
          <w:sz w:val="18"/>
          <w:szCs w:val="18"/>
        </w:rPr>
      </w:pPr>
    </w:p>
    <w:p w14:paraId="676BC7C7"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_________________________________________________________________________.</w:t>
      </w:r>
    </w:p>
    <w:p w14:paraId="2CDC11A8" w14:textId="77777777" w:rsidR="00F335A7" w:rsidRPr="002970B6" w:rsidRDefault="00F335A7">
      <w:pPr>
        <w:pStyle w:val="Standard"/>
        <w:widowControl w:val="0"/>
        <w:rPr>
          <w:rFonts w:ascii="Verdana" w:hAnsi="Verdana" w:cs="Arial"/>
          <w:sz w:val="18"/>
          <w:szCs w:val="18"/>
        </w:rPr>
      </w:pPr>
    </w:p>
    <w:p w14:paraId="119E373F" w14:textId="77777777" w:rsidR="00F335A7" w:rsidRPr="002970B6" w:rsidRDefault="00F335A7">
      <w:pPr>
        <w:pStyle w:val="Standard"/>
        <w:widowControl w:val="0"/>
        <w:rPr>
          <w:rFonts w:ascii="Verdana" w:hAnsi="Verdana" w:cs="Arial"/>
          <w:sz w:val="18"/>
          <w:szCs w:val="18"/>
        </w:rPr>
      </w:pPr>
    </w:p>
    <w:p w14:paraId="7DBA1DDC" w14:textId="082D8C9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 xml:space="preserve">Naziv oziroma opis referenčnega posla: </w:t>
      </w:r>
      <w:bookmarkStart w:id="86" w:name="_Hlk225847466"/>
      <w:r w:rsidR="004559AB" w:rsidRPr="002970B6">
        <w:rPr>
          <w:rFonts w:ascii="Verdana" w:eastAsia="Times New Roman" w:hAnsi="Verdana" w:cs="Tahoma"/>
          <w:color w:val="000000"/>
          <w:kern w:val="3"/>
          <w:sz w:val="18"/>
          <w:szCs w:val="18"/>
        </w:rPr>
        <w:fldChar w:fldCharType="begin">
          <w:ffData>
            <w:name w:val="Besedilo7"/>
            <w:enabled/>
            <w:calcOnExit w:val="0"/>
            <w:textInput/>
          </w:ffData>
        </w:fldChar>
      </w:r>
      <w:r w:rsidR="004559AB" w:rsidRPr="002970B6">
        <w:rPr>
          <w:rFonts w:ascii="Verdana" w:eastAsia="Times New Roman" w:hAnsi="Verdana" w:cs="Tahoma"/>
          <w:color w:val="000000"/>
          <w:kern w:val="3"/>
          <w:sz w:val="18"/>
          <w:szCs w:val="18"/>
        </w:rPr>
        <w:instrText xml:space="preserve"> FORMTEXT </w:instrText>
      </w:r>
      <w:r w:rsidR="004559AB" w:rsidRPr="002970B6">
        <w:rPr>
          <w:rFonts w:ascii="Verdana" w:eastAsia="Times New Roman" w:hAnsi="Verdana" w:cs="Tahoma"/>
          <w:color w:val="000000"/>
          <w:kern w:val="3"/>
          <w:sz w:val="18"/>
          <w:szCs w:val="18"/>
        </w:rPr>
      </w:r>
      <w:r w:rsidR="004559AB" w:rsidRPr="002970B6">
        <w:rPr>
          <w:rFonts w:ascii="Verdana" w:eastAsia="Times New Roman" w:hAnsi="Verdana" w:cs="Tahoma"/>
          <w:color w:val="000000"/>
          <w:kern w:val="3"/>
          <w:sz w:val="18"/>
          <w:szCs w:val="18"/>
        </w:rPr>
        <w:fldChar w:fldCharType="separate"/>
      </w:r>
      <w:r w:rsidR="004559AB" w:rsidRPr="002970B6">
        <w:rPr>
          <w:rFonts w:ascii="Verdana" w:eastAsia="Times New Roman" w:hAnsi="Verdana" w:cs="Tahoma"/>
          <w:noProof/>
          <w:color w:val="000000"/>
          <w:kern w:val="3"/>
          <w:sz w:val="18"/>
          <w:szCs w:val="18"/>
        </w:rPr>
        <w:t> </w:t>
      </w:r>
      <w:r w:rsidR="004559AB" w:rsidRPr="002970B6">
        <w:rPr>
          <w:rFonts w:ascii="Verdana" w:eastAsia="Times New Roman" w:hAnsi="Verdana" w:cs="Tahoma"/>
          <w:noProof/>
          <w:color w:val="000000"/>
          <w:kern w:val="3"/>
          <w:sz w:val="18"/>
          <w:szCs w:val="18"/>
        </w:rPr>
        <w:t> </w:t>
      </w:r>
      <w:r w:rsidR="004559AB" w:rsidRPr="002970B6">
        <w:rPr>
          <w:rFonts w:ascii="Verdana" w:eastAsia="Times New Roman" w:hAnsi="Verdana" w:cs="Tahoma"/>
          <w:noProof/>
          <w:color w:val="000000"/>
          <w:kern w:val="3"/>
          <w:sz w:val="18"/>
          <w:szCs w:val="18"/>
        </w:rPr>
        <w:t> </w:t>
      </w:r>
      <w:r w:rsidR="004559AB" w:rsidRPr="002970B6">
        <w:rPr>
          <w:rFonts w:ascii="Verdana" w:eastAsia="Times New Roman" w:hAnsi="Verdana" w:cs="Tahoma"/>
          <w:noProof/>
          <w:color w:val="000000"/>
          <w:kern w:val="3"/>
          <w:sz w:val="18"/>
          <w:szCs w:val="18"/>
        </w:rPr>
        <w:t> </w:t>
      </w:r>
      <w:r w:rsidR="004559AB" w:rsidRPr="002970B6">
        <w:rPr>
          <w:rFonts w:ascii="Verdana" w:eastAsia="Times New Roman" w:hAnsi="Verdana" w:cs="Tahoma"/>
          <w:noProof/>
          <w:color w:val="000000"/>
          <w:kern w:val="3"/>
          <w:sz w:val="18"/>
          <w:szCs w:val="18"/>
        </w:rPr>
        <w:t> </w:t>
      </w:r>
      <w:r w:rsidR="004559AB" w:rsidRPr="002970B6">
        <w:rPr>
          <w:rFonts w:ascii="Verdana" w:eastAsia="Times New Roman" w:hAnsi="Verdana" w:cs="Tahoma"/>
          <w:color w:val="000000"/>
          <w:kern w:val="3"/>
          <w:sz w:val="18"/>
          <w:szCs w:val="18"/>
        </w:rPr>
        <w:fldChar w:fldCharType="end"/>
      </w:r>
      <w:bookmarkEnd w:id="86"/>
      <w:r w:rsidRPr="002970B6">
        <w:rPr>
          <w:rFonts w:ascii="Verdana" w:hAnsi="Verdana" w:cs="Arial"/>
          <w:sz w:val="18"/>
          <w:szCs w:val="18"/>
        </w:rPr>
        <w:t>, in sicer:</w:t>
      </w:r>
    </w:p>
    <w:p w14:paraId="6818870B" w14:textId="77777777" w:rsidR="00F335A7" w:rsidRPr="002970B6" w:rsidRDefault="00F335A7">
      <w:pPr>
        <w:pStyle w:val="Standard"/>
        <w:widowControl w:val="0"/>
        <w:rPr>
          <w:rFonts w:ascii="Verdana" w:hAnsi="Verdana" w:cs="Arial"/>
          <w:sz w:val="18"/>
          <w:szCs w:val="18"/>
        </w:rPr>
      </w:pPr>
    </w:p>
    <w:p w14:paraId="1001903C" w14:textId="77777777" w:rsidR="00F335A7" w:rsidRPr="002970B6" w:rsidRDefault="006074FD">
      <w:pPr>
        <w:pStyle w:val="Standard"/>
        <w:widowControl w:val="0"/>
        <w:rPr>
          <w:rFonts w:ascii="Verdana" w:hAnsi="Verdana" w:cs="Arial"/>
          <w:sz w:val="18"/>
          <w:szCs w:val="18"/>
        </w:rPr>
      </w:pPr>
      <w:r w:rsidRPr="002970B6">
        <w:rPr>
          <w:rFonts w:ascii="Verdana" w:hAnsi="Verdana" w:cs="Arial"/>
          <w:color w:val="000000" w:themeColor="text1"/>
          <w:sz w:val="18"/>
          <w:szCs w:val="18"/>
        </w:rPr>
        <w:t>_________________</w:t>
      </w:r>
      <w:r w:rsidRPr="002970B6">
        <w:rPr>
          <w:rFonts w:ascii="Verdana" w:hAnsi="Verdana" w:cs="Arial"/>
          <w:sz w:val="18"/>
          <w:szCs w:val="18"/>
        </w:rPr>
        <w:t>________________________________________________________</w:t>
      </w:r>
    </w:p>
    <w:p w14:paraId="2706FC1B" w14:textId="77777777" w:rsidR="00F335A7" w:rsidRPr="002970B6" w:rsidRDefault="00F335A7">
      <w:pPr>
        <w:pStyle w:val="Standard"/>
        <w:widowControl w:val="0"/>
        <w:rPr>
          <w:rFonts w:ascii="Verdana" w:hAnsi="Verdana" w:cs="Arial"/>
          <w:sz w:val="18"/>
          <w:szCs w:val="18"/>
        </w:rPr>
      </w:pPr>
    </w:p>
    <w:p w14:paraId="52025506"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_________________________________________________________________________</w:t>
      </w:r>
    </w:p>
    <w:p w14:paraId="3E84B061" w14:textId="77777777" w:rsidR="00F335A7" w:rsidRPr="002970B6" w:rsidRDefault="00F335A7">
      <w:pPr>
        <w:pStyle w:val="Standard"/>
        <w:widowControl w:val="0"/>
        <w:rPr>
          <w:rFonts w:ascii="Verdana" w:hAnsi="Verdana" w:cs="Arial"/>
          <w:sz w:val="18"/>
          <w:szCs w:val="18"/>
        </w:rPr>
      </w:pPr>
    </w:p>
    <w:p w14:paraId="036F53FB"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_________________________________________________________________________.</w:t>
      </w:r>
    </w:p>
    <w:p w14:paraId="60F57662" w14:textId="77777777" w:rsidR="00F335A7" w:rsidRPr="002970B6" w:rsidRDefault="00F335A7">
      <w:pPr>
        <w:pStyle w:val="Standard"/>
        <w:widowControl w:val="0"/>
        <w:rPr>
          <w:rFonts w:ascii="Verdana" w:hAnsi="Verdana" w:cs="Arial"/>
          <w:sz w:val="18"/>
          <w:szCs w:val="18"/>
        </w:rPr>
      </w:pPr>
    </w:p>
    <w:p w14:paraId="43CB8244" w14:textId="77777777" w:rsidR="00F335A7" w:rsidRPr="002970B6" w:rsidRDefault="00F335A7">
      <w:pPr>
        <w:pStyle w:val="Standard"/>
        <w:widowControl w:val="0"/>
        <w:rPr>
          <w:rFonts w:ascii="Verdana" w:hAnsi="Verdana" w:cs="Arial"/>
          <w:sz w:val="18"/>
          <w:szCs w:val="18"/>
        </w:rPr>
      </w:pPr>
    </w:p>
    <w:p w14:paraId="71513D6C"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Datum/obdobje izvedbe referenčnega posla: _____________________________________.</w:t>
      </w:r>
    </w:p>
    <w:p w14:paraId="54AE4674" w14:textId="77777777" w:rsidR="00F335A7" w:rsidRPr="002970B6" w:rsidRDefault="00F335A7">
      <w:pPr>
        <w:pStyle w:val="Standard"/>
        <w:widowControl w:val="0"/>
        <w:rPr>
          <w:rFonts w:ascii="Verdana" w:hAnsi="Verdana" w:cs="Arial"/>
          <w:sz w:val="18"/>
          <w:szCs w:val="18"/>
        </w:rPr>
      </w:pPr>
    </w:p>
    <w:p w14:paraId="3CD1B179" w14:textId="77777777" w:rsidR="00F335A7" w:rsidRPr="002970B6" w:rsidRDefault="00F335A7">
      <w:pPr>
        <w:pStyle w:val="Standard"/>
        <w:widowControl w:val="0"/>
        <w:rPr>
          <w:rFonts w:ascii="Verdana" w:hAnsi="Verdana" w:cs="Arial"/>
          <w:sz w:val="18"/>
          <w:szCs w:val="18"/>
        </w:rPr>
      </w:pPr>
    </w:p>
    <w:p w14:paraId="539246EC"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 xml:space="preserve">Kontaktna oseba referenčnega naročnika (ime, priimek, elektronski naslov oziroma telefonska številka): </w:t>
      </w:r>
    </w:p>
    <w:p w14:paraId="2DB7AF04" w14:textId="77777777" w:rsidR="00F335A7" w:rsidRPr="002970B6" w:rsidRDefault="00F335A7">
      <w:pPr>
        <w:pStyle w:val="Standard"/>
        <w:widowControl w:val="0"/>
        <w:rPr>
          <w:rFonts w:ascii="Verdana" w:hAnsi="Verdana" w:cs="Arial"/>
          <w:sz w:val="18"/>
          <w:szCs w:val="18"/>
        </w:rPr>
      </w:pPr>
    </w:p>
    <w:p w14:paraId="7AC1F9C7"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_________________________________________________________________________.</w:t>
      </w:r>
    </w:p>
    <w:p w14:paraId="7E983283" w14:textId="77777777" w:rsidR="00F335A7" w:rsidRPr="002970B6" w:rsidRDefault="00F335A7">
      <w:pPr>
        <w:pStyle w:val="Standard"/>
        <w:widowControl w:val="0"/>
        <w:rPr>
          <w:rFonts w:ascii="Verdana" w:hAnsi="Verdana" w:cs="Arial"/>
          <w:sz w:val="18"/>
          <w:szCs w:val="18"/>
        </w:rPr>
      </w:pPr>
    </w:p>
    <w:p w14:paraId="2FD6C919" w14:textId="77777777" w:rsidR="00F335A7" w:rsidRPr="002970B6" w:rsidRDefault="00F335A7">
      <w:pPr>
        <w:pStyle w:val="Standard"/>
        <w:widowControl w:val="0"/>
        <w:rPr>
          <w:rFonts w:ascii="Verdana" w:hAnsi="Verdana" w:cs="Arial"/>
          <w:sz w:val="18"/>
          <w:szCs w:val="18"/>
        </w:rPr>
      </w:pPr>
    </w:p>
    <w:p w14:paraId="5DED8126" w14:textId="77777777" w:rsidR="00F335A7" w:rsidRPr="002970B6" w:rsidRDefault="00F335A7">
      <w:pPr>
        <w:pStyle w:val="Standard"/>
        <w:widowControl w:val="0"/>
        <w:rPr>
          <w:rFonts w:ascii="Verdana" w:hAnsi="Verdana" w:cs="Arial"/>
          <w:sz w:val="18"/>
          <w:szCs w:val="18"/>
        </w:rPr>
      </w:pPr>
    </w:p>
    <w:p w14:paraId="699A864E" w14:textId="77777777" w:rsidR="00F335A7" w:rsidRPr="002970B6" w:rsidRDefault="00F335A7">
      <w:pPr>
        <w:pStyle w:val="Standard"/>
        <w:widowControl w:val="0"/>
        <w:rPr>
          <w:rFonts w:ascii="Verdana" w:hAnsi="Verdana" w:cs="Arial"/>
          <w:sz w:val="18"/>
          <w:szCs w:val="18"/>
        </w:rPr>
      </w:pPr>
    </w:p>
    <w:p w14:paraId="681F492E" w14:textId="77777777" w:rsidR="00F335A7" w:rsidRPr="002970B6" w:rsidRDefault="00F335A7">
      <w:pPr>
        <w:pStyle w:val="Standard"/>
        <w:widowControl w:val="0"/>
        <w:rPr>
          <w:rFonts w:ascii="Verdana" w:hAnsi="Verdana" w:cs="Arial"/>
          <w:sz w:val="18"/>
          <w:szCs w:val="18"/>
        </w:rPr>
      </w:pPr>
    </w:p>
    <w:p w14:paraId="13476AAA" w14:textId="77777777" w:rsidR="00F335A7" w:rsidRPr="002970B6" w:rsidRDefault="006074FD">
      <w:pPr>
        <w:pStyle w:val="Standard"/>
        <w:widowControl w:val="0"/>
        <w:rPr>
          <w:rFonts w:ascii="Verdana" w:hAnsi="Verdana" w:cs="Arial"/>
          <w:sz w:val="18"/>
          <w:szCs w:val="18"/>
        </w:rPr>
      </w:pPr>
      <w:r w:rsidRPr="002970B6">
        <w:rPr>
          <w:rFonts w:ascii="Verdana" w:eastAsia="Times New Roman" w:hAnsi="Verdana" w:cs="Arial"/>
          <w:sz w:val="18"/>
          <w:szCs w:val="18"/>
          <w:lang w:eastAsia="sl-SI"/>
        </w:rPr>
        <w:t xml:space="preserve">Datum: _____________________         </w:t>
      </w:r>
      <w:r w:rsidRPr="002970B6">
        <w:rPr>
          <w:rFonts w:ascii="Verdana" w:eastAsia="Times New Roman" w:hAnsi="Verdana" w:cs="Arial"/>
          <w:sz w:val="18"/>
          <w:szCs w:val="18"/>
          <w:lang w:eastAsia="sl-SI"/>
        </w:rPr>
        <w:tab/>
        <w:t xml:space="preserve">     Žig in podpis odgovorne osebe ref. naročnika:</w:t>
      </w:r>
    </w:p>
    <w:p w14:paraId="35D3C663" w14:textId="77777777" w:rsidR="00F335A7" w:rsidRPr="002970B6" w:rsidRDefault="00F335A7">
      <w:pPr>
        <w:pStyle w:val="Standard"/>
        <w:rPr>
          <w:rFonts w:ascii="Verdana" w:eastAsia="Times New Roman" w:hAnsi="Verdana" w:cs="Arial"/>
          <w:i/>
          <w:sz w:val="18"/>
          <w:szCs w:val="18"/>
          <w:lang w:eastAsia="sl-SI"/>
        </w:rPr>
      </w:pPr>
    </w:p>
    <w:p w14:paraId="186E9A82" w14:textId="77777777" w:rsidR="00F335A7" w:rsidRPr="002970B6" w:rsidRDefault="00F335A7">
      <w:pPr>
        <w:pStyle w:val="Standard"/>
        <w:rPr>
          <w:rFonts w:ascii="Verdana" w:eastAsia="Times New Roman" w:hAnsi="Verdana" w:cs="Arial"/>
          <w:i/>
          <w:sz w:val="18"/>
          <w:szCs w:val="18"/>
          <w:lang w:eastAsia="sl-SI"/>
        </w:rPr>
      </w:pPr>
    </w:p>
    <w:p w14:paraId="662A3F32" w14:textId="77777777" w:rsidR="00F335A7" w:rsidRPr="002970B6" w:rsidRDefault="00F335A7">
      <w:pPr>
        <w:pStyle w:val="Standard"/>
        <w:rPr>
          <w:rFonts w:ascii="Verdana" w:eastAsia="Times New Roman" w:hAnsi="Verdana" w:cs="Arial"/>
          <w:i/>
          <w:sz w:val="18"/>
          <w:szCs w:val="18"/>
          <w:lang w:eastAsia="sl-SI"/>
        </w:rPr>
      </w:pPr>
    </w:p>
    <w:p w14:paraId="7DC7566C" w14:textId="77777777" w:rsidR="00F335A7" w:rsidRPr="002970B6" w:rsidRDefault="006074FD">
      <w:pPr>
        <w:pStyle w:val="Standard"/>
        <w:jc w:val="right"/>
        <w:rPr>
          <w:rFonts w:ascii="Verdana" w:eastAsia="Times New Roman" w:hAnsi="Verdana" w:cs="Arial"/>
          <w:i/>
          <w:sz w:val="18"/>
          <w:szCs w:val="18"/>
          <w:lang w:eastAsia="sl-SI"/>
        </w:rPr>
      </w:pP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t>_____________________________________</w:t>
      </w:r>
    </w:p>
    <w:p w14:paraId="6E8D8D12" w14:textId="77777777" w:rsidR="004559AB" w:rsidRPr="002970B6" w:rsidRDefault="004559AB">
      <w:pPr>
        <w:pStyle w:val="Standard"/>
        <w:rPr>
          <w:rFonts w:ascii="Verdana" w:hAnsi="Verdana"/>
          <w:sz w:val="18"/>
          <w:szCs w:val="18"/>
        </w:rPr>
      </w:pPr>
    </w:p>
    <w:p w14:paraId="1E2CAE61" w14:textId="77777777" w:rsidR="004559AB" w:rsidRPr="002970B6" w:rsidRDefault="004559AB">
      <w:pPr>
        <w:pStyle w:val="Standard"/>
        <w:rPr>
          <w:rFonts w:ascii="Verdana" w:hAnsi="Verdana"/>
          <w:sz w:val="18"/>
          <w:szCs w:val="18"/>
        </w:rPr>
      </w:pPr>
    </w:p>
    <w:p w14:paraId="634B77B3" w14:textId="757ED7E0" w:rsidR="00F335A7" w:rsidRPr="002970B6" w:rsidRDefault="006074FD">
      <w:pPr>
        <w:pStyle w:val="Standard"/>
        <w:rPr>
          <w:rFonts w:ascii="Verdana" w:hAnsi="Verdana"/>
          <w:sz w:val="18"/>
          <w:szCs w:val="18"/>
        </w:rPr>
      </w:pPr>
      <w:r w:rsidRPr="002970B6">
        <w:rPr>
          <w:rFonts w:ascii="Verdana" w:hAnsi="Verdana"/>
          <w:sz w:val="18"/>
          <w:szCs w:val="18"/>
        </w:rPr>
        <w:br w:type="page"/>
      </w:r>
    </w:p>
    <w:p w14:paraId="11C521C7" w14:textId="3F21979B" w:rsidR="00F335A7" w:rsidRPr="002970B6" w:rsidRDefault="00F335A7" w:rsidP="00A60634">
      <w:pPr>
        <w:pStyle w:val="Standard"/>
        <w:rPr>
          <w:rFonts w:ascii="Verdana" w:eastAsia="Times New Roman" w:hAnsi="Verdana" w:cs="Arial"/>
          <w:b/>
          <w:color w:val="000000"/>
          <w:sz w:val="18"/>
          <w:szCs w:val="18"/>
          <w:lang w:eastAsia="sl-SI"/>
        </w:rPr>
      </w:pPr>
    </w:p>
    <w:p w14:paraId="52AD9965" w14:textId="7ED64EB5" w:rsidR="00F335A7" w:rsidRPr="002970B6"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0"/>
          <w:szCs w:val="20"/>
          <w:u w:val="none"/>
        </w:rPr>
      </w:pPr>
      <w:bookmarkStart w:id="87" w:name="_Toc106825628"/>
      <w:bookmarkStart w:id="88" w:name="_Toc106127163"/>
      <w:bookmarkStart w:id="89" w:name="_Toc43283860"/>
      <w:bookmarkStart w:id="90" w:name="_Toc229465255"/>
      <w:r w:rsidRPr="002970B6">
        <w:rPr>
          <w:rFonts w:ascii="Verdana" w:hAnsi="Verdana" w:cs="Arial"/>
          <w:sz w:val="20"/>
          <w:szCs w:val="20"/>
          <w:u w:val="none"/>
        </w:rPr>
        <w:t>MENIČNA IZJAVA</w:t>
      </w:r>
      <w:bookmarkEnd w:id="87"/>
      <w:bookmarkEnd w:id="88"/>
      <w:bookmarkEnd w:id="89"/>
      <w:r w:rsidR="00916BBF" w:rsidRPr="002970B6">
        <w:rPr>
          <w:rFonts w:ascii="Verdana" w:hAnsi="Verdana" w:cs="Arial"/>
          <w:sz w:val="20"/>
          <w:szCs w:val="20"/>
          <w:u w:val="none"/>
        </w:rPr>
        <w:t xml:space="preserve"> </w:t>
      </w:r>
      <w:r w:rsidR="00861879" w:rsidRPr="00861879">
        <w:rPr>
          <w:rFonts w:ascii="Verdana" w:hAnsi="Verdana" w:cs="Arial"/>
          <w:sz w:val="20"/>
          <w:szCs w:val="20"/>
          <w:u w:val="none"/>
        </w:rPr>
        <w:t xml:space="preserve">- </w:t>
      </w:r>
      <w:r w:rsidR="00861879" w:rsidRPr="00861879">
        <w:rPr>
          <w:rFonts w:ascii="Verdana" w:hAnsi="Verdana" w:cs="Arial"/>
          <w:kern w:val="3"/>
          <w:sz w:val="20"/>
          <w:szCs w:val="20"/>
        </w:rPr>
        <w:t xml:space="preserve">SKLOP </w:t>
      </w:r>
      <w:r w:rsidR="00861879" w:rsidRPr="00861879">
        <w:rPr>
          <w:rFonts w:ascii="Verdana" w:eastAsia="Times New Roman" w:hAnsi="Verdana" w:cs="Tahoma"/>
          <w:color w:val="000000"/>
          <w:kern w:val="3"/>
          <w:sz w:val="20"/>
          <w:szCs w:val="20"/>
        </w:rPr>
        <w:fldChar w:fldCharType="begin">
          <w:ffData>
            <w:name w:val="Besedilo7"/>
            <w:enabled/>
            <w:calcOnExit w:val="0"/>
            <w:textInput/>
          </w:ffData>
        </w:fldChar>
      </w:r>
      <w:r w:rsidR="00861879" w:rsidRPr="00861879">
        <w:rPr>
          <w:rFonts w:ascii="Verdana" w:eastAsia="Times New Roman" w:hAnsi="Verdana" w:cs="Tahoma"/>
          <w:color w:val="000000"/>
          <w:kern w:val="3"/>
          <w:sz w:val="20"/>
          <w:szCs w:val="20"/>
        </w:rPr>
        <w:instrText xml:space="preserve"> FORMTEXT </w:instrText>
      </w:r>
      <w:r w:rsidR="00861879" w:rsidRPr="00861879">
        <w:rPr>
          <w:rFonts w:ascii="Verdana" w:eastAsia="Times New Roman" w:hAnsi="Verdana" w:cs="Tahoma"/>
          <w:color w:val="000000"/>
          <w:kern w:val="3"/>
          <w:sz w:val="20"/>
          <w:szCs w:val="20"/>
        </w:rPr>
      </w:r>
      <w:r w:rsidR="00861879" w:rsidRPr="00861879">
        <w:rPr>
          <w:rFonts w:ascii="Verdana" w:eastAsia="Times New Roman" w:hAnsi="Verdana" w:cs="Tahoma"/>
          <w:color w:val="000000"/>
          <w:kern w:val="3"/>
          <w:sz w:val="20"/>
          <w:szCs w:val="20"/>
        </w:rPr>
        <w:fldChar w:fldCharType="separate"/>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color w:val="000000"/>
          <w:kern w:val="3"/>
          <w:sz w:val="20"/>
          <w:szCs w:val="20"/>
        </w:rPr>
        <w:fldChar w:fldCharType="end"/>
      </w:r>
      <w:bookmarkEnd w:id="90"/>
    </w:p>
    <w:p w14:paraId="68E2AA2E" w14:textId="77777777" w:rsidR="00F335A7" w:rsidRPr="002970B6" w:rsidRDefault="00F335A7">
      <w:pPr>
        <w:pStyle w:val="Standard"/>
        <w:jc w:val="left"/>
        <w:rPr>
          <w:rFonts w:ascii="Arial" w:hAnsi="Arial" w:cs="Arial"/>
          <w:sz w:val="23"/>
          <w:szCs w:val="23"/>
        </w:rPr>
      </w:pPr>
    </w:p>
    <w:p w14:paraId="5AA79587" w14:textId="77777777" w:rsidR="00E876F9" w:rsidRPr="002970B6" w:rsidRDefault="00E876F9">
      <w:pPr>
        <w:pStyle w:val="Standard"/>
        <w:jc w:val="left"/>
        <w:rPr>
          <w:rFonts w:ascii="Verdana" w:hAnsi="Verdana" w:cs="Arial"/>
          <w:sz w:val="18"/>
          <w:szCs w:val="18"/>
        </w:rPr>
      </w:pPr>
    </w:p>
    <w:p w14:paraId="3A03625E" w14:textId="77777777"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Gospodarski subjekt:</w:t>
      </w:r>
      <w:r w:rsidRPr="002970B6">
        <w:rPr>
          <w:rFonts w:ascii="Verdana" w:eastAsia="Calibri" w:hAnsi="Verdana" w:cs="Arial"/>
          <w:kern w:val="3"/>
          <w:sz w:val="18"/>
          <w:szCs w:val="18"/>
          <w:lang w:eastAsia="zh-CN"/>
        </w:rPr>
        <w:t xml:space="preserve"> ________________________________________________________</w:t>
      </w:r>
    </w:p>
    <w:p w14:paraId="2EE18FC2" w14:textId="77777777" w:rsidR="00916BBF" w:rsidRPr="002970B6" w:rsidRDefault="00916BBF" w:rsidP="00916BBF">
      <w:pPr>
        <w:widowControl/>
        <w:pBdr>
          <w:bottom w:val="single" w:sz="12" w:space="1" w:color="auto"/>
        </w:pBdr>
        <w:autoSpaceDN w:val="0"/>
        <w:spacing w:after="0" w:line="276" w:lineRule="auto"/>
        <w:ind w:right="6"/>
        <w:jc w:val="both"/>
        <w:rPr>
          <w:rFonts w:ascii="Verdana" w:eastAsia="Calibri" w:hAnsi="Verdana" w:cs="Arial"/>
          <w:kern w:val="3"/>
          <w:sz w:val="18"/>
          <w:szCs w:val="18"/>
          <w:lang w:eastAsia="zh-CN"/>
        </w:rPr>
      </w:pPr>
    </w:p>
    <w:p w14:paraId="1E54D6A0" w14:textId="77777777"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p>
    <w:p w14:paraId="37BA871A" w14:textId="77777777"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Banka in št. TRR:___________________________________________________________</w:t>
      </w:r>
    </w:p>
    <w:p w14:paraId="09DDB528" w14:textId="77777777" w:rsidR="00916BBF" w:rsidRPr="002970B6" w:rsidRDefault="00916BBF" w:rsidP="00916BBF">
      <w:pPr>
        <w:widowControl/>
        <w:autoSpaceDN w:val="0"/>
        <w:spacing w:after="0" w:line="276" w:lineRule="auto"/>
        <w:ind w:right="6"/>
        <w:jc w:val="both"/>
        <w:rPr>
          <w:rFonts w:ascii="Verdana" w:eastAsia="Times New Roman" w:hAnsi="Verdana" w:cs="Arial"/>
          <w:kern w:val="3"/>
          <w:sz w:val="18"/>
          <w:szCs w:val="18"/>
          <w:lang w:eastAsia="sl-SI"/>
        </w:rPr>
      </w:pPr>
    </w:p>
    <w:p w14:paraId="00D89C55" w14:textId="204AC90E" w:rsidR="001C56B4"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 xml:space="preserve">V postopku oddaje javnega naročila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rPr>
        <w:t>«</w:t>
      </w:r>
      <w:r w:rsidR="004435E4" w:rsidRPr="002970B6">
        <w:rPr>
          <w:rFonts w:ascii="Verdana" w:hAnsi="Verdana" w:cs="Arial"/>
          <w:color w:val="000000" w:themeColor="text1"/>
          <w:kern w:val="0"/>
          <w:sz w:val="18"/>
          <w:szCs w:val="18"/>
        </w:rPr>
        <w:t xml:space="preserve"> </w:t>
      </w:r>
      <w:r w:rsidRPr="002970B6">
        <w:rPr>
          <w:rFonts w:ascii="Verdana" w:eastAsia="Calibri" w:hAnsi="Verdana" w:cs="Arial"/>
          <w:color w:val="000000" w:themeColor="text1"/>
          <w:kern w:val="0"/>
          <w:sz w:val="18"/>
          <w:szCs w:val="18"/>
        </w:rPr>
        <w:t>,</w:t>
      </w:r>
      <w:r w:rsidRPr="002970B6">
        <w:rPr>
          <w:rFonts w:ascii="Verdana" w:eastAsia="Calibri" w:hAnsi="Verdana" w:cs="Arial"/>
          <w:kern w:val="3"/>
          <w:sz w:val="18"/>
          <w:szCs w:val="18"/>
          <w:lang w:eastAsia="zh-CN"/>
        </w:rPr>
        <w:t xml:space="preserve"> naročnika </w:t>
      </w:r>
      <w:r w:rsidRPr="002970B6">
        <w:rPr>
          <w:rFonts w:ascii="Verdana" w:eastAsia="Calibri" w:hAnsi="Verdana" w:cs="Arial"/>
          <w:color w:val="000000" w:themeColor="text1"/>
          <w:kern w:val="0"/>
          <w:sz w:val="18"/>
          <w:szCs w:val="18"/>
        </w:rPr>
        <w:t>SB Nova Gorica</w:t>
      </w:r>
      <w:r w:rsidRPr="002970B6">
        <w:rPr>
          <w:rFonts w:ascii="Verdana" w:eastAsia="Calibri" w:hAnsi="Verdana" w:cs="Arial"/>
          <w:kern w:val="3"/>
          <w:sz w:val="18"/>
          <w:szCs w:val="18"/>
          <w:lang w:eastAsia="zh-CN"/>
        </w:rPr>
        <w:t xml:space="preserve">, pooblaščamo naročnika </w:t>
      </w:r>
      <w:r w:rsidRPr="002970B6">
        <w:rPr>
          <w:rFonts w:ascii="Verdana" w:eastAsia="Calibri" w:hAnsi="Verdana" w:cs="Arial"/>
          <w:color w:val="000000" w:themeColor="text1"/>
          <w:kern w:val="0"/>
          <w:sz w:val="18"/>
          <w:szCs w:val="18"/>
        </w:rPr>
        <w:t>Splošna bolnišnica dr. Franca Derganca Nova Gorica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Ulica padlih borcev 13A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5290 Šempeter pri Gorici</w:t>
      </w:r>
      <w:r w:rsidRPr="002970B6">
        <w:rPr>
          <w:rFonts w:ascii="Verdana" w:eastAsia="Calibri" w:hAnsi="Verdana" w:cs="Arial"/>
          <w:kern w:val="3"/>
          <w:sz w:val="18"/>
          <w:szCs w:val="18"/>
          <w:lang w:eastAsia="zh-CN"/>
        </w:rPr>
        <w:t>, da izpolni v vseh neizpolnjenih delih, vključno s pripisom »brez protesta«,  bianko menic</w:t>
      </w:r>
      <w:r w:rsidR="001C56B4" w:rsidRPr="002970B6">
        <w:rPr>
          <w:rFonts w:ascii="Verdana" w:eastAsia="Calibri" w:hAnsi="Verdana" w:cs="Arial"/>
          <w:kern w:val="3"/>
          <w:sz w:val="18"/>
          <w:szCs w:val="18"/>
          <w:lang w:eastAsia="zh-CN"/>
        </w:rPr>
        <w:t>o</w:t>
      </w:r>
      <w:r w:rsidRPr="002970B6">
        <w:rPr>
          <w:rFonts w:ascii="Verdana" w:eastAsia="Calibri" w:hAnsi="Verdana" w:cs="Arial"/>
          <w:kern w:val="3"/>
          <w:sz w:val="18"/>
          <w:szCs w:val="18"/>
          <w:lang w:eastAsia="zh-CN"/>
        </w:rPr>
        <w:t xml:space="preserve">, ki </w:t>
      </w:r>
      <w:r w:rsidR="001C56B4" w:rsidRPr="002970B6">
        <w:rPr>
          <w:rFonts w:ascii="Verdana" w:eastAsia="Calibri" w:hAnsi="Verdana" w:cs="Arial"/>
          <w:kern w:val="3"/>
          <w:sz w:val="18"/>
          <w:szCs w:val="18"/>
          <w:lang w:eastAsia="zh-CN"/>
        </w:rPr>
        <w:t xml:space="preserve">je bila izročena kot </w:t>
      </w:r>
      <w:r w:rsidR="001C56B4" w:rsidRPr="002970B6">
        <w:rPr>
          <w:rFonts w:ascii="Verdana" w:eastAsia="Calibri" w:hAnsi="Verdana" w:cs="Arial"/>
          <w:b/>
          <w:bCs/>
          <w:kern w:val="3"/>
          <w:sz w:val="18"/>
          <w:szCs w:val="18"/>
          <w:lang w:eastAsia="zh-CN"/>
        </w:rPr>
        <w:t>zavarovanje za dobro izvedbo pogodbenih obveznosti</w:t>
      </w:r>
      <w:r w:rsidR="001C56B4" w:rsidRPr="002970B6">
        <w:rPr>
          <w:rFonts w:ascii="Verdana" w:eastAsia="Calibri" w:hAnsi="Verdana" w:cs="Arial"/>
          <w:kern w:val="3"/>
          <w:sz w:val="18"/>
          <w:szCs w:val="18"/>
          <w:lang w:eastAsia="zh-CN"/>
        </w:rPr>
        <w:t xml:space="preserve">. </w:t>
      </w:r>
    </w:p>
    <w:p w14:paraId="3336A006" w14:textId="77777777" w:rsidR="00916BBF" w:rsidRPr="002970B6" w:rsidRDefault="00916BBF" w:rsidP="00916BBF">
      <w:pPr>
        <w:autoSpaceDN w:val="0"/>
        <w:spacing w:after="0" w:line="276" w:lineRule="auto"/>
        <w:jc w:val="both"/>
        <w:rPr>
          <w:rFonts w:ascii="Verdana" w:hAnsi="Verdana" w:cs="Arial"/>
          <w:kern w:val="3"/>
          <w:sz w:val="18"/>
          <w:szCs w:val="18"/>
        </w:rPr>
      </w:pPr>
    </w:p>
    <w:p w14:paraId="51A5DDD8" w14:textId="4F9AB99D" w:rsidR="00916BBF" w:rsidRPr="002970B6" w:rsidRDefault="00916BBF" w:rsidP="00916BBF">
      <w:pPr>
        <w:autoSpaceDN w:val="0"/>
        <w:spacing w:after="0" w:line="276" w:lineRule="auto"/>
        <w:jc w:val="both"/>
        <w:rPr>
          <w:rFonts w:ascii="Verdana" w:hAnsi="Verdana" w:cs="Arial"/>
          <w:kern w:val="3"/>
          <w:sz w:val="18"/>
          <w:szCs w:val="18"/>
        </w:rPr>
      </w:pPr>
      <w:r w:rsidRPr="002970B6">
        <w:rPr>
          <w:rFonts w:ascii="Verdana" w:hAnsi="Verdana" w:cs="Arial"/>
          <w:kern w:val="3"/>
          <w:sz w:val="18"/>
          <w:szCs w:val="18"/>
        </w:rPr>
        <w:t>Naročnik lahko bianko menic</w:t>
      </w:r>
      <w:r w:rsidR="001C56B4" w:rsidRPr="002970B6">
        <w:rPr>
          <w:rFonts w:ascii="Verdana" w:hAnsi="Verdana" w:cs="Arial"/>
          <w:kern w:val="3"/>
          <w:sz w:val="18"/>
          <w:szCs w:val="18"/>
        </w:rPr>
        <w:t>o</w:t>
      </w:r>
      <w:r w:rsidRPr="002970B6">
        <w:rPr>
          <w:rFonts w:ascii="Verdana" w:hAnsi="Verdana" w:cs="Arial"/>
          <w:kern w:val="3"/>
          <w:sz w:val="18"/>
          <w:szCs w:val="18"/>
        </w:rPr>
        <w:t xml:space="preserve"> izpolni in unovči še 30 dni po </w:t>
      </w:r>
      <w:r w:rsidR="00D64AB5" w:rsidRPr="00D64AB5">
        <w:rPr>
          <w:rFonts w:ascii="Verdana" w:hAnsi="Verdana" w:cs="Arial"/>
          <w:kern w:val="3"/>
          <w:sz w:val="18"/>
          <w:szCs w:val="18"/>
        </w:rPr>
        <w:t>zaključen</w:t>
      </w:r>
      <w:r w:rsidR="00D64AB5">
        <w:rPr>
          <w:rFonts w:ascii="Verdana" w:hAnsi="Verdana" w:cs="Arial"/>
          <w:kern w:val="3"/>
          <w:sz w:val="18"/>
          <w:szCs w:val="18"/>
        </w:rPr>
        <w:t>i</w:t>
      </w:r>
      <w:r w:rsidR="00D64AB5" w:rsidRPr="00D64AB5">
        <w:rPr>
          <w:rFonts w:ascii="Verdana" w:hAnsi="Verdana" w:cs="Arial"/>
          <w:kern w:val="3"/>
          <w:sz w:val="18"/>
          <w:szCs w:val="18"/>
        </w:rPr>
        <w:t xml:space="preserve"> primopredaj</w:t>
      </w:r>
      <w:r w:rsidR="00D64AB5">
        <w:rPr>
          <w:rFonts w:ascii="Verdana" w:hAnsi="Verdana" w:cs="Arial"/>
          <w:kern w:val="3"/>
          <w:sz w:val="18"/>
          <w:szCs w:val="18"/>
        </w:rPr>
        <w:t>i</w:t>
      </w:r>
      <w:r w:rsidRPr="002970B6">
        <w:rPr>
          <w:rFonts w:ascii="Verdana" w:hAnsi="Verdana" w:cs="Arial"/>
          <w:kern w:val="3"/>
          <w:sz w:val="18"/>
          <w:szCs w:val="18"/>
        </w:rPr>
        <w:t xml:space="preserve">, do zneska ____________________________ EUR, kar predstavlja 10% pogodbene vrednosti z DDV, v primerih, če: </w:t>
      </w:r>
    </w:p>
    <w:p w14:paraId="4B323812"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ne prične izpolnjevati svojih pogodbenih obveznosti v roku in v skladu z določili pogodbe,</w:t>
      </w:r>
    </w:p>
    <w:p w14:paraId="6D17D8FC"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preneha izpolnjevati svoje pogodbene obveznosti v skladu z določili pogodbe,</w:t>
      </w:r>
    </w:p>
    <w:p w14:paraId="78C8B4A6"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svojih obveznosti ne izpolni skladno s pogodbo, v dogovorjeni kakovosti, obsegu ali rokih (tj. razlog neizpolnitve, nepravočasne izpolnitve ali nepravilne izpolnitve),</w:t>
      </w:r>
    </w:p>
    <w:p w14:paraId="09D2A23A" w14:textId="77777777" w:rsidR="00644888" w:rsidRDefault="00644888" w:rsidP="00E01DA3">
      <w:pPr>
        <w:pStyle w:val="Odstavekseznama"/>
        <w:numPr>
          <w:ilvl w:val="0"/>
          <w:numId w:val="85"/>
        </w:numPr>
        <w:autoSpaceDN w:val="0"/>
        <w:spacing w:line="240" w:lineRule="auto"/>
        <w:rPr>
          <w:rFonts w:ascii="Verdana" w:hAnsi="Verdana" w:cs="Arial"/>
          <w:sz w:val="18"/>
          <w:szCs w:val="18"/>
        </w:rPr>
      </w:pPr>
      <w:r>
        <w:rPr>
          <w:rFonts w:ascii="Verdana" w:hAnsi="Verdana" w:cs="Arial"/>
          <w:sz w:val="18"/>
          <w:szCs w:val="18"/>
        </w:rPr>
        <w:t>i</w:t>
      </w:r>
      <w:r w:rsidR="00B37FCE" w:rsidRPr="00644888">
        <w:rPr>
          <w:rFonts w:ascii="Verdana" w:hAnsi="Verdana" w:cs="Arial"/>
          <w:sz w:val="18"/>
          <w:szCs w:val="18"/>
        </w:rPr>
        <w:t>zvajalec naročniku ali tretjim osebam pri izvajanju del povzroči škodo, ki je ne povrne v roku 8 dni po pozivu naročnika,</w:t>
      </w:r>
    </w:p>
    <w:p w14:paraId="71F61EDA"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bookmarkStart w:id="91" w:name="_Hlk231278373"/>
      <w:r w:rsidRPr="00644888">
        <w:rPr>
          <w:rFonts w:ascii="Verdana" w:hAnsi="Verdana" w:cs="Arial"/>
          <w:sz w:val="18"/>
          <w:szCs w:val="18"/>
        </w:rPr>
        <w:t xml:space="preserve">izvajalec naročniku ne plača pogodbene kazni, </w:t>
      </w:r>
    </w:p>
    <w:bookmarkEnd w:id="91"/>
    <w:p w14:paraId="06D4E3A6"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naročniku poda zavajajoče ali lažne izjave, podatke oziroma dokumente,</w:t>
      </w:r>
    </w:p>
    <w:p w14:paraId="0BDF8B7D"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v roku, ki ga določi naročnik, ne odpravi morebitnih pomanjkljivosti ali napak na izvedenem predmetu naročila,</w:t>
      </w:r>
    </w:p>
    <w:p w14:paraId="26B03D9E"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v dogovorjenem roku naročniku ne predloži ustreznega finančnega zavarovanja za odpravo napak v garancijskem roku in/ali finančnega zavarovanja za vzdrževanje opreme in/ali finančnega zavarovanja za zavarovanje fiksnosti cen potrošnega materiala;</w:t>
      </w:r>
    </w:p>
    <w:p w14:paraId="1E1DFC0C"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03EC1353"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odstopi od pogodbe brez utemeljenega razloga, ki bi izviral iz sfere naročnika,</w:t>
      </w:r>
    </w:p>
    <w:p w14:paraId="1BE4686C" w14:textId="34A6F404" w:rsidR="00B37FCE" w:rsidRP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naročnik odstopi od pogodbe iz utemeljenega razloga, ki izvira iz sfere izvajalca,</w:t>
      </w:r>
    </w:p>
    <w:p w14:paraId="6FE5A951" w14:textId="77777777" w:rsidR="001C56B4" w:rsidRPr="002970B6" w:rsidRDefault="001C56B4" w:rsidP="00916BBF">
      <w:pPr>
        <w:autoSpaceDN w:val="0"/>
        <w:spacing w:after="0" w:line="276" w:lineRule="auto"/>
        <w:jc w:val="both"/>
        <w:rPr>
          <w:rFonts w:ascii="Verdana" w:hAnsi="Verdana" w:cs="Arial"/>
          <w:kern w:val="3"/>
          <w:sz w:val="18"/>
          <w:szCs w:val="18"/>
        </w:rPr>
      </w:pPr>
    </w:p>
    <w:p w14:paraId="5C2AD90D" w14:textId="77777777"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2970B6">
        <w:rPr>
          <w:rFonts w:ascii="Verdana" w:eastAsia="Calibri" w:hAnsi="Verdana" w:cs="Arial"/>
          <w:color w:val="000000" w:themeColor="text1"/>
          <w:kern w:val="3"/>
          <w:sz w:val="18"/>
          <w:szCs w:val="18"/>
          <w:lang w:eastAsia="zh-CN"/>
        </w:rPr>
        <w:t xml:space="preserve">SI56 0110 0603 0279 058, </w:t>
      </w:r>
      <w:r w:rsidRPr="002970B6">
        <w:rPr>
          <w:rFonts w:ascii="Verdana" w:eastAsia="Calibri" w:hAnsi="Verdana" w:cs="Arial"/>
          <w:kern w:val="3"/>
          <w:sz w:val="18"/>
          <w:szCs w:val="18"/>
          <w:lang w:eastAsia="zh-CN"/>
        </w:rPr>
        <w:t>odprt pri Banki Slovenije Ljubljana.</w:t>
      </w:r>
    </w:p>
    <w:p w14:paraId="72D5B471" w14:textId="77777777"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p>
    <w:p w14:paraId="0B784266" w14:textId="749BEA46"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Veljavnost: </w:t>
      </w:r>
      <w:r w:rsidR="00D64AB5">
        <w:rPr>
          <w:rFonts w:ascii="Verdana" w:eastAsia="Calibri" w:hAnsi="Verdana" w:cs="Arial"/>
          <w:kern w:val="3"/>
          <w:sz w:val="18"/>
          <w:szCs w:val="18"/>
          <w:lang w:eastAsia="zh-CN"/>
        </w:rPr>
        <w:t xml:space="preserve">od zaključene primopredaje </w:t>
      </w:r>
      <w:r w:rsidRPr="002970B6">
        <w:rPr>
          <w:rFonts w:ascii="Verdana" w:eastAsia="Calibri" w:hAnsi="Verdana" w:cs="Arial"/>
          <w:kern w:val="3"/>
          <w:sz w:val="18"/>
          <w:szCs w:val="18"/>
          <w:lang w:eastAsia="zh-CN"/>
        </w:rPr>
        <w:t>+ 30 dni</w:t>
      </w:r>
      <w:r w:rsidR="001C56B4" w:rsidRPr="002970B6">
        <w:rPr>
          <w:rFonts w:ascii="Verdana" w:eastAsia="Calibri" w:hAnsi="Verdana" w:cs="Arial"/>
          <w:kern w:val="3"/>
          <w:sz w:val="18"/>
          <w:szCs w:val="18"/>
          <w:lang w:eastAsia="zh-CN"/>
        </w:rPr>
        <w:t xml:space="preserve">, </w:t>
      </w:r>
      <w:bookmarkStart w:id="92" w:name="_Hlk225844561"/>
      <w:r w:rsidR="001C56B4" w:rsidRPr="002970B6">
        <w:rPr>
          <w:rFonts w:ascii="Verdana" w:eastAsia="Calibri" w:hAnsi="Verdana" w:cs="Arial"/>
          <w:kern w:val="3"/>
          <w:sz w:val="18"/>
          <w:szCs w:val="18"/>
          <w:lang w:eastAsia="zh-CN"/>
        </w:rPr>
        <w:t>do__________________________</w:t>
      </w:r>
      <w:bookmarkEnd w:id="92"/>
    </w:p>
    <w:p w14:paraId="76F5C645" w14:textId="77777777" w:rsidR="00E876F9" w:rsidRPr="002970B6" w:rsidRDefault="00E876F9">
      <w:pPr>
        <w:pStyle w:val="Standard"/>
        <w:widowControl w:val="0"/>
        <w:rPr>
          <w:rFonts w:ascii="Verdana" w:eastAsia="Times New Roman" w:hAnsi="Verdana" w:cs="Arial"/>
          <w:sz w:val="18"/>
          <w:szCs w:val="18"/>
          <w:lang w:eastAsia="sl-SI"/>
        </w:rPr>
      </w:pPr>
    </w:p>
    <w:p w14:paraId="0102D5E4" w14:textId="77777777" w:rsidR="00E876F9" w:rsidRPr="002970B6" w:rsidRDefault="00E876F9">
      <w:pPr>
        <w:pStyle w:val="Standard"/>
        <w:widowControl w:val="0"/>
        <w:rPr>
          <w:rFonts w:ascii="Verdana" w:eastAsia="Times New Roman" w:hAnsi="Verdana" w:cs="Arial"/>
          <w:sz w:val="18"/>
          <w:szCs w:val="18"/>
          <w:lang w:eastAsia="sl-SI"/>
        </w:rPr>
      </w:pPr>
    </w:p>
    <w:p w14:paraId="64D43736" w14:textId="77777777" w:rsidR="00E876F9" w:rsidRPr="002970B6" w:rsidRDefault="00E876F9">
      <w:pPr>
        <w:pStyle w:val="Standard"/>
        <w:widowControl w:val="0"/>
        <w:rPr>
          <w:rFonts w:ascii="Verdana" w:eastAsia="Times New Roman" w:hAnsi="Verdana" w:cs="Arial"/>
          <w:sz w:val="18"/>
          <w:szCs w:val="18"/>
          <w:lang w:eastAsia="sl-SI"/>
        </w:rPr>
      </w:pPr>
    </w:p>
    <w:p w14:paraId="3C56F2FA" w14:textId="77777777" w:rsidR="00F335A7" w:rsidRPr="002970B6" w:rsidRDefault="006074FD">
      <w:pPr>
        <w:pStyle w:val="Standard"/>
        <w:widowControl w:val="0"/>
        <w:rPr>
          <w:rFonts w:ascii="Verdana" w:hAnsi="Verdana" w:cs="Arial"/>
          <w:sz w:val="18"/>
          <w:szCs w:val="18"/>
        </w:rPr>
      </w:pPr>
      <w:r w:rsidRPr="002970B6">
        <w:rPr>
          <w:rFonts w:ascii="Verdana" w:eastAsia="Times New Roman" w:hAnsi="Verdana" w:cs="Arial"/>
          <w:sz w:val="18"/>
          <w:szCs w:val="18"/>
          <w:lang w:eastAsia="sl-SI"/>
        </w:rPr>
        <w:t>Datum: ____________________</w:t>
      </w:r>
      <w:r w:rsidRPr="002970B6">
        <w:rPr>
          <w:rFonts w:ascii="Verdana" w:eastAsia="Times New Roman" w:hAnsi="Verdana" w:cs="Arial"/>
          <w:sz w:val="18"/>
          <w:szCs w:val="18"/>
          <w:lang w:eastAsia="sl-SI"/>
        </w:rPr>
        <w:tab/>
      </w:r>
      <w:r w:rsidRPr="002970B6">
        <w:rPr>
          <w:rFonts w:ascii="Verdana" w:eastAsia="Times New Roman" w:hAnsi="Verdana" w:cs="Arial"/>
          <w:sz w:val="18"/>
          <w:szCs w:val="18"/>
          <w:lang w:eastAsia="sl-SI"/>
        </w:rPr>
        <w:tab/>
      </w:r>
      <w:r w:rsidRPr="002970B6">
        <w:rPr>
          <w:rFonts w:ascii="Verdana" w:eastAsia="Times New Roman" w:hAnsi="Verdana" w:cs="Arial"/>
          <w:sz w:val="18"/>
          <w:szCs w:val="18"/>
          <w:lang w:eastAsia="sl-SI"/>
        </w:rPr>
        <w:tab/>
        <w:t>Žig in podpis odgovorne osebe:</w:t>
      </w:r>
    </w:p>
    <w:p w14:paraId="6EB43663" w14:textId="77777777" w:rsidR="00C927A6" w:rsidRPr="002970B6" w:rsidRDefault="00C927A6">
      <w:pPr>
        <w:pStyle w:val="Standard"/>
        <w:rPr>
          <w:rFonts w:ascii="Verdana" w:eastAsia="Times New Roman" w:hAnsi="Verdana" w:cs="Arial"/>
          <w:i/>
          <w:sz w:val="18"/>
          <w:szCs w:val="18"/>
          <w:lang w:eastAsia="sl-SI"/>
        </w:rPr>
      </w:pPr>
    </w:p>
    <w:p w14:paraId="12975E71" w14:textId="77777777" w:rsidR="00C927A6" w:rsidRPr="002970B6" w:rsidRDefault="00C927A6">
      <w:pPr>
        <w:pStyle w:val="Standard"/>
        <w:rPr>
          <w:rFonts w:ascii="Verdana" w:eastAsia="Times New Roman" w:hAnsi="Verdana" w:cs="Arial"/>
          <w:i/>
          <w:sz w:val="18"/>
          <w:szCs w:val="18"/>
          <w:lang w:eastAsia="sl-SI"/>
        </w:rPr>
      </w:pPr>
    </w:p>
    <w:p w14:paraId="540ECCDF" w14:textId="77777777" w:rsidR="00E876F9" w:rsidRPr="002970B6" w:rsidRDefault="00E876F9">
      <w:pPr>
        <w:pStyle w:val="Standard"/>
        <w:rPr>
          <w:rFonts w:ascii="Verdana" w:eastAsia="Times New Roman" w:hAnsi="Verdana" w:cs="Arial"/>
          <w:i/>
          <w:sz w:val="18"/>
          <w:szCs w:val="18"/>
          <w:lang w:eastAsia="sl-SI"/>
        </w:rPr>
      </w:pPr>
    </w:p>
    <w:p w14:paraId="56D66D36" w14:textId="77777777" w:rsidR="00F56F60" w:rsidRPr="002970B6" w:rsidRDefault="00F56F60">
      <w:pPr>
        <w:pStyle w:val="Standard"/>
        <w:rPr>
          <w:rFonts w:ascii="Verdana" w:eastAsia="Times New Roman" w:hAnsi="Verdana" w:cs="Arial"/>
          <w:i/>
          <w:sz w:val="18"/>
          <w:szCs w:val="18"/>
          <w:lang w:eastAsia="sl-SI"/>
        </w:rPr>
      </w:pPr>
    </w:p>
    <w:p w14:paraId="7B28A786" w14:textId="633B8DF1" w:rsidR="00E876F9" w:rsidRPr="002970B6" w:rsidRDefault="006074FD">
      <w:pPr>
        <w:pStyle w:val="Standard"/>
        <w:ind w:left="4248" w:firstLine="708"/>
        <w:rPr>
          <w:rFonts w:ascii="Verdana" w:eastAsia="Times New Roman" w:hAnsi="Verdana" w:cs="Arial"/>
          <w:i/>
          <w:sz w:val="18"/>
          <w:szCs w:val="18"/>
          <w:lang w:eastAsia="sl-SI"/>
        </w:rPr>
      </w:pPr>
      <w:r w:rsidRPr="002970B6">
        <w:rPr>
          <w:rFonts w:ascii="Verdana" w:eastAsia="Times New Roman" w:hAnsi="Verdana" w:cs="Arial"/>
          <w:i/>
          <w:sz w:val="18"/>
          <w:szCs w:val="18"/>
          <w:lang w:eastAsia="sl-SI"/>
        </w:rPr>
        <w:t>_________________________________</w:t>
      </w:r>
    </w:p>
    <w:p w14:paraId="7EC13C73" w14:textId="538F2997" w:rsidR="00916BBF" w:rsidRPr="002970B6" w:rsidRDefault="00916BBF">
      <w:pPr>
        <w:pStyle w:val="Standard"/>
        <w:ind w:left="4248" w:firstLine="708"/>
        <w:rPr>
          <w:rFonts w:ascii="Arial" w:eastAsia="Times New Roman" w:hAnsi="Arial" w:cs="Arial"/>
          <w:i/>
          <w:lang w:eastAsia="sl-SI"/>
        </w:rPr>
      </w:pPr>
    </w:p>
    <w:p w14:paraId="363B605F" w14:textId="1D7DFBE7" w:rsidR="00916BBF" w:rsidRPr="002970B6" w:rsidRDefault="00916BBF">
      <w:pPr>
        <w:pStyle w:val="Standard"/>
        <w:ind w:left="4248" w:firstLine="708"/>
        <w:rPr>
          <w:rFonts w:ascii="Arial" w:eastAsia="Times New Roman" w:hAnsi="Arial" w:cs="Arial"/>
          <w:i/>
          <w:lang w:eastAsia="sl-SI"/>
        </w:rPr>
      </w:pPr>
    </w:p>
    <w:p w14:paraId="05359F58" w14:textId="52B37479" w:rsidR="00916BBF" w:rsidRPr="002970B6" w:rsidRDefault="00916BBF">
      <w:pPr>
        <w:pStyle w:val="Standard"/>
        <w:ind w:left="4248" w:firstLine="708"/>
        <w:rPr>
          <w:rFonts w:ascii="Arial" w:eastAsia="Times New Roman" w:hAnsi="Arial" w:cs="Arial"/>
          <w:i/>
          <w:lang w:eastAsia="sl-SI"/>
        </w:rPr>
      </w:pPr>
    </w:p>
    <w:p w14:paraId="54302164" w14:textId="3B641CAB" w:rsidR="00D96A0C" w:rsidRPr="002970B6" w:rsidRDefault="00D96A0C" w:rsidP="00D96A0C">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autoSpaceDN w:val="0"/>
        <w:spacing w:after="0" w:line="276" w:lineRule="auto"/>
        <w:ind w:right="6"/>
        <w:jc w:val="center"/>
        <w:outlineLvl w:val="0"/>
        <w:rPr>
          <w:rFonts w:ascii="Verdana" w:eastAsia="Calibri" w:hAnsi="Verdana" w:cs="Arial"/>
          <w:b/>
          <w:bCs/>
          <w:color w:val="000000" w:themeColor="text1"/>
          <w:kern w:val="3"/>
          <w:sz w:val="20"/>
          <w:szCs w:val="20"/>
          <w:lang w:eastAsia="zh-CN"/>
        </w:rPr>
      </w:pPr>
      <w:bookmarkStart w:id="93" w:name="_Toc223693696"/>
      <w:bookmarkStart w:id="94" w:name="_Toc229465256"/>
      <w:r w:rsidRPr="002970B6">
        <w:rPr>
          <w:rFonts w:ascii="Verdana" w:eastAsia="Calibri" w:hAnsi="Verdana" w:cs="Arial"/>
          <w:b/>
          <w:bCs/>
          <w:color w:val="000000" w:themeColor="text1"/>
          <w:kern w:val="3"/>
          <w:sz w:val="20"/>
          <w:szCs w:val="20"/>
          <w:lang w:eastAsia="zh-CN"/>
        </w:rPr>
        <w:t>MENIČNA IZJAVA</w:t>
      </w:r>
      <w:bookmarkEnd w:id="93"/>
      <w:r w:rsidR="00861879">
        <w:rPr>
          <w:rFonts w:ascii="Verdana" w:eastAsia="Calibri" w:hAnsi="Verdana" w:cs="Arial"/>
          <w:b/>
          <w:bCs/>
          <w:color w:val="000000" w:themeColor="text1"/>
          <w:kern w:val="3"/>
          <w:sz w:val="20"/>
          <w:szCs w:val="20"/>
          <w:lang w:eastAsia="zh-CN"/>
        </w:rPr>
        <w:t xml:space="preserve"> </w:t>
      </w:r>
      <w:r w:rsidR="00861879" w:rsidRPr="00861879">
        <w:rPr>
          <w:rFonts w:ascii="Verdana" w:eastAsia="Calibri" w:hAnsi="Verdana" w:cs="Arial"/>
          <w:b/>
          <w:bCs/>
          <w:color w:val="000000" w:themeColor="text1"/>
          <w:kern w:val="3"/>
          <w:sz w:val="20"/>
          <w:szCs w:val="20"/>
          <w:lang w:eastAsia="zh-CN"/>
        </w:rPr>
        <w:t xml:space="preserve">- SKLOP </w:t>
      </w:r>
      <w:r w:rsidR="00861879" w:rsidRPr="00861879">
        <w:rPr>
          <w:rFonts w:ascii="Verdana" w:eastAsia="Times New Roman" w:hAnsi="Verdana" w:cs="Tahoma"/>
          <w:color w:val="000000"/>
          <w:kern w:val="3"/>
          <w:sz w:val="20"/>
          <w:szCs w:val="20"/>
        </w:rPr>
        <w:fldChar w:fldCharType="begin">
          <w:ffData>
            <w:name w:val="Besedilo7"/>
            <w:enabled/>
            <w:calcOnExit w:val="0"/>
            <w:textInput/>
          </w:ffData>
        </w:fldChar>
      </w:r>
      <w:r w:rsidR="00861879" w:rsidRPr="00861879">
        <w:rPr>
          <w:rFonts w:ascii="Verdana" w:eastAsia="Times New Roman" w:hAnsi="Verdana" w:cs="Tahoma"/>
          <w:color w:val="000000"/>
          <w:kern w:val="3"/>
          <w:sz w:val="20"/>
          <w:szCs w:val="20"/>
        </w:rPr>
        <w:instrText xml:space="preserve"> FORMTEXT </w:instrText>
      </w:r>
      <w:r w:rsidR="00861879" w:rsidRPr="00861879">
        <w:rPr>
          <w:rFonts w:ascii="Verdana" w:eastAsia="Times New Roman" w:hAnsi="Verdana" w:cs="Tahoma"/>
          <w:color w:val="000000"/>
          <w:kern w:val="3"/>
          <w:sz w:val="20"/>
          <w:szCs w:val="20"/>
        </w:rPr>
      </w:r>
      <w:r w:rsidR="00861879" w:rsidRPr="00861879">
        <w:rPr>
          <w:rFonts w:ascii="Verdana" w:eastAsia="Times New Roman" w:hAnsi="Verdana" w:cs="Tahoma"/>
          <w:color w:val="000000"/>
          <w:kern w:val="3"/>
          <w:sz w:val="20"/>
          <w:szCs w:val="20"/>
        </w:rPr>
        <w:fldChar w:fldCharType="separate"/>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color w:val="000000"/>
          <w:kern w:val="3"/>
          <w:sz w:val="20"/>
          <w:szCs w:val="20"/>
        </w:rPr>
        <w:fldChar w:fldCharType="end"/>
      </w:r>
      <w:bookmarkEnd w:id="94"/>
    </w:p>
    <w:p w14:paraId="557DDDF5" w14:textId="77777777" w:rsidR="00D96A0C" w:rsidRPr="002970B6" w:rsidRDefault="00D96A0C" w:rsidP="00D96A0C">
      <w:pPr>
        <w:widowControl/>
        <w:autoSpaceDN w:val="0"/>
        <w:spacing w:after="0" w:line="276" w:lineRule="auto"/>
        <w:ind w:right="6"/>
        <w:rPr>
          <w:rFonts w:ascii="Verdana" w:eastAsia="Calibri" w:hAnsi="Verdana" w:cs="Arial"/>
          <w:kern w:val="3"/>
          <w:sz w:val="18"/>
          <w:szCs w:val="18"/>
          <w:lang w:eastAsia="zh-CN"/>
        </w:rPr>
      </w:pPr>
    </w:p>
    <w:p w14:paraId="58B8D7AB" w14:textId="77777777" w:rsidR="00D96A0C" w:rsidRPr="002970B6" w:rsidRDefault="00D96A0C" w:rsidP="00D96A0C">
      <w:pPr>
        <w:widowControl/>
        <w:autoSpaceDN w:val="0"/>
        <w:spacing w:after="0" w:line="276" w:lineRule="auto"/>
        <w:ind w:right="6"/>
        <w:rPr>
          <w:rFonts w:ascii="Verdana" w:eastAsia="Calibri" w:hAnsi="Verdana" w:cs="Arial"/>
          <w:kern w:val="3"/>
          <w:sz w:val="18"/>
          <w:szCs w:val="18"/>
          <w:lang w:eastAsia="zh-CN"/>
        </w:rPr>
      </w:pPr>
    </w:p>
    <w:p w14:paraId="4636A8E4"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Gospodarski subjekt:</w:t>
      </w:r>
      <w:r w:rsidRPr="002970B6">
        <w:rPr>
          <w:rFonts w:ascii="Verdana" w:eastAsia="Calibri" w:hAnsi="Verdana" w:cs="Arial"/>
          <w:kern w:val="3"/>
          <w:sz w:val="18"/>
          <w:szCs w:val="18"/>
          <w:lang w:eastAsia="zh-CN"/>
        </w:rPr>
        <w:t xml:space="preserve"> ________________________________________________________</w:t>
      </w:r>
    </w:p>
    <w:p w14:paraId="39FA10A4" w14:textId="77777777" w:rsidR="00D96A0C" w:rsidRPr="002970B6" w:rsidRDefault="00D96A0C" w:rsidP="00D96A0C">
      <w:pPr>
        <w:widowControl/>
        <w:pBdr>
          <w:bottom w:val="single" w:sz="12" w:space="1" w:color="auto"/>
        </w:pBdr>
        <w:autoSpaceDN w:val="0"/>
        <w:spacing w:after="0" w:line="276" w:lineRule="auto"/>
        <w:ind w:right="6"/>
        <w:jc w:val="both"/>
        <w:rPr>
          <w:rFonts w:ascii="Verdana" w:eastAsia="Calibri" w:hAnsi="Verdana" w:cs="Arial"/>
          <w:kern w:val="3"/>
          <w:sz w:val="18"/>
          <w:szCs w:val="18"/>
          <w:lang w:eastAsia="zh-CN"/>
        </w:rPr>
      </w:pPr>
    </w:p>
    <w:p w14:paraId="495D26F0"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p>
    <w:p w14:paraId="15ABAA58"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Banka in št. TRR:___________________________________________________________</w:t>
      </w:r>
    </w:p>
    <w:p w14:paraId="75B2ADAF"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p>
    <w:p w14:paraId="266795AF" w14:textId="2BE6FBF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 xml:space="preserve">V postopku oddaje javnega naročila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rPr>
        <w:t>«</w:t>
      </w:r>
      <w:r w:rsidR="004435E4" w:rsidRPr="002970B6">
        <w:rPr>
          <w:rFonts w:ascii="Verdana" w:hAnsi="Verdana" w:cs="Arial"/>
          <w:color w:val="000000" w:themeColor="text1"/>
          <w:kern w:val="0"/>
          <w:sz w:val="18"/>
          <w:szCs w:val="18"/>
        </w:rPr>
        <w:t xml:space="preserve"> </w:t>
      </w:r>
      <w:r w:rsidRPr="002970B6">
        <w:rPr>
          <w:rFonts w:ascii="Verdana" w:eastAsia="Calibri" w:hAnsi="Verdana" w:cs="Arial"/>
          <w:color w:val="000000" w:themeColor="text1"/>
          <w:kern w:val="0"/>
          <w:sz w:val="18"/>
          <w:szCs w:val="18"/>
        </w:rPr>
        <w:t>,</w:t>
      </w:r>
      <w:r w:rsidRPr="002970B6">
        <w:rPr>
          <w:rFonts w:ascii="Verdana" w:eastAsia="Calibri" w:hAnsi="Verdana" w:cs="Arial"/>
          <w:kern w:val="3"/>
          <w:sz w:val="18"/>
          <w:szCs w:val="18"/>
          <w:lang w:eastAsia="zh-CN"/>
        </w:rPr>
        <w:t xml:space="preserve"> naročnika </w:t>
      </w:r>
      <w:r w:rsidRPr="002970B6">
        <w:rPr>
          <w:rFonts w:ascii="Verdana" w:eastAsia="Calibri" w:hAnsi="Verdana" w:cs="Arial"/>
          <w:color w:val="000000" w:themeColor="text1"/>
          <w:kern w:val="0"/>
          <w:sz w:val="18"/>
          <w:szCs w:val="18"/>
        </w:rPr>
        <w:t>SB Nova Gorica</w:t>
      </w:r>
      <w:r w:rsidRPr="002970B6">
        <w:rPr>
          <w:rFonts w:ascii="Verdana" w:eastAsia="Calibri" w:hAnsi="Verdana" w:cs="Arial"/>
          <w:kern w:val="3"/>
          <w:sz w:val="18"/>
          <w:szCs w:val="18"/>
          <w:lang w:eastAsia="zh-CN"/>
        </w:rPr>
        <w:t xml:space="preserve">, pooblaščamo naročnika </w:t>
      </w:r>
      <w:r w:rsidRPr="002970B6">
        <w:rPr>
          <w:rFonts w:ascii="Verdana" w:eastAsia="Calibri" w:hAnsi="Verdana" w:cs="Arial"/>
          <w:color w:val="000000" w:themeColor="text1"/>
          <w:kern w:val="0"/>
          <w:sz w:val="18"/>
          <w:szCs w:val="18"/>
        </w:rPr>
        <w:t>Splošna bolnišnica dr. Franca Derganca Nova Gorica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Ulica padlih borcev 13A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5290 Šempeter pri Gorici</w:t>
      </w:r>
      <w:r w:rsidRPr="002970B6">
        <w:rPr>
          <w:rFonts w:ascii="Verdana" w:eastAsia="Calibri" w:hAnsi="Verdana" w:cs="Arial"/>
          <w:kern w:val="3"/>
          <w:sz w:val="18"/>
          <w:szCs w:val="18"/>
          <w:lang w:eastAsia="zh-CN"/>
        </w:rPr>
        <w:t xml:space="preserve">, da izpolni v vseh neizpolnjenih delih, vključno s pripisom »brez protesta«,  bianko menico, ki je bila izročena kot </w:t>
      </w:r>
      <w:r w:rsidRPr="002970B6">
        <w:rPr>
          <w:rFonts w:ascii="Verdana" w:eastAsia="Calibri" w:hAnsi="Verdana" w:cs="Arial"/>
          <w:b/>
          <w:bCs/>
          <w:kern w:val="3"/>
          <w:sz w:val="18"/>
          <w:szCs w:val="18"/>
          <w:lang w:eastAsia="zh-CN"/>
        </w:rPr>
        <w:t>zavarovanje za odpravo napak v garancijskem roku</w:t>
      </w:r>
      <w:r w:rsidRPr="002970B6">
        <w:rPr>
          <w:rFonts w:ascii="Verdana" w:eastAsia="Calibri" w:hAnsi="Verdana" w:cs="Arial"/>
          <w:kern w:val="3"/>
          <w:sz w:val="18"/>
          <w:szCs w:val="18"/>
          <w:lang w:eastAsia="zh-CN"/>
        </w:rPr>
        <w:t xml:space="preserve">. </w:t>
      </w:r>
    </w:p>
    <w:p w14:paraId="53ABFD21" w14:textId="77777777" w:rsidR="00D96A0C" w:rsidRPr="002970B6" w:rsidRDefault="00D96A0C" w:rsidP="00D96A0C">
      <w:pPr>
        <w:widowControl/>
        <w:autoSpaceDN w:val="0"/>
        <w:spacing w:after="0" w:line="276" w:lineRule="auto"/>
        <w:ind w:right="6"/>
        <w:rPr>
          <w:rFonts w:ascii="Verdana" w:eastAsia="Calibri" w:hAnsi="Verdana" w:cs="Arial"/>
          <w:kern w:val="3"/>
          <w:sz w:val="18"/>
          <w:szCs w:val="18"/>
          <w:lang w:eastAsia="zh-CN"/>
        </w:rPr>
      </w:pPr>
    </w:p>
    <w:p w14:paraId="081AC95D" w14:textId="0E409BB1" w:rsidR="00D96A0C" w:rsidRPr="002970B6" w:rsidRDefault="00D96A0C" w:rsidP="00D96A0C">
      <w:pPr>
        <w:autoSpaceDN w:val="0"/>
        <w:spacing w:after="0" w:line="276" w:lineRule="auto"/>
        <w:jc w:val="both"/>
        <w:rPr>
          <w:rFonts w:ascii="Verdana" w:hAnsi="Verdana" w:cs="Arial"/>
          <w:kern w:val="3"/>
          <w:sz w:val="18"/>
          <w:szCs w:val="18"/>
        </w:rPr>
      </w:pPr>
      <w:r w:rsidRPr="002970B6">
        <w:rPr>
          <w:rFonts w:ascii="Verdana" w:hAnsi="Verdana" w:cs="Arial"/>
          <w:kern w:val="3"/>
          <w:sz w:val="18"/>
          <w:szCs w:val="18"/>
        </w:rPr>
        <w:t>Naročnik lahko bianko menic</w:t>
      </w:r>
      <w:r w:rsidR="00B8373D" w:rsidRPr="002970B6">
        <w:rPr>
          <w:rFonts w:ascii="Verdana" w:hAnsi="Verdana" w:cs="Arial"/>
          <w:kern w:val="3"/>
          <w:sz w:val="18"/>
          <w:szCs w:val="18"/>
        </w:rPr>
        <w:t>o</w:t>
      </w:r>
      <w:r w:rsidRPr="002970B6">
        <w:rPr>
          <w:rFonts w:ascii="Verdana" w:hAnsi="Verdana" w:cs="Arial"/>
          <w:kern w:val="3"/>
          <w:sz w:val="18"/>
          <w:szCs w:val="18"/>
        </w:rPr>
        <w:t xml:space="preserve"> izpolni in unovči še 30 dni po poteku veljavnosti garancije, do zneska ____________________________ EUR, kar predstavlja 5% pogodbene vrednosti z DDV, v primerih, če: </w:t>
      </w:r>
    </w:p>
    <w:p w14:paraId="7FC613A4" w14:textId="77777777" w:rsid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Arial"/>
          <w:sz w:val="18"/>
          <w:szCs w:val="18"/>
        </w:rPr>
        <w:t>izvajalec v garancijskem obdobju ne odpravi v celoti, ustrezno in v določenih rokih vseh notificiranih napak,</w:t>
      </w:r>
    </w:p>
    <w:p w14:paraId="05EC8BD3" w14:textId="77777777" w:rsid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1A766205" w14:textId="77777777" w:rsid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5A548237" w14:textId="2BD07C89" w:rsidR="00EB4DE7" w:rsidRPr="00951743"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Tahoma"/>
          <w:kern w:val="3"/>
          <w:sz w:val="18"/>
          <w:szCs w:val="18"/>
        </w:rPr>
        <w:t>ne izpolnjuje svojih pogodbenih obveznosti v roku in v skladu z določili pogodbe,</w:t>
      </w:r>
    </w:p>
    <w:p w14:paraId="78465900" w14:textId="3DD14EE9" w:rsidR="00951743" w:rsidRPr="00707490" w:rsidRDefault="00951743" w:rsidP="00E01DA3">
      <w:pPr>
        <w:pStyle w:val="Odstavekseznama"/>
        <w:numPr>
          <w:ilvl w:val="0"/>
          <w:numId w:val="84"/>
        </w:numPr>
        <w:contextualSpacing/>
        <w:textAlignment w:val="auto"/>
        <w:rPr>
          <w:rFonts w:ascii="Verdana" w:hAnsi="Verdana" w:cs="Arial"/>
          <w:sz w:val="18"/>
          <w:szCs w:val="18"/>
        </w:rPr>
      </w:pPr>
      <w:ins w:id="95" w:author="Borut Močnik" w:date="2026-06-02T08:07:00Z">
        <w:r w:rsidRPr="00951743">
          <w:rPr>
            <w:rFonts w:ascii="Verdana" w:hAnsi="Verdana" w:cs="Tahoma"/>
            <w:kern w:val="3"/>
            <w:sz w:val="18"/>
            <w:szCs w:val="18"/>
          </w:rPr>
          <w:t>izvajalec naročniku ne plača pogodbene kazni,</w:t>
        </w:r>
      </w:ins>
    </w:p>
    <w:p w14:paraId="4C7092C6" w14:textId="77777777" w:rsid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Arial"/>
          <w:sz w:val="18"/>
          <w:szCs w:val="18"/>
        </w:rPr>
        <w:t>izvajalec odstopi od pogodbe brez utemeljenega razloga, ki bi izviral iz sfere naročnika,</w:t>
      </w:r>
    </w:p>
    <w:p w14:paraId="6FA1F564" w14:textId="7B176AFE" w:rsidR="00B37FCE" w:rsidRP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Arial"/>
          <w:sz w:val="18"/>
          <w:szCs w:val="18"/>
        </w:rPr>
        <w:t>naročnik odstopi od pogodbe iz utemeljenega razloga, ki izvira iz sfere izvajalca,</w:t>
      </w:r>
    </w:p>
    <w:p w14:paraId="24416F34"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p>
    <w:p w14:paraId="1D1ED4AE" w14:textId="77777777" w:rsidR="008E791C" w:rsidRPr="002970B6" w:rsidRDefault="008E791C" w:rsidP="008E791C">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2970B6">
        <w:rPr>
          <w:rFonts w:ascii="Verdana" w:eastAsia="Calibri" w:hAnsi="Verdana" w:cs="Arial"/>
          <w:color w:val="000000" w:themeColor="text1"/>
          <w:kern w:val="3"/>
          <w:sz w:val="18"/>
          <w:szCs w:val="18"/>
          <w:lang w:eastAsia="zh-CN"/>
        </w:rPr>
        <w:t xml:space="preserve">SI56 0110 0603 0279 058, </w:t>
      </w:r>
      <w:r w:rsidRPr="002970B6">
        <w:rPr>
          <w:rFonts w:ascii="Verdana" w:eastAsia="Calibri" w:hAnsi="Verdana" w:cs="Arial"/>
          <w:kern w:val="3"/>
          <w:sz w:val="18"/>
          <w:szCs w:val="18"/>
          <w:lang w:eastAsia="zh-CN"/>
        </w:rPr>
        <w:t>odprt pri Banki Slovenije Ljubljana.</w:t>
      </w:r>
    </w:p>
    <w:p w14:paraId="1659D4E1"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p>
    <w:p w14:paraId="0F4880C0" w14:textId="23DCA1E1"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Veljavnost: za čas trajanja garancije + 30 dni</w:t>
      </w:r>
      <w:r w:rsidR="008E791C" w:rsidRPr="002970B6">
        <w:rPr>
          <w:rFonts w:ascii="Verdana" w:eastAsia="Calibri" w:hAnsi="Verdana" w:cs="Arial"/>
          <w:kern w:val="3"/>
          <w:sz w:val="18"/>
          <w:szCs w:val="18"/>
          <w:lang w:eastAsia="zh-CN"/>
        </w:rPr>
        <w:t xml:space="preserve"> do__________________________</w:t>
      </w:r>
    </w:p>
    <w:p w14:paraId="6B800463"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p>
    <w:p w14:paraId="29354479" w14:textId="77777777" w:rsidR="00D96A0C" w:rsidRPr="002970B6" w:rsidRDefault="00D96A0C" w:rsidP="00D96A0C">
      <w:pPr>
        <w:autoSpaceDN w:val="0"/>
        <w:spacing w:after="0" w:line="276" w:lineRule="auto"/>
        <w:ind w:right="6"/>
        <w:jc w:val="both"/>
        <w:rPr>
          <w:rFonts w:ascii="Verdana" w:eastAsia="Times New Roman" w:hAnsi="Verdana" w:cs="Arial"/>
          <w:kern w:val="3"/>
          <w:sz w:val="18"/>
          <w:szCs w:val="18"/>
          <w:lang w:eastAsia="sl-SI"/>
        </w:rPr>
      </w:pPr>
    </w:p>
    <w:p w14:paraId="7DBD77E8" w14:textId="77777777" w:rsidR="00D96A0C" w:rsidRPr="002970B6" w:rsidRDefault="00D96A0C" w:rsidP="00D96A0C">
      <w:pPr>
        <w:autoSpaceDN w:val="0"/>
        <w:spacing w:after="0" w:line="276" w:lineRule="auto"/>
        <w:ind w:right="6"/>
        <w:jc w:val="both"/>
        <w:rPr>
          <w:rFonts w:ascii="Verdana" w:eastAsia="Times New Roman" w:hAnsi="Verdana" w:cs="Arial"/>
          <w:kern w:val="3"/>
          <w:sz w:val="18"/>
          <w:szCs w:val="18"/>
          <w:lang w:eastAsia="sl-SI"/>
        </w:rPr>
      </w:pPr>
    </w:p>
    <w:p w14:paraId="68ADF0DF" w14:textId="77777777" w:rsidR="00D96A0C" w:rsidRPr="002970B6" w:rsidRDefault="00D96A0C" w:rsidP="00D96A0C">
      <w:pPr>
        <w:autoSpaceDN w:val="0"/>
        <w:spacing w:after="0" w:line="276" w:lineRule="auto"/>
        <w:ind w:right="6"/>
        <w:jc w:val="both"/>
        <w:rPr>
          <w:rFonts w:ascii="Verdana" w:eastAsia="Times New Roman" w:hAnsi="Verdana" w:cs="Arial"/>
          <w:kern w:val="3"/>
          <w:sz w:val="18"/>
          <w:szCs w:val="18"/>
          <w:lang w:eastAsia="sl-SI"/>
        </w:rPr>
      </w:pPr>
    </w:p>
    <w:p w14:paraId="73FE82EF" w14:textId="77777777" w:rsidR="00D96A0C" w:rsidRPr="002970B6" w:rsidRDefault="00D96A0C" w:rsidP="00D96A0C">
      <w:pPr>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Datum: ____________________</w:t>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t>Žig in podpis odgovorne osebe:</w:t>
      </w:r>
    </w:p>
    <w:p w14:paraId="05F2088F" w14:textId="77777777" w:rsidR="00D96A0C" w:rsidRPr="002970B6" w:rsidRDefault="00D96A0C" w:rsidP="00D96A0C">
      <w:pPr>
        <w:widowControl/>
        <w:autoSpaceDN w:val="0"/>
        <w:spacing w:after="0" w:line="276" w:lineRule="auto"/>
        <w:ind w:right="6"/>
        <w:jc w:val="both"/>
        <w:rPr>
          <w:rFonts w:ascii="Verdana" w:eastAsia="Times New Roman" w:hAnsi="Verdana" w:cs="Arial"/>
          <w:i/>
          <w:kern w:val="3"/>
          <w:sz w:val="18"/>
          <w:szCs w:val="18"/>
          <w:lang w:eastAsia="sl-SI"/>
        </w:rPr>
      </w:pPr>
    </w:p>
    <w:p w14:paraId="49881E39" w14:textId="1E8EA654" w:rsidR="00916BBF" w:rsidRPr="002970B6" w:rsidRDefault="00916BBF">
      <w:pPr>
        <w:pStyle w:val="Standard"/>
        <w:ind w:left="4248" w:firstLine="708"/>
        <w:rPr>
          <w:rFonts w:ascii="Arial" w:eastAsia="Times New Roman" w:hAnsi="Arial" w:cs="Arial"/>
          <w:i/>
          <w:lang w:eastAsia="sl-SI"/>
        </w:rPr>
      </w:pPr>
    </w:p>
    <w:p w14:paraId="618FAD7E" w14:textId="4DA18DC1" w:rsidR="00916BBF" w:rsidRPr="002970B6" w:rsidRDefault="00916BBF">
      <w:pPr>
        <w:pStyle w:val="Standard"/>
        <w:ind w:left="4248" w:firstLine="708"/>
        <w:rPr>
          <w:rFonts w:ascii="Arial" w:eastAsia="Times New Roman" w:hAnsi="Arial" w:cs="Arial"/>
          <w:i/>
          <w:lang w:eastAsia="sl-SI"/>
        </w:rPr>
      </w:pPr>
    </w:p>
    <w:p w14:paraId="49C80A0B" w14:textId="017E3461" w:rsidR="00916BBF" w:rsidRPr="002970B6" w:rsidRDefault="00916BBF">
      <w:pPr>
        <w:pStyle w:val="Standard"/>
        <w:ind w:left="4248" w:firstLine="708"/>
        <w:rPr>
          <w:rFonts w:ascii="Arial" w:eastAsia="Times New Roman" w:hAnsi="Arial" w:cs="Arial"/>
          <w:i/>
          <w:lang w:eastAsia="sl-SI"/>
        </w:rPr>
      </w:pPr>
    </w:p>
    <w:p w14:paraId="61AC2283" w14:textId="6B2E8CA5" w:rsidR="00916BBF" w:rsidRPr="002970B6" w:rsidRDefault="00D96A0C">
      <w:pPr>
        <w:pStyle w:val="Standard"/>
        <w:ind w:left="4248" w:firstLine="708"/>
        <w:rPr>
          <w:rFonts w:ascii="Arial" w:eastAsia="Times New Roman" w:hAnsi="Arial" w:cs="Arial"/>
          <w:i/>
          <w:lang w:eastAsia="sl-SI"/>
        </w:rPr>
      </w:pPr>
      <w:r w:rsidRPr="002970B6">
        <w:rPr>
          <w:rFonts w:ascii="Verdana" w:eastAsia="Times New Roman" w:hAnsi="Verdana" w:cs="Arial"/>
          <w:i/>
          <w:sz w:val="18"/>
          <w:szCs w:val="18"/>
          <w:lang w:eastAsia="sl-SI"/>
        </w:rPr>
        <w:t>_________________________________</w:t>
      </w:r>
    </w:p>
    <w:p w14:paraId="408E1F4E" w14:textId="7789D875" w:rsidR="00916BBF" w:rsidRPr="002970B6" w:rsidRDefault="00916BBF">
      <w:pPr>
        <w:pStyle w:val="Standard"/>
        <w:ind w:left="4248" w:firstLine="708"/>
        <w:rPr>
          <w:rFonts w:ascii="Arial" w:eastAsia="Times New Roman" w:hAnsi="Arial" w:cs="Arial"/>
          <w:i/>
          <w:lang w:eastAsia="sl-SI"/>
        </w:rPr>
      </w:pPr>
    </w:p>
    <w:p w14:paraId="2E235AE0" w14:textId="575D0779" w:rsidR="00916BBF" w:rsidRPr="002970B6" w:rsidRDefault="00916BBF" w:rsidP="00A453F8">
      <w:pPr>
        <w:pStyle w:val="Standard"/>
        <w:rPr>
          <w:rFonts w:ascii="Arial" w:eastAsia="Times New Roman" w:hAnsi="Arial" w:cs="Arial"/>
          <w:i/>
          <w:lang w:eastAsia="sl-SI"/>
        </w:rPr>
      </w:pPr>
    </w:p>
    <w:p w14:paraId="26F49782" w14:textId="106514F2" w:rsidR="008810DA" w:rsidRPr="002970B6" w:rsidRDefault="008810DA" w:rsidP="00A453F8">
      <w:pPr>
        <w:pStyle w:val="Standard"/>
        <w:rPr>
          <w:rFonts w:ascii="Arial" w:eastAsia="Times New Roman" w:hAnsi="Arial" w:cs="Arial"/>
          <w:i/>
          <w:lang w:eastAsia="sl-SI"/>
        </w:rPr>
      </w:pPr>
    </w:p>
    <w:p w14:paraId="10E13CAB" w14:textId="7C76D7FF" w:rsidR="008810DA" w:rsidRPr="002970B6" w:rsidRDefault="008810DA" w:rsidP="00A453F8">
      <w:pPr>
        <w:pStyle w:val="Standard"/>
        <w:rPr>
          <w:rFonts w:ascii="Arial" w:eastAsia="Times New Roman" w:hAnsi="Arial" w:cs="Arial"/>
          <w:i/>
          <w:lang w:eastAsia="sl-SI"/>
        </w:rPr>
      </w:pPr>
    </w:p>
    <w:p w14:paraId="764954AF" w14:textId="77777777" w:rsidR="008810DA" w:rsidRPr="002970B6" w:rsidRDefault="008810DA" w:rsidP="00A453F8">
      <w:pPr>
        <w:pStyle w:val="Standard"/>
        <w:rPr>
          <w:rFonts w:ascii="Arial" w:eastAsia="Times New Roman" w:hAnsi="Arial" w:cs="Arial"/>
          <w:i/>
          <w:lang w:eastAsia="sl-SI"/>
        </w:rPr>
      </w:pPr>
    </w:p>
    <w:p w14:paraId="20BFB1D0" w14:textId="1355BA39" w:rsidR="00C216BD" w:rsidRPr="00861879" w:rsidRDefault="00C216BD" w:rsidP="00C216BD">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autoSpaceDN w:val="0"/>
        <w:spacing w:after="0" w:line="276" w:lineRule="auto"/>
        <w:ind w:right="6"/>
        <w:jc w:val="center"/>
        <w:outlineLvl w:val="0"/>
        <w:rPr>
          <w:rFonts w:ascii="Verdana" w:eastAsia="Calibri" w:hAnsi="Verdana" w:cs="Arial"/>
          <w:b/>
          <w:bCs/>
          <w:color w:val="000000" w:themeColor="text1"/>
          <w:kern w:val="3"/>
          <w:sz w:val="20"/>
          <w:szCs w:val="20"/>
          <w:lang w:eastAsia="zh-CN"/>
        </w:rPr>
      </w:pPr>
      <w:bookmarkStart w:id="96" w:name="_Toc223693698"/>
      <w:bookmarkStart w:id="97" w:name="_Toc229465257"/>
      <w:r w:rsidRPr="00861879">
        <w:rPr>
          <w:rFonts w:ascii="Verdana" w:eastAsia="Calibri" w:hAnsi="Verdana" w:cs="Arial"/>
          <w:b/>
          <w:bCs/>
          <w:color w:val="000000" w:themeColor="text1"/>
          <w:kern w:val="3"/>
          <w:sz w:val="20"/>
          <w:szCs w:val="20"/>
          <w:lang w:eastAsia="zh-CN"/>
        </w:rPr>
        <w:lastRenderedPageBreak/>
        <w:t>MENIČNA IZJAVA</w:t>
      </w:r>
      <w:bookmarkEnd w:id="96"/>
      <w:r w:rsidR="00861879" w:rsidRPr="00861879">
        <w:rPr>
          <w:rFonts w:ascii="Verdana" w:eastAsia="Calibri" w:hAnsi="Verdana" w:cs="Arial"/>
          <w:b/>
          <w:bCs/>
          <w:color w:val="000000" w:themeColor="text1"/>
          <w:kern w:val="3"/>
          <w:sz w:val="20"/>
          <w:szCs w:val="20"/>
          <w:lang w:eastAsia="zh-CN"/>
        </w:rPr>
        <w:t xml:space="preserve">- SKLOP </w:t>
      </w:r>
      <w:r w:rsidR="00861879" w:rsidRPr="00861879">
        <w:rPr>
          <w:rFonts w:ascii="Verdana" w:eastAsia="Times New Roman" w:hAnsi="Verdana" w:cs="Tahoma"/>
          <w:color w:val="000000"/>
          <w:kern w:val="3"/>
          <w:sz w:val="20"/>
          <w:szCs w:val="20"/>
        </w:rPr>
        <w:fldChar w:fldCharType="begin">
          <w:ffData>
            <w:name w:val="Besedilo7"/>
            <w:enabled/>
            <w:calcOnExit w:val="0"/>
            <w:textInput/>
          </w:ffData>
        </w:fldChar>
      </w:r>
      <w:r w:rsidR="00861879" w:rsidRPr="00861879">
        <w:rPr>
          <w:rFonts w:ascii="Verdana" w:eastAsia="Times New Roman" w:hAnsi="Verdana" w:cs="Tahoma"/>
          <w:color w:val="000000"/>
          <w:kern w:val="3"/>
          <w:sz w:val="20"/>
          <w:szCs w:val="20"/>
        </w:rPr>
        <w:instrText xml:space="preserve"> FORMTEXT </w:instrText>
      </w:r>
      <w:r w:rsidR="00861879" w:rsidRPr="00861879">
        <w:rPr>
          <w:rFonts w:ascii="Verdana" w:eastAsia="Times New Roman" w:hAnsi="Verdana" w:cs="Tahoma"/>
          <w:color w:val="000000"/>
          <w:kern w:val="3"/>
          <w:sz w:val="20"/>
          <w:szCs w:val="20"/>
        </w:rPr>
      </w:r>
      <w:r w:rsidR="00861879" w:rsidRPr="00861879">
        <w:rPr>
          <w:rFonts w:ascii="Verdana" w:eastAsia="Times New Roman" w:hAnsi="Verdana" w:cs="Tahoma"/>
          <w:color w:val="000000"/>
          <w:kern w:val="3"/>
          <w:sz w:val="20"/>
          <w:szCs w:val="20"/>
        </w:rPr>
        <w:fldChar w:fldCharType="separate"/>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color w:val="000000"/>
          <w:kern w:val="3"/>
          <w:sz w:val="20"/>
          <w:szCs w:val="20"/>
        </w:rPr>
        <w:fldChar w:fldCharType="end"/>
      </w:r>
      <w:bookmarkEnd w:id="97"/>
    </w:p>
    <w:p w14:paraId="751536AD" w14:textId="77777777" w:rsidR="00C216BD" w:rsidRPr="002970B6" w:rsidRDefault="00C216BD" w:rsidP="00C216BD">
      <w:pPr>
        <w:widowControl/>
        <w:autoSpaceDN w:val="0"/>
        <w:spacing w:after="0" w:line="276" w:lineRule="auto"/>
        <w:ind w:right="6"/>
        <w:rPr>
          <w:rFonts w:ascii="Verdana" w:eastAsia="Calibri" w:hAnsi="Verdana" w:cs="Arial"/>
          <w:kern w:val="3"/>
          <w:sz w:val="18"/>
          <w:szCs w:val="18"/>
          <w:lang w:eastAsia="zh-CN"/>
        </w:rPr>
      </w:pPr>
    </w:p>
    <w:p w14:paraId="49DF7AF1" w14:textId="77777777" w:rsidR="00C216BD" w:rsidRPr="002970B6" w:rsidRDefault="00C216BD" w:rsidP="00C216BD">
      <w:pPr>
        <w:widowControl/>
        <w:autoSpaceDN w:val="0"/>
        <w:spacing w:after="0" w:line="276" w:lineRule="auto"/>
        <w:ind w:right="6"/>
        <w:rPr>
          <w:rFonts w:ascii="Verdana" w:eastAsia="Calibri" w:hAnsi="Verdana" w:cs="Arial"/>
          <w:kern w:val="3"/>
          <w:sz w:val="18"/>
          <w:szCs w:val="18"/>
          <w:lang w:eastAsia="zh-CN"/>
        </w:rPr>
      </w:pPr>
    </w:p>
    <w:p w14:paraId="1D7C3F34"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Gospodarski subjekt:</w:t>
      </w:r>
      <w:r w:rsidRPr="002970B6">
        <w:rPr>
          <w:rFonts w:ascii="Verdana" w:eastAsia="Calibri" w:hAnsi="Verdana" w:cs="Arial"/>
          <w:kern w:val="3"/>
          <w:sz w:val="18"/>
          <w:szCs w:val="18"/>
          <w:lang w:eastAsia="zh-CN"/>
        </w:rPr>
        <w:t xml:space="preserve"> ________________________________________________________</w:t>
      </w:r>
    </w:p>
    <w:p w14:paraId="42916497" w14:textId="77777777" w:rsidR="00C216BD" w:rsidRPr="002970B6" w:rsidRDefault="00C216BD" w:rsidP="00C216BD">
      <w:pPr>
        <w:widowControl/>
        <w:pBdr>
          <w:bottom w:val="single" w:sz="12" w:space="1" w:color="auto"/>
        </w:pBdr>
        <w:autoSpaceDN w:val="0"/>
        <w:spacing w:after="0" w:line="276" w:lineRule="auto"/>
        <w:ind w:right="6"/>
        <w:jc w:val="both"/>
        <w:rPr>
          <w:rFonts w:ascii="Verdana" w:eastAsia="Calibri" w:hAnsi="Verdana" w:cs="Arial"/>
          <w:kern w:val="3"/>
          <w:sz w:val="18"/>
          <w:szCs w:val="18"/>
          <w:lang w:eastAsia="zh-CN"/>
        </w:rPr>
      </w:pPr>
    </w:p>
    <w:p w14:paraId="5ECCBF42"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p>
    <w:p w14:paraId="6FD22EF9"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Banka in št. TRR:____________________________________________________________</w:t>
      </w:r>
    </w:p>
    <w:p w14:paraId="6D610B27"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p>
    <w:p w14:paraId="3EF5CB62" w14:textId="6DF33249"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 xml:space="preserve">V postopku oddaje javnega naročila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rPr>
        <w:t>«</w:t>
      </w:r>
      <w:r w:rsidR="004435E4" w:rsidRPr="002970B6">
        <w:rPr>
          <w:rFonts w:ascii="Verdana" w:hAnsi="Verdana" w:cs="Arial"/>
          <w:color w:val="000000" w:themeColor="text1"/>
          <w:kern w:val="0"/>
          <w:sz w:val="18"/>
          <w:szCs w:val="18"/>
        </w:rPr>
        <w:t xml:space="preserve"> </w:t>
      </w:r>
      <w:r w:rsidRPr="002970B6">
        <w:rPr>
          <w:rFonts w:ascii="Verdana" w:eastAsia="Calibri" w:hAnsi="Verdana" w:cs="Arial"/>
          <w:color w:val="000000" w:themeColor="text1"/>
          <w:kern w:val="0"/>
          <w:sz w:val="18"/>
          <w:szCs w:val="18"/>
        </w:rPr>
        <w:t xml:space="preserve"> ,</w:t>
      </w:r>
      <w:r w:rsidRPr="002970B6">
        <w:rPr>
          <w:rFonts w:ascii="Verdana" w:eastAsia="Calibri" w:hAnsi="Verdana" w:cs="Arial"/>
          <w:kern w:val="3"/>
          <w:sz w:val="18"/>
          <w:szCs w:val="18"/>
          <w:lang w:eastAsia="zh-CN"/>
        </w:rPr>
        <w:t xml:space="preserve"> naročnika </w:t>
      </w:r>
      <w:r w:rsidRPr="002970B6">
        <w:rPr>
          <w:rFonts w:ascii="Verdana" w:eastAsia="Calibri" w:hAnsi="Verdana" w:cs="Arial"/>
          <w:color w:val="000000" w:themeColor="text1"/>
          <w:kern w:val="0"/>
          <w:sz w:val="18"/>
          <w:szCs w:val="18"/>
        </w:rPr>
        <w:t>SB Nova Gorica</w:t>
      </w:r>
      <w:r w:rsidRPr="002970B6">
        <w:rPr>
          <w:rFonts w:ascii="Verdana" w:eastAsia="Calibri" w:hAnsi="Verdana" w:cs="Arial"/>
          <w:kern w:val="3"/>
          <w:sz w:val="18"/>
          <w:szCs w:val="18"/>
          <w:lang w:eastAsia="zh-CN"/>
        </w:rPr>
        <w:t xml:space="preserve">, pooblaščamo naročnika </w:t>
      </w:r>
      <w:r w:rsidRPr="002970B6">
        <w:rPr>
          <w:rFonts w:ascii="Verdana" w:eastAsia="Calibri" w:hAnsi="Verdana" w:cs="Arial"/>
          <w:color w:val="000000" w:themeColor="text1"/>
          <w:kern w:val="0"/>
          <w:sz w:val="18"/>
          <w:szCs w:val="18"/>
        </w:rPr>
        <w:t>Splošna bolnišnica dr. Franca Derganca Nova Gorica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Ulica padlih borcev 13A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5290 Šempeter pri Gorici</w:t>
      </w:r>
      <w:r w:rsidRPr="002970B6">
        <w:rPr>
          <w:rFonts w:ascii="Verdana" w:eastAsia="Calibri" w:hAnsi="Verdana" w:cs="Arial"/>
          <w:kern w:val="3"/>
          <w:sz w:val="18"/>
          <w:szCs w:val="18"/>
          <w:lang w:eastAsia="zh-CN"/>
        </w:rPr>
        <w:t xml:space="preserve">, da izpolni v vseh neizpolnjenih delih, vključno s pripisom »brez protesta«,  bianko menico, ki je bila izročena kot </w:t>
      </w:r>
      <w:r w:rsidRPr="002970B6">
        <w:rPr>
          <w:rFonts w:ascii="Verdana" w:eastAsia="Calibri" w:hAnsi="Verdana" w:cs="Arial"/>
          <w:b/>
          <w:bCs/>
          <w:kern w:val="3"/>
          <w:sz w:val="18"/>
          <w:szCs w:val="18"/>
          <w:lang w:eastAsia="zh-CN"/>
        </w:rPr>
        <w:t xml:space="preserve">zavarovanje za storitev vzdrževanja opreme za </w:t>
      </w:r>
      <w:r w:rsidR="00770155" w:rsidRPr="002970B6">
        <w:rPr>
          <w:rFonts w:ascii="Verdana" w:eastAsia="Calibri" w:hAnsi="Verdana" w:cs="Arial"/>
          <w:b/>
          <w:bCs/>
          <w:kern w:val="3"/>
          <w:sz w:val="18"/>
          <w:szCs w:val="18"/>
          <w:lang w:eastAsia="zh-CN"/>
        </w:rPr>
        <w:t>obdobje sedmih</w:t>
      </w:r>
      <w:r w:rsidRPr="002970B6">
        <w:rPr>
          <w:rFonts w:ascii="Verdana" w:eastAsia="Calibri" w:hAnsi="Verdana" w:cs="Arial"/>
          <w:b/>
          <w:bCs/>
          <w:kern w:val="3"/>
          <w:sz w:val="18"/>
          <w:szCs w:val="18"/>
          <w:lang w:eastAsia="zh-CN"/>
        </w:rPr>
        <w:t xml:space="preserve"> </w:t>
      </w:r>
      <w:r w:rsidR="00770155" w:rsidRPr="002970B6">
        <w:rPr>
          <w:rFonts w:ascii="Verdana" w:eastAsia="Calibri" w:hAnsi="Verdana" w:cs="Arial"/>
          <w:b/>
          <w:bCs/>
          <w:kern w:val="3"/>
          <w:sz w:val="18"/>
          <w:szCs w:val="18"/>
          <w:lang w:eastAsia="zh-CN"/>
        </w:rPr>
        <w:t>(</w:t>
      </w:r>
      <w:r w:rsidRPr="002970B6">
        <w:rPr>
          <w:rFonts w:ascii="Verdana" w:eastAsia="Calibri" w:hAnsi="Verdana" w:cs="Arial"/>
          <w:b/>
          <w:bCs/>
          <w:kern w:val="3"/>
          <w:sz w:val="18"/>
          <w:szCs w:val="18"/>
          <w:lang w:eastAsia="zh-CN"/>
        </w:rPr>
        <w:t>7</w:t>
      </w:r>
      <w:r w:rsidR="00770155" w:rsidRPr="002970B6">
        <w:rPr>
          <w:rFonts w:ascii="Verdana" w:eastAsia="Calibri" w:hAnsi="Verdana" w:cs="Arial"/>
          <w:b/>
          <w:bCs/>
          <w:kern w:val="3"/>
          <w:sz w:val="18"/>
          <w:szCs w:val="18"/>
          <w:lang w:eastAsia="zh-CN"/>
        </w:rPr>
        <w:t>)</w:t>
      </w:r>
      <w:r w:rsidRPr="002970B6">
        <w:rPr>
          <w:rFonts w:ascii="Verdana" w:eastAsia="Calibri" w:hAnsi="Verdana" w:cs="Arial"/>
          <w:b/>
          <w:bCs/>
          <w:kern w:val="3"/>
          <w:sz w:val="18"/>
          <w:szCs w:val="18"/>
          <w:lang w:eastAsia="zh-CN"/>
        </w:rPr>
        <w:t xml:space="preserve"> let</w:t>
      </w:r>
      <w:r w:rsidRPr="002970B6">
        <w:rPr>
          <w:rFonts w:ascii="Verdana" w:eastAsia="Calibri" w:hAnsi="Verdana" w:cs="Arial"/>
          <w:kern w:val="3"/>
          <w:sz w:val="18"/>
          <w:szCs w:val="18"/>
          <w:lang w:eastAsia="zh-CN"/>
        </w:rPr>
        <w:t xml:space="preserve">. </w:t>
      </w:r>
    </w:p>
    <w:p w14:paraId="008E3814"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p>
    <w:p w14:paraId="1B892F65" w14:textId="07636A3A" w:rsidR="00C216BD" w:rsidRPr="002970B6" w:rsidRDefault="00C216BD" w:rsidP="00C216BD">
      <w:pPr>
        <w:autoSpaceDN w:val="0"/>
        <w:spacing w:after="0" w:line="276" w:lineRule="auto"/>
        <w:jc w:val="both"/>
        <w:rPr>
          <w:rFonts w:ascii="Verdana" w:hAnsi="Verdana" w:cs="Arial"/>
          <w:kern w:val="3"/>
          <w:sz w:val="18"/>
          <w:szCs w:val="18"/>
        </w:rPr>
      </w:pPr>
      <w:r w:rsidRPr="002970B6">
        <w:rPr>
          <w:rFonts w:ascii="Verdana" w:hAnsi="Verdana" w:cs="Arial"/>
          <w:kern w:val="3"/>
          <w:sz w:val="18"/>
          <w:szCs w:val="18"/>
        </w:rPr>
        <w:t>Naročnik lahko vsako od bianko menic izpolni in unovči še 30 dni po poteku 7-letnega vzdrževanja Pogodbe o</w:t>
      </w:r>
      <w:ins w:id="98" w:author="Borut Močnik" w:date="2026-06-02T08:08:00Z">
        <w:r w:rsidR="00951743">
          <w:rPr>
            <w:rFonts w:ascii="Verdana" w:hAnsi="Verdana" w:cs="Arial"/>
            <w:kern w:val="3"/>
            <w:sz w:val="18"/>
            <w:szCs w:val="18"/>
          </w:rPr>
          <w:t xml:space="preserve"> dobavi </w:t>
        </w:r>
      </w:ins>
      <w:del w:id="99" w:author="Borut Močnik" w:date="2026-06-02T08:08:00Z">
        <w:r w:rsidRPr="002970B6" w:rsidDel="00951743">
          <w:rPr>
            <w:rFonts w:ascii="Verdana" w:hAnsi="Verdana" w:cs="Arial"/>
            <w:kern w:val="3"/>
            <w:sz w:val="18"/>
            <w:szCs w:val="18"/>
          </w:rPr>
          <w:delText xml:space="preserve"> </w:delText>
        </w:r>
        <w:r w:rsidRPr="00951743" w:rsidDel="00951743">
          <w:rPr>
            <w:rFonts w:ascii="Verdana" w:hAnsi="Verdana" w:cs="Arial"/>
            <w:color w:val="FF0000"/>
            <w:kern w:val="3"/>
            <w:sz w:val="18"/>
            <w:szCs w:val="18"/>
          </w:rPr>
          <w:delText>izvedbi dograditve cevne zračne pošte</w:delText>
        </w:r>
      </w:del>
      <w:r w:rsidRPr="002970B6">
        <w:rPr>
          <w:rFonts w:ascii="Verdana" w:hAnsi="Verdana" w:cs="Arial"/>
          <w:kern w:val="3"/>
          <w:sz w:val="18"/>
          <w:szCs w:val="18"/>
        </w:rPr>
        <w:t xml:space="preserve">, do zneska ____________________________ EUR, kar predstavlja 10% </w:t>
      </w:r>
      <w:r w:rsidR="00026485" w:rsidRPr="002970B6">
        <w:rPr>
          <w:rFonts w:ascii="Verdana" w:hAnsi="Verdana" w:cs="Arial"/>
          <w:kern w:val="3"/>
          <w:sz w:val="18"/>
          <w:szCs w:val="18"/>
        </w:rPr>
        <w:t>vrednosti sedem (7) letnega vzdrževanja</w:t>
      </w:r>
      <w:r w:rsidRPr="002970B6">
        <w:rPr>
          <w:rFonts w:ascii="Verdana" w:hAnsi="Verdana" w:cs="Arial"/>
          <w:kern w:val="3"/>
          <w:sz w:val="18"/>
          <w:szCs w:val="18"/>
        </w:rPr>
        <w:t xml:space="preserve"> z DDV</w:t>
      </w:r>
      <w:r w:rsidR="00026485" w:rsidRPr="002970B6">
        <w:rPr>
          <w:rFonts w:ascii="Verdana" w:hAnsi="Verdana" w:cs="Arial"/>
          <w:kern w:val="3"/>
          <w:sz w:val="18"/>
          <w:szCs w:val="18"/>
        </w:rPr>
        <w:t xml:space="preserve"> </w:t>
      </w:r>
      <w:r w:rsidRPr="002970B6">
        <w:rPr>
          <w:rFonts w:ascii="Verdana" w:hAnsi="Verdana" w:cs="Arial"/>
          <w:kern w:val="3"/>
          <w:sz w:val="18"/>
          <w:szCs w:val="18"/>
        </w:rPr>
        <w:t xml:space="preserve">, v primerih, če izvajalec: </w:t>
      </w:r>
    </w:p>
    <w:p w14:paraId="652B1A0A" w14:textId="77777777" w:rsidR="00026485" w:rsidRPr="002970B6" w:rsidRDefault="00026485" w:rsidP="00C216BD">
      <w:pPr>
        <w:autoSpaceDN w:val="0"/>
        <w:spacing w:after="0" w:line="276" w:lineRule="auto"/>
        <w:jc w:val="both"/>
        <w:rPr>
          <w:rFonts w:ascii="Verdana" w:hAnsi="Verdana" w:cs="Arial"/>
          <w:kern w:val="3"/>
          <w:sz w:val="18"/>
          <w:szCs w:val="18"/>
        </w:rPr>
      </w:pPr>
    </w:p>
    <w:p w14:paraId="592C3B46"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ne prične izpolnjevati svojih pogodbenih obveznosti v roku in v skladu z določili pogodbe,</w:t>
      </w:r>
    </w:p>
    <w:p w14:paraId="69FD8301"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preneha izpolnjevati svoje pogodbene obveznosti v skladu z določili pogodbe,</w:t>
      </w:r>
    </w:p>
    <w:p w14:paraId="60042010"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svojih obveznosti ne izpolni skladno s pogodbo, v dogovorjeni kakovosti, obsegu ali rokih (tj. razlog neizpolnitve, nepravočasne izpolnitve ali nepravilne izpolnitve),</w:t>
      </w:r>
    </w:p>
    <w:p w14:paraId="1F6B4059"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 xml:space="preserve">naročniku ali tretjim osebam pri izvajanju del povzroči škodo, ki je ne povrne v roku 8 dni po pozivu naročnika, </w:t>
      </w:r>
    </w:p>
    <w:p w14:paraId="1F8AD71F"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naročniku ne plača pogodbene kazni,</w:t>
      </w:r>
    </w:p>
    <w:p w14:paraId="760CD068"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naročniku poda zavajajoče ali lažne izjave, podatke oziroma dokumente,</w:t>
      </w:r>
    </w:p>
    <w:p w14:paraId="6A68EDFF"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v roku, ki ga določi naročnik, ne odpravi morebitnih pomanjkljivosti ali napak na izvedenem predmetu naročila,</w:t>
      </w:r>
    </w:p>
    <w:p w14:paraId="460C9C83"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709AA64E" w14:textId="77777777" w:rsidR="00EB4DE7" w:rsidRP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Arial"/>
          <w:sz w:val="18"/>
          <w:szCs w:val="18"/>
        </w:rPr>
        <w:t>izvajalec odstopi od pogodbe brez utemeljenega razloga, ki bi izviral iz sfere naročnika,</w:t>
      </w:r>
    </w:p>
    <w:p w14:paraId="67EA5171" w14:textId="2DE10F5D" w:rsidR="00B37FCE" w:rsidRPr="006B4270"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Arial"/>
          <w:sz w:val="18"/>
          <w:szCs w:val="18"/>
        </w:rPr>
        <w:t>naročnik odstopi od pogodbe iz utemeljenega razloga, ki izvira iz sfere izvajalca,</w:t>
      </w:r>
    </w:p>
    <w:p w14:paraId="46DC8095" w14:textId="626A0DBB" w:rsidR="006B4270" w:rsidRPr="00861879" w:rsidRDefault="006B4270" w:rsidP="00861879">
      <w:pPr>
        <w:pStyle w:val="Odstavekseznama"/>
        <w:numPr>
          <w:ilvl w:val="0"/>
          <w:numId w:val="83"/>
        </w:numPr>
        <w:rPr>
          <w:rFonts w:ascii="Verdana" w:hAnsi="Verdana" w:cs="Tahoma"/>
          <w:kern w:val="3"/>
          <w:sz w:val="18"/>
          <w:szCs w:val="18"/>
        </w:rPr>
      </w:pPr>
      <w:r w:rsidRPr="006B4270">
        <w:rPr>
          <w:rFonts w:ascii="Verdana" w:hAnsi="Verdana" w:cs="Tahoma"/>
          <w:kern w:val="3"/>
          <w:sz w:val="18"/>
          <w:szCs w:val="18"/>
        </w:rPr>
        <w:t xml:space="preserve">če bo </w:t>
      </w:r>
      <w:r w:rsidR="0031682B">
        <w:rPr>
          <w:rFonts w:ascii="Verdana" w:hAnsi="Verdana" w:cs="Tahoma"/>
          <w:kern w:val="3"/>
          <w:sz w:val="18"/>
          <w:szCs w:val="18"/>
        </w:rPr>
        <w:t>izvajalec</w:t>
      </w:r>
      <w:r w:rsidRPr="006B4270">
        <w:rPr>
          <w:rFonts w:ascii="Verdana" w:hAnsi="Verdana" w:cs="Tahoma"/>
          <w:kern w:val="3"/>
          <w:sz w:val="18"/>
          <w:szCs w:val="18"/>
        </w:rPr>
        <w:t xml:space="preserve"> kršil </w:t>
      </w:r>
      <w:r w:rsidR="00861879">
        <w:rPr>
          <w:rFonts w:ascii="Verdana" w:hAnsi="Verdana" w:cs="Tahoma"/>
          <w:kern w:val="3"/>
          <w:sz w:val="18"/>
          <w:szCs w:val="18"/>
        </w:rPr>
        <w:t>20</w:t>
      </w:r>
      <w:r w:rsidRPr="00861879">
        <w:rPr>
          <w:rFonts w:ascii="Verdana" w:hAnsi="Verdana" w:cs="Tahoma"/>
          <w:kern w:val="3"/>
          <w:sz w:val="18"/>
          <w:szCs w:val="18"/>
        </w:rPr>
        <w:t>. in 2</w:t>
      </w:r>
      <w:r w:rsidR="00861879">
        <w:rPr>
          <w:rFonts w:ascii="Verdana" w:hAnsi="Verdana" w:cs="Tahoma"/>
          <w:kern w:val="3"/>
          <w:sz w:val="18"/>
          <w:szCs w:val="18"/>
        </w:rPr>
        <w:t>1</w:t>
      </w:r>
      <w:r w:rsidRPr="00861879">
        <w:rPr>
          <w:rFonts w:ascii="Verdana" w:hAnsi="Verdana" w:cs="Tahoma"/>
          <w:kern w:val="3"/>
          <w:sz w:val="18"/>
          <w:szCs w:val="18"/>
        </w:rPr>
        <w:t>.  člen pogodbe o vzdrževanju in dobavi potrošnega materiala.</w:t>
      </w:r>
    </w:p>
    <w:p w14:paraId="2E173A74" w14:textId="77777777" w:rsidR="006B4270" w:rsidRPr="006B4270" w:rsidRDefault="006B4270" w:rsidP="006B4270">
      <w:pPr>
        <w:autoSpaceDN w:val="0"/>
        <w:spacing w:line="240" w:lineRule="auto"/>
        <w:ind w:left="360"/>
        <w:rPr>
          <w:rFonts w:ascii="Verdana" w:hAnsi="Verdana" w:cs="Tahoma"/>
          <w:kern w:val="3"/>
          <w:sz w:val="18"/>
          <w:szCs w:val="18"/>
        </w:rPr>
      </w:pPr>
    </w:p>
    <w:p w14:paraId="1E5B2B37" w14:textId="77777777" w:rsidR="00C216BD" w:rsidRPr="002970B6" w:rsidRDefault="00C216BD" w:rsidP="00C216BD">
      <w:pPr>
        <w:widowControl/>
        <w:autoSpaceDN w:val="0"/>
        <w:spacing w:after="0" w:line="240" w:lineRule="auto"/>
        <w:ind w:left="720"/>
        <w:jc w:val="both"/>
        <w:rPr>
          <w:rFonts w:ascii="Verdana" w:eastAsia="Calibri" w:hAnsi="Verdana" w:cs="Tahoma"/>
          <w:kern w:val="3"/>
          <w:sz w:val="18"/>
          <w:szCs w:val="18"/>
          <w:lang w:eastAsia="zh-CN"/>
        </w:rPr>
      </w:pPr>
    </w:p>
    <w:p w14:paraId="59CEA18E" w14:textId="77777777" w:rsidR="00C216BD" w:rsidRPr="002970B6" w:rsidRDefault="00C216BD" w:rsidP="00C216BD">
      <w:pPr>
        <w:autoSpaceDN w:val="0"/>
        <w:spacing w:after="0" w:line="240" w:lineRule="auto"/>
        <w:jc w:val="both"/>
        <w:rPr>
          <w:rFonts w:ascii="Verdana" w:eastAsia="Calibri" w:hAnsi="Verdana" w:cs="Tahoma"/>
          <w:kern w:val="3"/>
          <w:sz w:val="18"/>
          <w:szCs w:val="18"/>
          <w:lang w:eastAsia="zh-CN"/>
        </w:rPr>
      </w:pPr>
    </w:p>
    <w:p w14:paraId="6718B966"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2970B6">
        <w:rPr>
          <w:rFonts w:ascii="Verdana" w:eastAsia="Calibri" w:hAnsi="Verdana" w:cs="Arial"/>
          <w:color w:val="000000" w:themeColor="text1"/>
          <w:kern w:val="3"/>
          <w:sz w:val="18"/>
          <w:szCs w:val="18"/>
          <w:lang w:eastAsia="zh-CN"/>
        </w:rPr>
        <w:t xml:space="preserve">SI56 0110 0603 0279 058, </w:t>
      </w:r>
      <w:r w:rsidRPr="002970B6">
        <w:rPr>
          <w:rFonts w:ascii="Verdana" w:eastAsia="Calibri" w:hAnsi="Verdana" w:cs="Arial"/>
          <w:kern w:val="3"/>
          <w:sz w:val="18"/>
          <w:szCs w:val="18"/>
          <w:lang w:eastAsia="zh-CN"/>
        </w:rPr>
        <w:t>odprt pri Banki Slovenije Ljubljana.</w:t>
      </w:r>
    </w:p>
    <w:p w14:paraId="3A8D5EB6"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p>
    <w:p w14:paraId="5C775218" w14:textId="65634B7A"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Veljavnost: za čas 7-letnega vzdrževanja + 30 dni, do__________________________</w:t>
      </w:r>
    </w:p>
    <w:p w14:paraId="689544B9"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p>
    <w:p w14:paraId="417A5D86" w14:textId="77777777" w:rsidR="00C216BD" w:rsidRPr="002970B6" w:rsidRDefault="00C216BD" w:rsidP="00C216BD">
      <w:pPr>
        <w:autoSpaceDN w:val="0"/>
        <w:spacing w:after="0" w:line="276" w:lineRule="auto"/>
        <w:ind w:right="6"/>
        <w:jc w:val="both"/>
        <w:rPr>
          <w:rFonts w:ascii="Verdana" w:eastAsia="Times New Roman" w:hAnsi="Verdana" w:cs="Arial"/>
          <w:kern w:val="3"/>
          <w:sz w:val="18"/>
          <w:szCs w:val="18"/>
          <w:lang w:eastAsia="sl-SI"/>
        </w:rPr>
      </w:pPr>
    </w:p>
    <w:p w14:paraId="0E62C23D" w14:textId="77777777" w:rsidR="00C216BD" w:rsidRPr="002970B6" w:rsidRDefault="00C216BD" w:rsidP="00C216BD">
      <w:pPr>
        <w:autoSpaceDN w:val="0"/>
        <w:spacing w:after="0" w:line="276" w:lineRule="auto"/>
        <w:ind w:right="6"/>
        <w:jc w:val="both"/>
        <w:rPr>
          <w:rFonts w:ascii="Verdana" w:eastAsia="Times New Roman" w:hAnsi="Verdana" w:cs="Arial"/>
          <w:kern w:val="3"/>
          <w:sz w:val="18"/>
          <w:szCs w:val="18"/>
          <w:lang w:eastAsia="sl-SI"/>
        </w:rPr>
      </w:pPr>
    </w:p>
    <w:p w14:paraId="7DC2487E" w14:textId="77777777" w:rsidR="00C216BD" w:rsidRPr="002970B6" w:rsidRDefault="00C216BD" w:rsidP="00C216BD">
      <w:pPr>
        <w:autoSpaceDN w:val="0"/>
        <w:spacing w:after="0" w:line="276" w:lineRule="auto"/>
        <w:ind w:right="6"/>
        <w:jc w:val="both"/>
        <w:rPr>
          <w:rFonts w:ascii="Verdana" w:eastAsia="Times New Roman" w:hAnsi="Verdana" w:cs="Arial"/>
          <w:kern w:val="3"/>
          <w:sz w:val="18"/>
          <w:szCs w:val="18"/>
          <w:lang w:eastAsia="sl-SI"/>
        </w:rPr>
      </w:pPr>
    </w:p>
    <w:p w14:paraId="2163FBAB" w14:textId="77777777" w:rsidR="00C216BD" w:rsidRPr="002970B6" w:rsidRDefault="00C216BD" w:rsidP="00C216BD">
      <w:pPr>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Datum: ____________________</w:t>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t>Žig in podpis odgovorne osebe:</w:t>
      </w:r>
    </w:p>
    <w:p w14:paraId="041AFA58" w14:textId="5294D62B" w:rsidR="00916BBF" w:rsidRPr="002970B6" w:rsidRDefault="00916BBF">
      <w:pPr>
        <w:pStyle w:val="Standard"/>
        <w:pBdr>
          <w:bottom w:val="single" w:sz="12" w:space="1" w:color="auto"/>
        </w:pBdr>
        <w:ind w:left="4248" w:firstLine="708"/>
        <w:rPr>
          <w:rFonts w:ascii="Arial" w:eastAsia="Times New Roman" w:hAnsi="Arial" w:cs="Arial"/>
          <w:i/>
          <w:lang w:eastAsia="sl-SI"/>
        </w:rPr>
      </w:pPr>
    </w:p>
    <w:p w14:paraId="2C0D4A66" w14:textId="14EC062C" w:rsidR="00C216BD" w:rsidRPr="002970B6" w:rsidRDefault="00C216BD">
      <w:pPr>
        <w:pStyle w:val="Standard"/>
        <w:ind w:left="4248" w:firstLine="708"/>
        <w:rPr>
          <w:rFonts w:ascii="Verdana" w:eastAsia="Times New Roman" w:hAnsi="Verdana" w:cs="Arial"/>
          <w:i/>
          <w:sz w:val="18"/>
          <w:szCs w:val="18"/>
          <w:lang w:eastAsia="sl-SI"/>
        </w:rPr>
      </w:pPr>
    </w:p>
    <w:p w14:paraId="3DB574AA" w14:textId="75497DD0" w:rsidR="00C216BD" w:rsidRPr="002970B6" w:rsidRDefault="00C216BD">
      <w:pPr>
        <w:pStyle w:val="Standard"/>
        <w:ind w:left="4248" w:firstLine="708"/>
        <w:rPr>
          <w:rFonts w:ascii="Verdana" w:eastAsia="Times New Roman" w:hAnsi="Verdana" w:cs="Arial"/>
          <w:i/>
          <w:sz w:val="18"/>
          <w:szCs w:val="18"/>
          <w:lang w:eastAsia="sl-SI"/>
        </w:rPr>
      </w:pPr>
    </w:p>
    <w:p w14:paraId="1F6C8F86" w14:textId="1C79BF21" w:rsidR="00C216BD" w:rsidRPr="002970B6" w:rsidRDefault="00C216BD">
      <w:pPr>
        <w:pStyle w:val="Standard"/>
        <w:ind w:left="4248" w:firstLine="708"/>
        <w:rPr>
          <w:rFonts w:ascii="Verdana" w:eastAsia="Times New Roman" w:hAnsi="Verdana" w:cs="Arial"/>
          <w:i/>
          <w:sz w:val="18"/>
          <w:szCs w:val="18"/>
          <w:lang w:eastAsia="sl-SI"/>
        </w:rPr>
      </w:pPr>
    </w:p>
    <w:p w14:paraId="22C9CB86" w14:textId="25DCFCD4" w:rsidR="00770155" w:rsidRPr="002970B6" w:rsidRDefault="00770155" w:rsidP="00A453F8">
      <w:pPr>
        <w:pStyle w:val="Standard"/>
        <w:rPr>
          <w:rFonts w:ascii="Verdana" w:eastAsia="Times New Roman" w:hAnsi="Verdana" w:cs="Arial"/>
          <w:i/>
          <w:sz w:val="18"/>
          <w:szCs w:val="18"/>
          <w:lang w:eastAsia="sl-SI"/>
        </w:rPr>
      </w:pPr>
    </w:p>
    <w:p w14:paraId="29DC107B" w14:textId="7A7112C0" w:rsidR="008810DA" w:rsidRPr="002970B6" w:rsidRDefault="008810DA" w:rsidP="00A453F8">
      <w:pPr>
        <w:pStyle w:val="Standard"/>
        <w:rPr>
          <w:rFonts w:ascii="Verdana" w:eastAsia="Times New Roman" w:hAnsi="Verdana" w:cs="Arial"/>
          <w:i/>
          <w:sz w:val="18"/>
          <w:szCs w:val="18"/>
          <w:lang w:eastAsia="sl-SI"/>
        </w:rPr>
      </w:pPr>
    </w:p>
    <w:p w14:paraId="5EE9484F" w14:textId="77777777" w:rsidR="008810DA" w:rsidRPr="002970B6" w:rsidRDefault="008810DA" w:rsidP="00A453F8">
      <w:pPr>
        <w:pStyle w:val="Standard"/>
        <w:rPr>
          <w:rFonts w:ascii="Verdana" w:eastAsia="Times New Roman" w:hAnsi="Verdana" w:cs="Arial"/>
          <w:i/>
          <w:sz w:val="18"/>
          <w:szCs w:val="18"/>
          <w:lang w:eastAsia="sl-SI"/>
        </w:rPr>
      </w:pPr>
    </w:p>
    <w:p w14:paraId="2B35AE44" w14:textId="456B378D" w:rsidR="00770155" w:rsidRPr="002970B6" w:rsidRDefault="00770155">
      <w:pPr>
        <w:pStyle w:val="Standard"/>
        <w:ind w:left="4248" w:firstLine="708"/>
        <w:rPr>
          <w:rFonts w:ascii="Verdana" w:eastAsia="Times New Roman" w:hAnsi="Verdana" w:cs="Arial"/>
          <w:i/>
          <w:sz w:val="18"/>
          <w:szCs w:val="18"/>
          <w:lang w:eastAsia="sl-SI"/>
        </w:rPr>
      </w:pPr>
    </w:p>
    <w:p w14:paraId="37757DFB" w14:textId="77777777" w:rsidR="00861879" w:rsidRPr="00861879" w:rsidRDefault="00861879" w:rsidP="00861879">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autoSpaceDN w:val="0"/>
        <w:spacing w:after="0" w:line="276" w:lineRule="auto"/>
        <w:ind w:right="6"/>
        <w:jc w:val="center"/>
        <w:outlineLvl w:val="0"/>
        <w:rPr>
          <w:rFonts w:ascii="Verdana" w:eastAsia="Calibri" w:hAnsi="Verdana" w:cs="Arial"/>
          <w:b/>
          <w:bCs/>
          <w:color w:val="000000" w:themeColor="text1"/>
          <w:kern w:val="3"/>
          <w:sz w:val="20"/>
          <w:szCs w:val="20"/>
          <w:lang w:eastAsia="zh-CN"/>
        </w:rPr>
      </w:pPr>
      <w:bookmarkStart w:id="100" w:name="_Toc229465258"/>
      <w:r w:rsidRPr="00861879">
        <w:rPr>
          <w:rFonts w:ascii="Verdana" w:eastAsia="Calibri" w:hAnsi="Verdana" w:cs="Arial"/>
          <w:b/>
          <w:bCs/>
          <w:color w:val="000000" w:themeColor="text1"/>
          <w:kern w:val="3"/>
          <w:sz w:val="20"/>
          <w:szCs w:val="20"/>
          <w:lang w:eastAsia="zh-CN"/>
        </w:rPr>
        <w:t xml:space="preserve">MENIČNA IZJAVA- SKLOP </w:t>
      </w:r>
      <w:r w:rsidRPr="00861879">
        <w:rPr>
          <w:rFonts w:ascii="Verdana" w:eastAsia="Times New Roman" w:hAnsi="Verdana" w:cs="Tahoma"/>
          <w:color w:val="000000"/>
          <w:kern w:val="3"/>
          <w:sz w:val="20"/>
          <w:szCs w:val="20"/>
        </w:rPr>
        <w:fldChar w:fldCharType="begin">
          <w:ffData>
            <w:name w:val="Besedilo7"/>
            <w:enabled/>
            <w:calcOnExit w:val="0"/>
            <w:textInput/>
          </w:ffData>
        </w:fldChar>
      </w:r>
      <w:r w:rsidRPr="00861879">
        <w:rPr>
          <w:rFonts w:ascii="Verdana" w:eastAsia="Times New Roman" w:hAnsi="Verdana" w:cs="Tahoma"/>
          <w:color w:val="000000"/>
          <w:kern w:val="3"/>
          <w:sz w:val="20"/>
          <w:szCs w:val="20"/>
        </w:rPr>
        <w:instrText xml:space="preserve"> FORMTEXT </w:instrText>
      </w:r>
      <w:r w:rsidRPr="00861879">
        <w:rPr>
          <w:rFonts w:ascii="Verdana" w:eastAsia="Times New Roman" w:hAnsi="Verdana" w:cs="Tahoma"/>
          <w:color w:val="000000"/>
          <w:kern w:val="3"/>
          <w:sz w:val="20"/>
          <w:szCs w:val="20"/>
        </w:rPr>
      </w:r>
      <w:r w:rsidRPr="00861879">
        <w:rPr>
          <w:rFonts w:ascii="Verdana" w:eastAsia="Times New Roman" w:hAnsi="Verdana" w:cs="Tahoma"/>
          <w:color w:val="000000"/>
          <w:kern w:val="3"/>
          <w:sz w:val="20"/>
          <w:szCs w:val="20"/>
        </w:rPr>
        <w:fldChar w:fldCharType="separate"/>
      </w:r>
      <w:r w:rsidRPr="00861879">
        <w:rPr>
          <w:rFonts w:ascii="Verdana" w:eastAsia="Times New Roman" w:hAnsi="Verdana" w:cs="Tahoma"/>
          <w:noProof/>
          <w:color w:val="000000"/>
          <w:kern w:val="3"/>
          <w:sz w:val="20"/>
          <w:szCs w:val="20"/>
        </w:rPr>
        <w:t> </w:t>
      </w:r>
      <w:r w:rsidRPr="00861879">
        <w:rPr>
          <w:rFonts w:ascii="Verdana" w:eastAsia="Times New Roman" w:hAnsi="Verdana" w:cs="Tahoma"/>
          <w:noProof/>
          <w:color w:val="000000"/>
          <w:kern w:val="3"/>
          <w:sz w:val="20"/>
          <w:szCs w:val="20"/>
        </w:rPr>
        <w:t> </w:t>
      </w:r>
      <w:r w:rsidRPr="00861879">
        <w:rPr>
          <w:rFonts w:ascii="Verdana" w:eastAsia="Times New Roman" w:hAnsi="Verdana" w:cs="Tahoma"/>
          <w:noProof/>
          <w:color w:val="000000"/>
          <w:kern w:val="3"/>
          <w:sz w:val="20"/>
          <w:szCs w:val="20"/>
        </w:rPr>
        <w:t> </w:t>
      </w:r>
      <w:r w:rsidRPr="00861879">
        <w:rPr>
          <w:rFonts w:ascii="Verdana" w:eastAsia="Times New Roman" w:hAnsi="Verdana" w:cs="Tahoma"/>
          <w:noProof/>
          <w:color w:val="000000"/>
          <w:kern w:val="3"/>
          <w:sz w:val="20"/>
          <w:szCs w:val="20"/>
        </w:rPr>
        <w:t> </w:t>
      </w:r>
      <w:r w:rsidRPr="00861879">
        <w:rPr>
          <w:rFonts w:ascii="Verdana" w:eastAsia="Times New Roman" w:hAnsi="Verdana" w:cs="Tahoma"/>
          <w:noProof/>
          <w:color w:val="000000"/>
          <w:kern w:val="3"/>
          <w:sz w:val="20"/>
          <w:szCs w:val="20"/>
        </w:rPr>
        <w:t> </w:t>
      </w:r>
      <w:r w:rsidRPr="00861879">
        <w:rPr>
          <w:rFonts w:ascii="Verdana" w:eastAsia="Times New Roman" w:hAnsi="Verdana" w:cs="Tahoma"/>
          <w:color w:val="000000"/>
          <w:kern w:val="3"/>
          <w:sz w:val="20"/>
          <w:szCs w:val="20"/>
        </w:rPr>
        <w:fldChar w:fldCharType="end"/>
      </w:r>
      <w:bookmarkEnd w:id="100"/>
    </w:p>
    <w:p w14:paraId="267D7DFC" w14:textId="77777777" w:rsidR="00770155" w:rsidRPr="002970B6" w:rsidRDefault="00770155" w:rsidP="00770155">
      <w:pPr>
        <w:widowControl/>
        <w:autoSpaceDN w:val="0"/>
        <w:spacing w:after="0" w:line="276" w:lineRule="auto"/>
        <w:ind w:right="6"/>
        <w:rPr>
          <w:rFonts w:ascii="Verdana" w:eastAsia="Calibri" w:hAnsi="Verdana" w:cs="Arial"/>
          <w:kern w:val="3"/>
          <w:sz w:val="18"/>
          <w:szCs w:val="18"/>
          <w:lang w:eastAsia="zh-CN"/>
        </w:rPr>
      </w:pPr>
    </w:p>
    <w:p w14:paraId="3756F8E6" w14:textId="77777777" w:rsidR="00770155" w:rsidRPr="002970B6" w:rsidRDefault="00770155" w:rsidP="00770155">
      <w:pPr>
        <w:widowControl/>
        <w:autoSpaceDN w:val="0"/>
        <w:spacing w:after="0" w:line="276" w:lineRule="auto"/>
        <w:ind w:right="6"/>
        <w:rPr>
          <w:rFonts w:ascii="Verdana" w:eastAsia="Calibri" w:hAnsi="Verdana" w:cs="Arial"/>
          <w:kern w:val="3"/>
          <w:sz w:val="18"/>
          <w:szCs w:val="18"/>
          <w:lang w:eastAsia="zh-CN"/>
        </w:rPr>
      </w:pPr>
    </w:p>
    <w:p w14:paraId="1E976CEB"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Gospodarski subjekt:</w:t>
      </w:r>
      <w:r w:rsidRPr="002970B6">
        <w:rPr>
          <w:rFonts w:ascii="Verdana" w:eastAsia="Calibri" w:hAnsi="Verdana" w:cs="Arial"/>
          <w:kern w:val="3"/>
          <w:sz w:val="18"/>
          <w:szCs w:val="18"/>
          <w:lang w:eastAsia="zh-CN"/>
        </w:rPr>
        <w:t xml:space="preserve"> ________________________________________________________</w:t>
      </w:r>
    </w:p>
    <w:p w14:paraId="323A3349" w14:textId="77777777" w:rsidR="00770155" w:rsidRPr="002970B6" w:rsidRDefault="00770155" w:rsidP="00770155">
      <w:pPr>
        <w:widowControl/>
        <w:pBdr>
          <w:bottom w:val="single" w:sz="12" w:space="1" w:color="auto"/>
        </w:pBdr>
        <w:autoSpaceDN w:val="0"/>
        <w:spacing w:after="0" w:line="276" w:lineRule="auto"/>
        <w:ind w:right="6"/>
        <w:jc w:val="both"/>
        <w:rPr>
          <w:rFonts w:ascii="Verdana" w:eastAsia="Calibri" w:hAnsi="Verdana" w:cs="Arial"/>
          <w:kern w:val="3"/>
          <w:sz w:val="18"/>
          <w:szCs w:val="18"/>
          <w:lang w:eastAsia="zh-CN"/>
        </w:rPr>
      </w:pPr>
    </w:p>
    <w:p w14:paraId="7DCE4F08"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p>
    <w:p w14:paraId="6EBAEC1A"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Banka in št. TRR:____________________________________________________________</w:t>
      </w:r>
    </w:p>
    <w:p w14:paraId="14008793"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p>
    <w:p w14:paraId="53E78004" w14:textId="160C267A"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 xml:space="preserve">V postopku oddaje javnega naročila </w:t>
      </w:r>
      <w:r w:rsidRPr="002970B6">
        <w:rPr>
          <w:rFonts w:ascii="Verdana" w:eastAsia="Calibri" w:hAnsi="Verdana" w:cs="Arial"/>
          <w:color w:val="000000" w:themeColor="text1"/>
          <w:kern w:val="0"/>
          <w:sz w:val="18"/>
          <w:szCs w:val="18"/>
        </w:rPr>
        <w:t xml:space="preserve">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rPr>
        <w:t>«</w:t>
      </w:r>
      <w:r w:rsidR="004435E4" w:rsidRPr="002970B6">
        <w:rPr>
          <w:rFonts w:ascii="Verdana" w:hAnsi="Verdana" w:cs="Arial"/>
          <w:color w:val="000000" w:themeColor="text1"/>
          <w:kern w:val="0"/>
          <w:sz w:val="18"/>
          <w:szCs w:val="18"/>
        </w:rPr>
        <w:t xml:space="preserve"> </w:t>
      </w:r>
      <w:r w:rsidRPr="002970B6">
        <w:rPr>
          <w:rFonts w:ascii="Verdana" w:eastAsia="Calibri" w:hAnsi="Verdana" w:cs="Arial"/>
          <w:color w:val="000000" w:themeColor="text1"/>
          <w:kern w:val="0"/>
          <w:sz w:val="18"/>
          <w:szCs w:val="18"/>
        </w:rPr>
        <w:t xml:space="preserve"> </w:t>
      </w:r>
      <w:r w:rsidRPr="002970B6">
        <w:rPr>
          <w:rFonts w:ascii="Verdana" w:eastAsia="Calibri" w:hAnsi="Verdana" w:cs="Arial"/>
          <w:kern w:val="3"/>
          <w:sz w:val="18"/>
          <w:szCs w:val="18"/>
          <w:lang w:eastAsia="zh-CN"/>
        </w:rPr>
        <w:t xml:space="preserve"> naročnika </w:t>
      </w:r>
      <w:r w:rsidRPr="002970B6">
        <w:rPr>
          <w:rFonts w:ascii="Verdana" w:eastAsia="Calibri" w:hAnsi="Verdana" w:cs="Arial"/>
          <w:color w:val="000000" w:themeColor="text1"/>
          <w:kern w:val="0"/>
          <w:sz w:val="18"/>
          <w:szCs w:val="18"/>
        </w:rPr>
        <w:t>SB Nova Gorica</w:t>
      </w:r>
      <w:r w:rsidRPr="002970B6">
        <w:rPr>
          <w:rFonts w:ascii="Verdana" w:eastAsia="Calibri" w:hAnsi="Verdana" w:cs="Arial"/>
          <w:kern w:val="3"/>
          <w:sz w:val="18"/>
          <w:szCs w:val="18"/>
          <w:lang w:eastAsia="zh-CN"/>
        </w:rPr>
        <w:t xml:space="preserve">, pooblaščamo naročnika </w:t>
      </w:r>
      <w:r w:rsidRPr="002970B6">
        <w:rPr>
          <w:rFonts w:ascii="Verdana" w:eastAsia="Calibri" w:hAnsi="Verdana" w:cs="Arial"/>
          <w:color w:val="000000" w:themeColor="text1"/>
          <w:kern w:val="0"/>
          <w:sz w:val="18"/>
          <w:szCs w:val="18"/>
        </w:rPr>
        <w:t>Splošna bolnišnica dr. Franca Derganca Nova Gorica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Ulica padlih borcev 13A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5290 Šempeter pri Gorici</w:t>
      </w:r>
      <w:r w:rsidRPr="002970B6">
        <w:rPr>
          <w:rFonts w:ascii="Verdana" w:eastAsia="Calibri" w:hAnsi="Verdana" w:cs="Arial"/>
          <w:kern w:val="3"/>
          <w:sz w:val="18"/>
          <w:szCs w:val="18"/>
          <w:lang w:eastAsia="zh-CN"/>
        </w:rPr>
        <w:t xml:space="preserve">, da izpolni v vseh neizpolnjenih delih, vključno s pripisom »brez protesta«,  bianko menico, ki je bila izročena kot </w:t>
      </w:r>
      <w:r w:rsidRPr="002970B6">
        <w:rPr>
          <w:rFonts w:ascii="Verdana" w:eastAsia="Calibri" w:hAnsi="Verdana" w:cs="Arial"/>
          <w:b/>
          <w:bCs/>
          <w:kern w:val="3"/>
          <w:sz w:val="18"/>
          <w:szCs w:val="18"/>
          <w:lang w:eastAsia="zh-CN"/>
        </w:rPr>
        <w:t xml:space="preserve">zavarovanje za dobro izvedbo pogodbenih obveznosti dobave potrošnega materiala za obdobje sedmih (7) let. </w:t>
      </w:r>
      <w:r w:rsidRPr="002970B6">
        <w:rPr>
          <w:rFonts w:ascii="Verdana" w:eastAsia="Calibri" w:hAnsi="Verdana" w:cs="Arial"/>
          <w:kern w:val="3"/>
          <w:sz w:val="18"/>
          <w:szCs w:val="18"/>
          <w:lang w:eastAsia="zh-CN"/>
        </w:rPr>
        <w:t xml:space="preserve">. </w:t>
      </w:r>
    </w:p>
    <w:p w14:paraId="2ED57752" w14:textId="77777777" w:rsidR="00770155" w:rsidRPr="002970B6" w:rsidRDefault="00770155" w:rsidP="00770155">
      <w:pPr>
        <w:widowControl/>
        <w:autoSpaceDN w:val="0"/>
        <w:spacing w:after="0" w:line="276" w:lineRule="auto"/>
        <w:ind w:right="6"/>
        <w:rPr>
          <w:rFonts w:ascii="Verdana" w:eastAsia="Calibri" w:hAnsi="Verdana" w:cs="Arial"/>
          <w:kern w:val="3"/>
          <w:sz w:val="18"/>
          <w:szCs w:val="18"/>
          <w:lang w:eastAsia="zh-CN"/>
        </w:rPr>
      </w:pPr>
    </w:p>
    <w:p w14:paraId="4E4F5CD4" w14:textId="5F4BB95B" w:rsidR="00770155" w:rsidRPr="002970B6" w:rsidRDefault="00770155" w:rsidP="00770155">
      <w:pPr>
        <w:autoSpaceDN w:val="0"/>
        <w:spacing w:before="120" w:after="120" w:line="240" w:lineRule="auto"/>
        <w:jc w:val="both"/>
        <w:rPr>
          <w:rFonts w:ascii="Verdana" w:hAnsi="Verdana" w:cs="Tahoma"/>
          <w:kern w:val="3"/>
          <w:sz w:val="18"/>
          <w:szCs w:val="18"/>
        </w:rPr>
      </w:pPr>
      <w:r w:rsidRPr="002970B6">
        <w:rPr>
          <w:rFonts w:ascii="Verdana" w:hAnsi="Verdana" w:cs="Arial"/>
          <w:kern w:val="3"/>
          <w:sz w:val="18"/>
          <w:szCs w:val="18"/>
        </w:rPr>
        <w:t xml:space="preserve">Naročnik lahko bianko menico izpolni in unovči </w:t>
      </w:r>
      <w:r w:rsidRPr="002970B6">
        <w:rPr>
          <w:rFonts w:ascii="Verdana" w:hAnsi="Verdana" w:cs="Tahoma"/>
          <w:kern w:val="3"/>
          <w:sz w:val="18"/>
          <w:szCs w:val="18"/>
        </w:rPr>
        <w:t>za predvideno sedem letno uporabo potrošnega materiala</w:t>
      </w:r>
      <w:r w:rsidRPr="002970B6">
        <w:rPr>
          <w:rFonts w:ascii="Verdana" w:hAnsi="Verdana" w:cs="Arial"/>
          <w:kern w:val="3"/>
          <w:sz w:val="18"/>
          <w:szCs w:val="18"/>
        </w:rPr>
        <w:t xml:space="preserve"> </w:t>
      </w:r>
      <w:ins w:id="101" w:author="Borut Močnik" w:date="2026-06-02T08:08:00Z">
        <w:r w:rsidR="00951743">
          <w:rPr>
            <w:rFonts w:ascii="Verdana" w:hAnsi="Verdana" w:cs="Arial"/>
            <w:kern w:val="3"/>
            <w:sz w:val="18"/>
            <w:szCs w:val="18"/>
          </w:rPr>
          <w:t>po pogodbi o vzdrževanju in dobavi potrošnega materiala</w:t>
        </w:r>
      </w:ins>
      <w:r w:rsidR="007C6752" w:rsidRPr="007C6752">
        <w:rPr>
          <w:rFonts w:ascii="Verdana" w:hAnsi="Verdana" w:cs="Arial"/>
          <w:color w:val="FF0000"/>
          <w:kern w:val="3"/>
          <w:sz w:val="18"/>
          <w:szCs w:val="18"/>
        </w:rPr>
        <w:t xml:space="preserve">  </w:t>
      </w:r>
      <w:del w:id="102" w:author="Borut Močnik" w:date="2026-06-02T08:09:00Z">
        <w:r w:rsidRPr="00951743" w:rsidDel="00951743">
          <w:rPr>
            <w:rFonts w:ascii="Verdana" w:hAnsi="Verdana" w:cs="Arial"/>
            <w:color w:val="FF0000"/>
            <w:kern w:val="3"/>
            <w:sz w:val="18"/>
            <w:szCs w:val="18"/>
          </w:rPr>
          <w:delText>Pogodbe o izvedbi dograditve cevne zračne pošte</w:delText>
        </w:r>
        <w:r w:rsidRPr="00951743" w:rsidDel="00951743">
          <w:rPr>
            <w:rFonts w:ascii="Verdana" w:hAnsi="Verdana" w:cs="Arial"/>
            <w:kern w:val="3"/>
            <w:sz w:val="18"/>
            <w:szCs w:val="18"/>
          </w:rPr>
          <w:delText xml:space="preserve">, </w:delText>
        </w:r>
      </w:del>
      <w:r w:rsidRPr="002970B6">
        <w:rPr>
          <w:rFonts w:ascii="Verdana" w:hAnsi="Verdana" w:cs="Arial"/>
          <w:kern w:val="3"/>
          <w:sz w:val="18"/>
          <w:szCs w:val="18"/>
        </w:rPr>
        <w:t>do zneska ____________________________ EUR,</w:t>
      </w:r>
      <w:r w:rsidRPr="002970B6">
        <w:rPr>
          <w:rFonts w:ascii="Verdana" w:hAnsi="Verdana" w:cs="Tahoma"/>
          <w:kern w:val="3"/>
          <w:sz w:val="18"/>
          <w:szCs w:val="18"/>
        </w:rPr>
        <w:t xml:space="preserve"> (v višini 10 %  okvirne pogodbene vrednosti za predvideno sedem letno uporabo potrošnega materiala, vezanega na uporabo opreme v EUR z DDV</w:t>
      </w:r>
      <w:r w:rsidRPr="002970B6">
        <w:rPr>
          <w:rFonts w:ascii="Verdana" w:eastAsia="Times New Roman" w:hAnsi="Verdana" w:cs="Tahoma"/>
          <w:color w:val="000000"/>
          <w:kern w:val="1"/>
          <w:sz w:val="18"/>
          <w:szCs w:val="18"/>
          <w:lang w:eastAsia="ar-SA"/>
        </w:rPr>
        <w:t>)</w:t>
      </w:r>
    </w:p>
    <w:p w14:paraId="64F0AC41" w14:textId="77777777" w:rsidR="009C3A2E" w:rsidRDefault="00770155" w:rsidP="009C3A2E">
      <w:pPr>
        <w:autoSpaceDN w:val="0"/>
        <w:spacing w:after="0" w:line="276" w:lineRule="auto"/>
        <w:jc w:val="both"/>
        <w:rPr>
          <w:rFonts w:ascii="Verdana" w:hAnsi="Verdana" w:cs="Arial"/>
          <w:kern w:val="3"/>
          <w:sz w:val="18"/>
          <w:szCs w:val="18"/>
        </w:rPr>
      </w:pPr>
      <w:r w:rsidRPr="002970B6">
        <w:rPr>
          <w:rFonts w:ascii="Verdana" w:hAnsi="Verdana" w:cs="Arial"/>
          <w:kern w:val="3"/>
          <w:sz w:val="18"/>
          <w:szCs w:val="18"/>
        </w:rPr>
        <w:t xml:space="preserve"> v primerih, če:  </w:t>
      </w:r>
    </w:p>
    <w:p w14:paraId="13104245" w14:textId="1E0E93F3" w:rsidR="009C3A2E" w:rsidRPr="009C3A2E" w:rsidRDefault="00770155" w:rsidP="00E01DA3">
      <w:pPr>
        <w:pStyle w:val="Odstavekseznama"/>
        <w:numPr>
          <w:ilvl w:val="0"/>
          <w:numId w:val="82"/>
        </w:numPr>
        <w:autoSpaceDN w:val="0"/>
        <w:rPr>
          <w:rFonts w:ascii="Verdana" w:eastAsia="SimSun" w:hAnsi="Verdana" w:cs="Arial"/>
          <w:kern w:val="3"/>
          <w:sz w:val="18"/>
          <w:szCs w:val="18"/>
          <w:lang w:eastAsia="en-US"/>
        </w:rPr>
      </w:pPr>
      <w:r w:rsidRPr="009C3A2E">
        <w:rPr>
          <w:rFonts w:ascii="Verdana" w:hAnsi="Verdana" w:cs="Tahoma"/>
          <w:kern w:val="3"/>
          <w:sz w:val="18"/>
          <w:szCs w:val="18"/>
        </w:rPr>
        <w:t xml:space="preserve">če se bo izkazalo, da </w:t>
      </w:r>
      <w:r w:rsidR="0031682B">
        <w:rPr>
          <w:rFonts w:ascii="Verdana" w:hAnsi="Verdana" w:cs="Tahoma"/>
          <w:kern w:val="3"/>
          <w:sz w:val="18"/>
          <w:szCs w:val="18"/>
        </w:rPr>
        <w:t>i</w:t>
      </w:r>
      <w:r w:rsidRPr="009C3A2E">
        <w:rPr>
          <w:rFonts w:ascii="Verdana" w:hAnsi="Verdana" w:cs="Tahoma"/>
          <w:kern w:val="3"/>
          <w:sz w:val="18"/>
          <w:szCs w:val="18"/>
        </w:rPr>
        <w:t>zvajalec dobave ne opravi v skladu z zahtevami pogodbe ali s specifikacijami;</w:t>
      </w:r>
    </w:p>
    <w:p w14:paraId="3AB04A40" w14:textId="097B7DC2" w:rsidR="009C3A2E" w:rsidRPr="009C3A2E" w:rsidRDefault="00770155" w:rsidP="00E01DA3">
      <w:pPr>
        <w:pStyle w:val="Odstavekseznama"/>
        <w:numPr>
          <w:ilvl w:val="0"/>
          <w:numId w:val="82"/>
        </w:numPr>
        <w:autoSpaceDN w:val="0"/>
        <w:rPr>
          <w:rFonts w:ascii="Verdana" w:eastAsia="SimSun" w:hAnsi="Verdana" w:cs="Arial"/>
          <w:kern w:val="3"/>
          <w:sz w:val="18"/>
          <w:szCs w:val="18"/>
          <w:lang w:eastAsia="en-US"/>
        </w:rPr>
      </w:pPr>
      <w:r w:rsidRPr="009C3A2E">
        <w:rPr>
          <w:rFonts w:ascii="Verdana" w:hAnsi="Verdana" w:cs="Tahoma"/>
          <w:kern w:val="3"/>
          <w:sz w:val="18"/>
          <w:szCs w:val="18"/>
        </w:rPr>
        <w:t>če se bo izkazalo, da izvajalec neutemeljeno zvišuje cene;</w:t>
      </w:r>
    </w:p>
    <w:p w14:paraId="42D5A2A3" w14:textId="77777777" w:rsidR="009C3A2E" w:rsidRPr="009C3A2E" w:rsidRDefault="00770155" w:rsidP="00E01DA3">
      <w:pPr>
        <w:pStyle w:val="Odstavekseznama"/>
        <w:numPr>
          <w:ilvl w:val="0"/>
          <w:numId w:val="82"/>
        </w:numPr>
        <w:autoSpaceDN w:val="0"/>
        <w:rPr>
          <w:rFonts w:ascii="Verdana" w:eastAsia="SimSun" w:hAnsi="Verdana" w:cs="Arial"/>
          <w:kern w:val="3"/>
          <w:sz w:val="18"/>
          <w:szCs w:val="18"/>
          <w:lang w:eastAsia="en-US"/>
        </w:rPr>
      </w:pPr>
      <w:r w:rsidRPr="009C3A2E">
        <w:rPr>
          <w:rFonts w:ascii="Verdana" w:hAnsi="Verdana" w:cs="Tahoma"/>
          <w:kern w:val="3"/>
          <w:sz w:val="18"/>
          <w:szCs w:val="18"/>
        </w:rPr>
        <w:t>če bo naročnik razdrl pogodbo zaradi kršitev ali zamude na strani prodajalca/izvajalca</w:t>
      </w:r>
    </w:p>
    <w:p w14:paraId="46132DD2" w14:textId="7BC3D050" w:rsidR="00770155" w:rsidRPr="000F0B12" w:rsidRDefault="003F6702" w:rsidP="00E01DA3">
      <w:pPr>
        <w:pStyle w:val="Odstavekseznama"/>
        <w:numPr>
          <w:ilvl w:val="0"/>
          <w:numId w:val="82"/>
        </w:numPr>
        <w:autoSpaceDN w:val="0"/>
        <w:rPr>
          <w:rFonts w:ascii="Verdana" w:eastAsia="SimSun" w:hAnsi="Verdana" w:cs="Arial"/>
          <w:kern w:val="3"/>
          <w:sz w:val="18"/>
          <w:szCs w:val="18"/>
          <w:lang w:eastAsia="en-US"/>
        </w:rPr>
      </w:pPr>
      <w:r w:rsidRPr="009C3A2E">
        <w:rPr>
          <w:rFonts w:ascii="Verdana" w:hAnsi="Verdana" w:cs="Arial"/>
          <w:kern w:val="3"/>
          <w:sz w:val="18"/>
          <w:szCs w:val="18"/>
        </w:rPr>
        <w:t xml:space="preserve">če bo </w:t>
      </w:r>
      <w:r w:rsidR="00A16B48">
        <w:rPr>
          <w:rFonts w:ascii="Verdana" w:hAnsi="Verdana" w:cs="Arial"/>
          <w:kern w:val="3"/>
          <w:sz w:val="18"/>
          <w:szCs w:val="18"/>
        </w:rPr>
        <w:t>izvajalec</w:t>
      </w:r>
      <w:r w:rsidRPr="009C3A2E">
        <w:rPr>
          <w:rFonts w:ascii="Verdana" w:hAnsi="Verdana" w:cs="Arial"/>
          <w:kern w:val="3"/>
          <w:sz w:val="18"/>
          <w:szCs w:val="18"/>
        </w:rPr>
        <w:t xml:space="preserve"> kršil </w:t>
      </w:r>
      <w:r w:rsidR="00861879">
        <w:rPr>
          <w:rFonts w:ascii="Verdana" w:hAnsi="Verdana" w:cs="Arial"/>
          <w:kern w:val="3"/>
          <w:sz w:val="18"/>
          <w:szCs w:val="18"/>
        </w:rPr>
        <w:t>20</w:t>
      </w:r>
      <w:r w:rsidRPr="009C3A2E">
        <w:rPr>
          <w:rFonts w:ascii="Verdana" w:hAnsi="Verdana" w:cs="Arial"/>
          <w:kern w:val="3"/>
          <w:sz w:val="18"/>
          <w:szCs w:val="18"/>
        </w:rPr>
        <w:t xml:space="preserve">. in </w:t>
      </w:r>
      <w:r w:rsidR="00D112BC" w:rsidRPr="009C3A2E">
        <w:rPr>
          <w:rFonts w:ascii="Verdana" w:hAnsi="Verdana" w:cs="Arial"/>
          <w:kern w:val="3"/>
          <w:sz w:val="18"/>
          <w:szCs w:val="18"/>
        </w:rPr>
        <w:t>2</w:t>
      </w:r>
      <w:r w:rsidR="00861879">
        <w:rPr>
          <w:rFonts w:ascii="Verdana" w:hAnsi="Verdana" w:cs="Arial"/>
          <w:kern w:val="3"/>
          <w:sz w:val="18"/>
          <w:szCs w:val="18"/>
        </w:rPr>
        <w:t>1</w:t>
      </w:r>
      <w:r w:rsidRPr="009C3A2E">
        <w:rPr>
          <w:rFonts w:ascii="Verdana" w:hAnsi="Verdana" w:cs="Arial"/>
          <w:kern w:val="3"/>
          <w:sz w:val="18"/>
          <w:szCs w:val="18"/>
        </w:rPr>
        <w:t>.  člen pogodbe o vzdrževanju in dobavi potrošnega materiala.</w:t>
      </w:r>
    </w:p>
    <w:p w14:paraId="00B51DAC" w14:textId="77777777" w:rsidR="00951743" w:rsidRPr="00951743" w:rsidRDefault="00951743" w:rsidP="00951743">
      <w:pPr>
        <w:pStyle w:val="Odstavekseznama"/>
        <w:numPr>
          <w:ilvl w:val="0"/>
          <w:numId w:val="82"/>
        </w:numPr>
        <w:rPr>
          <w:ins w:id="103" w:author="Borut Močnik" w:date="2026-06-02T08:09:00Z"/>
          <w:rFonts w:ascii="Verdana" w:hAnsi="Verdana" w:cs="Arial"/>
          <w:sz w:val="18"/>
          <w:szCs w:val="18"/>
        </w:rPr>
      </w:pPr>
      <w:ins w:id="104" w:author="Borut Močnik" w:date="2026-06-02T08:09:00Z">
        <w:r w:rsidRPr="00951743">
          <w:rPr>
            <w:rFonts w:ascii="Verdana" w:hAnsi="Verdana" w:cs="Arial"/>
            <w:sz w:val="18"/>
            <w:szCs w:val="18"/>
          </w:rPr>
          <w:t>izvajalec naročniku ne plača pogodbene kazni,</w:t>
        </w:r>
      </w:ins>
    </w:p>
    <w:p w14:paraId="631DD827" w14:textId="77777777" w:rsidR="00951743" w:rsidRDefault="00951743" w:rsidP="00951743">
      <w:pPr>
        <w:pStyle w:val="Odstavekseznama"/>
        <w:autoSpaceDN w:val="0"/>
        <w:spacing w:line="240" w:lineRule="auto"/>
        <w:rPr>
          <w:rFonts w:ascii="Verdana" w:hAnsi="Verdana" w:cs="Arial"/>
          <w:sz w:val="18"/>
          <w:szCs w:val="18"/>
        </w:rPr>
      </w:pPr>
    </w:p>
    <w:p w14:paraId="221B90CA" w14:textId="77777777" w:rsidR="000F0B12" w:rsidRPr="000F0B12" w:rsidRDefault="000F0B12" w:rsidP="000F0B12">
      <w:pPr>
        <w:autoSpaceDN w:val="0"/>
        <w:ind w:left="360"/>
        <w:rPr>
          <w:rFonts w:ascii="Verdana" w:hAnsi="Verdana" w:cs="Arial"/>
          <w:kern w:val="3"/>
          <w:sz w:val="18"/>
          <w:szCs w:val="18"/>
        </w:rPr>
      </w:pPr>
    </w:p>
    <w:p w14:paraId="6A15BA3D" w14:textId="77777777" w:rsidR="003F6702" w:rsidRPr="002970B6" w:rsidRDefault="003F6702" w:rsidP="00770155">
      <w:pPr>
        <w:widowControl/>
        <w:autoSpaceDN w:val="0"/>
        <w:spacing w:after="0" w:line="276" w:lineRule="auto"/>
        <w:ind w:right="6"/>
        <w:jc w:val="both"/>
        <w:rPr>
          <w:rFonts w:ascii="Verdana" w:eastAsia="Calibri" w:hAnsi="Verdana" w:cs="Arial"/>
          <w:kern w:val="3"/>
          <w:sz w:val="18"/>
          <w:szCs w:val="18"/>
          <w:lang w:eastAsia="zh-CN"/>
        </w:rPr>
      </w:pPr>
    </w:p>
    <w:p w14:paraId="3A291243"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2970B6">
        <w:rPr>
          <w:rFonts w:ascii="Verdana" w:eastAsia="Calibri" w:hAnsi="Verdana" w:cs="Arial"/>
          <w:color w:val="000000" w:themeColor="text1"/>
          <w:kern w:val="3"/>
          <w:sz w:val="18"/>
          <w:szCs w:val="18"/>
          <w:lang w:eastAsia="zh-CN"/>
        </w:rPr>
        <w:t xml:space="preserve">SI56 0110 0603 0279 058, </w:t>
      </w:r>
      <w:r w:rsidRPr="002970B6">
        <w:rPr>
          <w:rFonts w:ascii="Verdana" w:eastAsia="Calibri" w:hAnsi="Verdana" w:cs="Arial"/>
          <w:kern w:val="3"/>
          <w:sz w:val="18"/>
          <w:szCs w:val="18"/>
          <w:lang w:eastAsia="zh-CN"/>
        </w:rPr>
        <w:t>odprt pri Banki Slovenije Ljubljana.</w:t>
      </w:r>
    </w:p>
    <w:p w14:paraId="54AE6975"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p>
    <w:p w14:paraId="6252FB8E"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Veljavnost: za čas 7-letne dobave potrošnega materiala + 30 dni,  </w:t>
      </w:r>
    </w:p>
    <w:p w14:paraId="42109488" w14:textId="430A5554"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do __________________________</w:t>
      </w:r>
    </w:p>
    <w:p w14:paraId="111EF5E2"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p>
    <w:p w14:paraId="6BCB95B9" w14:textId="77777777" w:rsidR="00770155" w:rsidRPr="002970B6" w:rsidRDefault="00770155" w:rsidP="00770155">
      <w:pPr>
        <w:autoSpaceDN w:val="0"/>
        <w:spacing w:after="0" w:line="276" w:lineRule="auto"/>
        <w:ind w:right="6"/>
        <w:jc w:val="both"/>
        <w:rPr>
          <w:rFonts w:ascii="Verdana" w:eastAsia="Times New Roman" w:hAnsi="Verdana" w:cs="Arial"/>
          <w:kern w:val="3"/>
          <w:sz w:val="18"/>
          <w:szCs w:val="18"/>
          <w:lang w:eastAsia="sl-SI"/>
        </w:rPr>
      </w:pPr>
    </w:p>
    <w:p w14:paraId="2C1CBBFC" w14:textId="77777777" w:rsidR="00770155" w:rsidRPr="002970B6" w:rsidRDefault="00770155" w:rsidP="00770155">
      <w:pPr>
        <w:autoSpaceDN w:val="0"/>
        <w:spacing w:after="0" w:line="276" w:lineRule="auto"/>
        <w:ind w:right="6"/>
        <w:jc w:val="both"/>
        <w:rPr>
          <w:rFonts w:ascii="Verdana" w:eastAsia="Times New Roman" w:hAnsi="Verdana" w:cs="Arial"/>
          <w:kern w:val="3"/>
          <w:sz w:val="18"/>
          <w:szCs w:val="18"/>
          <w:lang w:eastAsia="sl-SI"/>
        </w:rPr>
      </w:pPr>
    </w:p>
    <w:p w14:paraId="65646F63" w14:textId="77777777" w:rsidR="00770155" w:rsidRPr="002970B6" w:rsidRDefault="00770155" w:rsidP="00770155">
      <w:pPr>
        <w:autoSpaceDN w:val="0"/>
        <w:spacing w:after="0" w:line="276" w:lineRule="auto"/>
        <w:ind w:right="6"/>
        <w:jc w:val="both"/>
        <w:rPr>
          <w:rFonts w:ascii="Verdana" w:eastAsia="Times New Roman" w:hAnsi="Verdana" w:cs="Arial"/>
          <w:kern w:val="3"/>
          <w:sz w:val="18"/>
          <w:szCs w:val="18"/>
          <w:lang w:eastAsia="sl-SI"/>
        </w:rPr>
      </w:pPr>
    </w:p>
    <w:p w14:paraId="591215AF" w14:textId="77777777" w:rsidR="00770155" w:rsidRPr="002970B6" w:rsidRDefault="00770155" w:rsidP="00770155">
      <w:pPr>
        <w:autoSpaceDN w:val="0"/>
        <w:spacing w:after="0" w:line="276" w:lineRule="auto"/>
        <w:ind w:right="6"/>
        <w:jc w:val="both"/>
        <w:rPr>
          <w:rFonts w:ascii="Verdana" w:eastAsia="Times New Roman" w:hAnsi="Verdana" w:cs="Arial"/>
          <w:kern w:val="3"/>
          <w:sz w:val="18"/>
          <w:szCs w:val="18"/>
          <w:lang w:eastAsia="sl-SI"/>
        </w:rPr>
      </w:pPr>
    </w:p>
    <w:p w14:paraId="25D6C9EB" w14:textId="77777777" w:rsidR="00770155" w:rsidRPr="002970B6" w:rsidRDefault="00770155" w:rsidP="00770155">
      <w:pPr>
        <w:autoSpaceDN w:val="0"/>
        <w:spacing w:after="0" w:line="276" w:lineRule="auto"/>
        <w:ind w:right="6"/>
        <w:jc w:val="both"/>
        <w:rPr>
          <w:rFonts w:ascii="Verdana" w:eastAsia="Times New Roman" w:hAnsi="Verdana" w:cs="Arial"/>
          <w:kern w:val="3"/>
          <w:sz w:val="18"/>
          <w:szCs w:val="18"/>
          <w:lang w:eastAsia="sl-SI"/>
        </w:rPr>
      </w:pPr>
      <w:r w:rsidRPr="002970B6">
        <w:rPr>
          <w:rFonts w:ascii="Verdana" w:eastAsia="Times New Roman" w:hAnsi="Verdana" w:cs="Arial"/>
          <w:kern w:val="3"/>
          <w:sz w:val="18"/>
          <w:szCs w:val="18"/>
          <w:lang w:eastAsia="sl-SI"/>
        </w:rPr>
        <w:t>Datum: ____________________</w:t>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t>Žig in podpis odgovorne osebe:</w:t>
      </w:r>
    </w:p>
    <w:p w14:paraId="3D3EF5B0" w14:textId="2E3D7BDE" w:rsidR="00770155" w:rsidRPr="002970B6" w:rsidRDefault="00770155">
      <w:pPr>
        <w:pStyle w:val="Standard"/>
        <w:ind w:left="4248" w:firstLine="708"/>
        <w:rPr>
          <w:rFonts w:ascii="Verdana" w:eastAsia="Times New Roman" w:hAnsi="Verdana" w:cs="Arial"/>
          <w:i/>
          <w:sz w:val="18"/>
          <w:szCs w:val="18"/>
          <w:lang w:eastAsia="sl-SI"/>
        </w:rPr>
      </w:pPr>
    </w:p>
    <w:p w14:paraId="07C5B224" w14:textId="03C97CB1" w:rsidR="00770155" w:rsidRPr="002970B6" w:rsidRDefault="00770155">
      <w:pPr>
        <w:pStyle w:val="Standard"/>
        <w:ind w:left="4248" w:firstLine="708"/>
        <w:rPr>
          <w:rFonts w:ascii="Verdana" w:eastAsia="Times New Roman" w:hAnsi="Verdana" w:cs="Arial"/>
          <w:i/>
          <w:sz w:val="18"/>
          <w:szCs w:val="18"/>
          <w:lang w:eastAsia="sl-SI"/>
        </w:rPr>
      </w:pPr>
      <w:r w:rsidRPr="002970B6">
        <w:rPr>
          <w:rFonts w:ascii="Verdana" w:eastAsia="Times New Roman" w:hAnsi="Verdana" w:cs="Arial"/>
          <w:i/>
          <w:sz w:val="18"/>
          <w:szCs w:val="18"/>
          <w:lang w:eastAsia="sl-SI"/>
        </w:rPr>
        <w:t>__________________________</w:t>
      </w:r>
    </w:p>
    <w:p w14:paraId="7FB632EC" w14:textId="77777777" w:rsidR="00770155" w:rsidRPr="002970B6" w:rsidRDefault="00770155">
      <w:pPr>
        <w:pStyle w:val="Standard"/>
        <w:ind w:left="4248" w:firstLine="708"/>
        <w:rPr>
          <w:rFonts w:ascii="Verdana" w:eastAsia="Times New Roman" w:hAnsi="Verdana" w:cs="Arial"/>
          <w:i/>
          <w:sz w:val="18"/>
          <w:szCs w:val="18"/>
          <w:lang w:eastAsia="sl-SI"/>
        </w:rPr>
      </w:pPr>
    </w:p>
    <w:p w14:paraId="24A8A69E" w14:textId="74BB1AF7" w:rsidR="00C216BD" w:rsidRPr="002970B6" w:rsidRDefault="00C216BD">
      <w:pPr>
        <w:pStyle w:val="Standard"/>
        <w:ind w:left="4248" w:firstLine="708"/>
        <w:rPr>
          <w:rFonts w:ascii="Verdana" w:eastAsia="Times New Roman" w:hAnsi="Verdana" w:cs="Arial"/>
          <w:i/>
          <w:sz w:val="18"/>
          <w:szCs w:val="18"/>
          <w:lang w:eastAsia="sl-SI"/>
        </w:rPr>
      </w:pPr>
    </w:p>
    <w:p w14:paraId="49065EEE" w14:textId="1474B6BE" w:rsidR="00770155" w:rsidRPr="002970B6" w:rsidRDefault="00770155">
      <w:pPr>
        <w:pStyle w:val="Standard"/>
        <w:ind w:left="4248" w:firstLine="708"/>
        <w:rPr>
          <w:rFonts w:ascii="Verdana" w:eastAsia="Times New Roman" w:hAnsi="Verdana" w:cs="Arial"/>
          <w:i/>
          <w:sz w:val="18"/>
          <w:szCs w:val="18"/>
          <w:lang w:eastAsia="sl-SI"/>
        </w:rPr>
      </w:pPr>
    </w:p>
    <w:p w14:paraId="5C93482D" w14:textId="15EF0F32" w:rsidR="00770155" w:rsidRPr="002970B6" w:rsidRDefault="00770155">
      <w:pPr>
        <w:pStyle w:val="Standard"/>
        <w:ind w:left="4248" w:firstLine="708"/>
        <w:rPr>
          <w:rFonts w:ascii="Verdana" w:eastAsia="Times New Roman" w:hAnsi="Verdana" w:cs="Arial"/>
          <w:i/>
          <w:sz w:val="18"/>
          <w:szCs w:val="18"/>
          <w:lang w:eastAsia="sl-SI"/>
        </w:rPr>
      </w:pPr>
    </w:p>
    <w:p w14:paraId="0F26BE7E" w14:textId="5C66ACA2" w:rsidR="00770155" w:rsidRPr="002970B6" w:rsidRDefault="00770155">
      <w:pPr>
        <w:pStyle w:val="Standard"/>
        <w:ind w:left="4248" w:firstLine="708"/>
        <w:rPr>
          <w:rFonts w:ascii="Verdana" w:eastAsia="Times New Roman" w:hAnsi="Verdana" w:cs="Arial"/>
          <w:i/>
          <w:sz w:val="18"/>
          <w:szCs w:val="18"/>
          <w:lang w:eastAsia="sl-SI"/>
        </w:rPr>
      </w:pPr>
    </w:p>
    <w:p w14:paraId="7E73B8C3" w14:textId="3883F9D1" w:rsidR="00770155" w:rsidRPr="002970B6" w:rsidRDefault="00770155" w:rsidP="007C6752">
      <w:pPr>
        <w:pStyle w:val="Standard"/>
        <w:rPr>
          <w:rFonts w:ascii="Verdana" w:eastAsia="Times New Roman" w:hAnsi="Verdana" w:cs="Arial"/>
          <w:i/>
          <w:sz w:val="18"/>
          <w:szCs w:val="18"/>
          <w:lang w:eastAsia="sl-SI"/>
        </w:rPr>
      </w:pPr>
    </w:p>
    <w:p w14:paraId="3A138CD6" w14:textId="77777777" w:rsidR="00770155" w:rsidRPr="002970B6" w:rsidRDefault="00770155">
      <w:pPr>
        <w:pStyle w:val="Standard"/>
        <w:ind w:left="4248" w:firstLine="708"/>
        <w:rPr>
          <w:rFonts w:ascii="Verdana" w:eastAsia="Times New Roman" w:hAnsi="Verdana" w:cs="Arial"/>
          <w:i/>
          <w:sz w:val="18"/>
          <w:szCs w:val="18"/>
          <w:lang w:eastAsia="sl-SI"/>
        </w:rPr>
      </w:pPr>
    </w:p>
    <w:p w14:paraId="5CC490ED" w14:textId="77777777" w:rsidR="00C216BD" w:rsidRPr="002970B6" w:rsidRDefault="00C216BD">
      <w:pPr>
        <w:pStyle w:val="Standard"/>
        <w:ind w:left="4248" w:firstLine="708"/>
        <w:rPr>
          <w:rFonts w:ascii="Arial" w:eastAsia="Times New Roman" w:hAnsi="Arial" w:cs="Arial"/>
          <w:i/>
          <w:lang w:eastAsia="sl-SI"/>
        </w:rPr>
      </w:pPr>
    </w:p>
    <w:p w14:paraId="0CF43000" w14:textId="77777777" w:rsidR="00F335A7" w:rsidRPr="002970B6"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0"/>
          <w:szCs w:val="20"/>
          <w:u w:val="none"/>
        </w:rPr>
      </w:pPr>
      <w:bookmarkStart w:id="105" w:name="_Toc229465259"/>
      <w:r w:rsidRPr="002970B6">
        <w:rPr>
          <w:rFonts w:ascii="Verdana" w:hAnsi="Verdana" w:cs="Arial"/>
          <w:sz w:val="20"/>
          <w:szCs w:val="20"/>
          <w:u w:val="none"/>
        </w:rPr>
        <w:t>IZJAVA O UDELEŽBI V LASTNIŠTVU IN O POVEZANIH DRUŽBAH</w:t>
      </w:r>
      <w:bookmarkEnd w:id="105"/>
    </w:p>
    <w:p w14:paraId="0EE22CD8" w14:textId="77777777" w:rsidR="00F335A7" w:rsidRPr="002970B6" w:rsidRDefault="00F335A7">
      <w:pPr>
        <w:pStyle w:val="Standard"/>
        <w:rPr>
          <w:rFonts w:ascii="Verdana" w:eastAsia="Times New Roman" w:hAnsi="Verdana" w:cs="Arial"/>
          <w:b/>
          <w:color w:val="000000"/>
          <w:spacing w:val="8"/>
          <w:sz w:val="18"/>
          <w:szCs w:val="18"/>
          <w:lang w:eastAsia="en-US"/>
        </w:rPr>
      </w:pPr>
    </w:p>
    <w:p w14:paraId="15DF20D4" w14:textId="77777777" w:rsidR="00F335A7" w:rsidRPr="002970B6" w:rsidRDefault="00F335A7">
      <w:pPr>
        <w:pStyle w:val="Standard"/>
        <w:rPr>
          <w:rFonts w:ascii="Verdana" w:eastAsia="Times New Roman" w:hAnsi="Verdana" w:cs="Arial"/>
          <w:sz w:val="18"/>
          <w:szCs w:val="18"/>
          <w:lang w:eastAsia="sl-SI"/>
        </w:rPr>
      </w:pPr>
    </w:p>
    <w:p w14:paraId="2BFB2DFF" w14:textId="77777777" w:rsidR="00F335A7" w:rsidRPr="002970B6" w:rsidRDefault="006074FD">
      <w:pPr>
        <w:pStyle w:val="Standard"/>
        <w:rPr>
          <w:rFonts w:ascii="Verdana" w:hAnsi="Verdana" w:cs="Arial"/>
          <w:sz w:val="18"/>
          <w:szCs w:val="18"/>
        </w:rPr>
      </w:pPr>
      <w:r w:rsidRPr="002970B6">
        <w:rPr>
          <w:rFonts w:ascii="Verdana" w:eastAsia="Times New Roman" w:hAnsi="Verdana" w:cs="Arial"/>
          <w:sz w:val="18"/>
          <w:szCs w:val="18"/>
          <w:lang w:eastAsia="sl-SI"/>
        </w:rPr>
        <w:t>Gospodarski subjekt:</w:t>
      </w:r>
      <w:r w:rsidRPr="002970B6">
        <w:rPr>
          <w:rFonts w:ascii="Verdana" w:hAnsi="Verdana" w:cs="Arial"/>
          <w:sz w:val="18"/>
          <w:szCs w:val="18"/>
        </w:rPr>
        <w:t xml:space="preserve"> ________________________________________________________</w:t>
      </w:r>
    </w:p>
    <w:p w14:paraId="5E206654" w14:textId="77777777" w:rsidR="00F335A7" w:rsidRPr="002970B6" w:rsidRDefault="00F335A7">
      <w:pPr>
        <w:pStyle w:val="Standard"/>
        <w:widowControl w:val="0"/>
        <w:rPr>
          <w:rFonts w:ascii="Verdana" w:eastAsia="Times New Roman" w:hAnsi="Verdana" w:cs="Arial"/>
          <w:sz w:val="18"/>
          <w:szCs w:val="18"/>
          <w:lang w:eastAsia="sl-SI"/>
        </w:rPr>
      </w:pPr>
    </w:p>
    <w:p w14:paraId="1C02846D" w14:textId="4739A42F" w:rsidR="00F335A7" w:rsidRPr="002970B6" w:rsidRDefault="006074FD">
      <w:pPr>
        <w:pStyle w:val="Standard"/>
        <w:ind w:right="-1"/>
        <w:rPr>
          <w:rFonts w:ascii="Verdana" w:hAnsi="Verdana" w:cs="Arial"/>
          <w:sz w:val="18"/>
          <w:szCs w:val="18"/>
        </w:rPr>
      </w:pPr>
      <w:r w:rsidRPr="002970B6">
        <w:rPr>
          <w:rFonts w:ascii="Verdana" w:eastAsia="Times New Roman" w:hAnsi="Verdana" w:cs="Arial"/>
          <w:sz w:val="18"/>
          <w:szCs w:val="18"/>
          <w:lang w:eastAsia="sl-SI"/>
        </w:rPr>
        <w:t xml:space="preserve">V postopku oddaje javnega naročila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lang w:eastAsia="en-US"/>
        </w:rPr>
        <w:t>«</w:t>
      </w:r>
      <w:r w:rsidRPr="002970B6">
        <w:rPr>
          <w:rFonts w:ascii="Verdana" w:hAnsi="Verdana" w:cs="Arial"/>
          <w:color w:val="000000" w:themeColor="text1"/>
          <w:kern w:val="0"/>
          <w:sz w:val="18"/>
          <w:szCs w:val="18"/>
          <w:lang w:eastAsia="en-US"/>
        </w:rPr>
        <w:t>,</w:t>
      </w:r>
      <w:r w:rsidRPr="002970B6">
        <w:rPr>
          <w:rFonts w:ascii="Verdana" w:hAnsi="Verdana" w:cs="Arial"/>
          <w:sz w:val="18"/>
          <w:szCs w:val="18"/>
        </w:rPr>
        <w:t xml:space="preserve"> naročnika </w:t>
      </w:r>
      <w:r w:rsidRPr="002970B6">
        <w:rPr>
          <w:rFonts w:ascii="Verdana" w:hAnsi="Verdana" w:cs="Arial"/>
          <w:color w:val="000000" w:themeColor="text1"/>
          <w:kern w:val="0"/>
          <w:sz w:val="18"/>
          <w:szCs w:val="18"/>
          <w:lang w:eastAsia="en-US"/>
        </w:rPr>
        <w:t>SB Nova Gorica</w:t>
      </w:r>
      <w:r w:rsidRPr="002970B6">
        <w:rPr>
          <w:rFonts w:ascii="Verdana" w:hAnsi="Verdana" w:cs="Arial"/>
          <w:sz w:val="18"/>
          <w:szCs w:val="18"/>
        </w:rPr>
        <w:t>, dajemo naslednjo izjavo o udeležbi v lastništvu gospodarskega subjekta in o povezanih osebah.</w:t>
      </w:r>
    </w:p>
    <w:p w14:paraId="279F1042" w14:textId="77777777" w:rsidR="00F335A7" w:rsidRPr="002970B6" w:rsidRDefault="00F335A7">
      <w:pPr>
        <w:pStyle w:val="Standard"/>
        <w:ind w:right="-1"/>
        <w:rPr>
          <w:rFonts w:ascii="Verdana" w:hAnsi="Verdana" w:cs="Arial"/>
          <w:sz w:val="18"/>
          <w:szCs w:val="18"/>
        </w:rPr>
      </w:pPr>
    </w:p>
    <w:p w14:paraId="1C3F7278" w14:textId="77777777" w:rsidR="00F335A7" w:rsidRPr="002970B6" w:rsidRDefault="006074FD">
      <w:pPr>
        <w:spacing w:after="0" w:line="276" w:lineRule="auto"/>
        <w:jc w:val="both"/>
        <w:rPr>
          <w:rFonts w:ascii="Verdana" w:hAnsi="Verdana" w:cs="Arial"/>
          <w:sz w:val="18"/>
          <w:szCs w:val="18"/>
        </w:rPr>
      </w:pPr>
      <w:r w:rsidRPr="002970B6">
        <w:rPr>
          <w:rFonts w:ascii="Verdana" w:hAnsi="Verdana" w:cs="Arial"/>
          <w:sz w:val="18"/>
          <w:szCs w:val="18"/>
        </w:rPr>
        <w:t xml:space="preserve">V lastništvu zgoraj navedenega gospodarskega subjekta so udeležene naslednje osebe, kot ustanovitelji, družbeniki, vključno s tihimi družbeniki, delničarji, </w:t>
      </w:r>
      <w:proofErr w:type="spellStart"/>
      <w:r w:rsidRPr="002970B6">
        <w:rPr>
          <w:rFonts w:ascii="Verdana" w:hAnsi="Verdana" w:cs="Arial"/>
          <w:sz w:val="18"/>
          <w:szCs w:val="18"/>
        </w:rPr>
        <w:t>komanditisti</w:t>
      </w:r>
      <w:proofErr w:type="spellEnd"/>
      <w:r w:rsidRPr="002970B6">
        <w:rPr>
          <w:rFonts w:ascii="Verdana" w:hAnsi="Verdana" w:cs="Arial"/>
          <w:sz w:val="18"/>
          <w:szCs w:val="18"/>
        </w:rPr>
        <w:t xml:space="preserve"> ali drugi lastniki:</w:t>
      </w:r>
    </w:p>
    <w:p w14:paraId="49172BCD" w14:textId="77777777" w:rsidR="00F335A7" w:rsidRPr="002970B6" w:rsidRDefault="00F335A7">
      <w:pPr>
        <w:spacing w:after="0" w:line="276" w:lineRule="auto"/>
        <w:jc w:val="both"/>
        <w:rPr>
          <w:rFonts w:ascii="Verdana" w:hAnsi="Verdana" w:cs="Arial"/>
          <w:sz w:val="18"/>
          <w:szCs w:val="18"/>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rsidRPr="002970B6" w14:paraId="4E40B947" w14:textId="77777777">
        <w:tc>
          <w:tcPr>
            <w:tcW w:w="484" w:type="dxa"/>
            <w:shd w:val="clear" w:color="auto" w:fill="C5E0B3" w:themeFill="accent6" w:themeFillTint="66"/>
          </w:tcPr>
          <w:p w14:paraId="18F838E2" w14:textId="77777777" w:rsidR="00F335A7" w:rsidRPr="002970B6" w:rsidRDefault="006074FD">
            <w:pPr>
              <w:spacing w:line="252" w:lineRule="auto"/>
              <w:jc w:val="center"/>
              <w:rPr>
                <w:rFonts w:ascii="Verdana" w:hAnsi="Verdana" w:cs="Arial"/>
                <w:sz w:val="18"/>
                <w:szCs w:val="18"/>
              </w:rPr>
            </w:pPr>
            <w:r w:rsidRPr="002970B6">
              <w:rPr>
                <w:rFonts w:ascii="Verdana" w:hAnsi="Verdana" w:cs="Arial"/>
                <w:sz w:val="18"/>
                <w:szCs w:val="18"/>
              </w:rPr>
              <w:t>Št.</w:t>
            </w:r>
          </w:p>
        </w:tc>
        <w:tc>
          <w:tcPr>
            <w:tcW w:w="3088" w:type="dxa"/>
            <w:shd w:val="clear" w:color="auto" w:fill="C5E0B3" w:themeFill="accent6" w:themeFillTint="66"/>
          </w:tcPr>
          <w:p w14:paraId="05AAEEAD" w14:textId="77777777" w:rsidR="00F335A7" w:rsidRPr="002970B6" w:rsidRDefault="006074FD">
            <w:pPr>
              <w:spacing w:line="252" w:lineRule="auto"/>
              <w:jc w:val="center"/>
              <w:rPr>
                <w:rFonts w:ascii="Verdana" w:hAnsi="Verdana" w:cs="Arial"/>
                <w:sz w:val="18"/>
                <w:szCs w:val="18"/>
              </w:rPr>
            </w:pPr>
            <w:r w:rsidRPr="002970B6">
              <w:rPr>
                <w:rFonts w:ascii="Verdana" w:hAnsi="Verdana" w:cs="Arial"/>
                <w:sz w:val="18"/>
                <w:szCs w:val="18"/>
              </w:rPr>
              <w:t>Ime/Naziv</w:t>
            </w:r>
          </w:p>
        </w:tc>
        <w:tc>
          <w:tcPr>
            <w:tcW w:w="3687" w:type="dxa"/>
            <w:shd w:val="clear" w:color="auto" w:fill="C5E0B3" w:themeFill="accent6" w:themeFillTint="66"/>
          </w:tcPr>
          <w:p w14:paraId="09931BA6" w14:textId="77777777" w:rsidR="00F335A7" w:rsidRPr="002970B6" w:rsidRDefault="006074FD">
            <w:pPr>
              <w:spacing w:line="252" w:lineRule="auto"/>
              <w:jc w:val="center"/>
              <w:rPr>
                <w:rFonts w:ascii="Verdana" w:hAnsi="Verdana" w:cs="Arial"/>
                <w:sz w:val="18"/>
                <w:szCs w:val="18"/>
              </w:rPr>
            </w:pPr>
            <w:r w:rsidRPr="002970B6">
              <w:rPr>
                <w:rFonts w:ascii="Verdana" w:hAnsi="Verdana" w:cs="Arial"/>
                <w:sz w:val="18"/>
                <w:szCs w:val="18"/>
              </w:rPr>
              <w:t>Naslov</w:t>
            </w:r>
          </w:p>
        </w:tc>
        <w:tc>
          <w:tcPr>
            <w:tcW w:w="1901" w:type="dxa"/>
            <w:shd w:val="clear" w:color="auto" w:fill="C5E0B3" w:themeFill="accent6" w:themeFillTint="66"/>
          </w:tcPr>
          <w:p w14:paraId="6B9856A4" w14:textId="77777777" w:rsidR="00F335A7" w:rsidRPr="002970B6" w:rsidRDefault="006074FD">
            <w:pPr>
              <w:spacing w:after="0" w:line="240" w:lineRule="auto"/>
              <w:contextualSpacing/>
              <w:jc w:val="center"/>
              <w:rPr>
                <w:rFonts w:ascii="Verdana" w:hAnsi="Verdana" w:cs="Arial"/>
                <w:sz w:val="18"/>
                <w:szCs w:val="18"/>
              </w:rPr>
            </w:pPr>
            <w:r w:rsidRPr="002970B6">
              <w:rPr>
                <w:rFonts w:ascii="Verdana" w:hAnsi="Verdana" w:cs="Arial"/>
                <w:sz w:val="18"/>
                <w:szCs w:val="18"/>
              </w:rPr>
              <w:t>Lastniški delež (%)</w:t>
            </w:r>
          </w:p>
        </w:tc>
      </w:tr>
      <w:tr w:rsidR="00F335A7" w:rsidRPr="002970B6" w14:paraId="20009259" w14:textId="77777777">
        <w:tc>
          <w:tcPr>
            <w:tcW w:w="484" w:type="dxa"/>
          </w:tcPr>
          <w:p w14:paraId="2410C19F" w14:textId="77777777" w:rsidR="00F335A7" w:rsidRPr="002970B6" w:rsidRDefault="006074FD">
            <w:pPr>
              <w:spacing w:after="0" w:line="240" w:lineRule="auto"/>
              <w:contextualSpacing/>
              <w:rPr>
                <w:rFonts w:ascii="Verdana" w:hAnsi="Verdana" w:cs="Arial"/>
                <w:sz w:val="18"/>
                <w:szCs w:val="18"/>
              </w:rPr>
            </w:pPr>
            <w:r w:rsidRPr="002970B6">
              <w:rPr>
                <w:rFonts w:ascii="Verdana" w:hAnsi="Verdana" w:cs="Arial"/>
                <w:sz w:val="18"/>
                <w:szCs w:val="18"/>
              </w:rPr>
              <w:t>1</w:t>
            </w:r>
          </w:p>
          <w:p w14:paraId="31E0A8A9" w14:textId="77777777" w:rsidR="00F335A7" w:rsidRPr="002970B6" w:rsidRDefault="00F335A7">
            <w:pPr>
              <w:spacing w:after="0" w:line="240" w:lineRule="auto"/>
              <w:contextualSpacing/>
              <w:rPr>
                <w:rFonts w:ascii="Verdana" w:hAnsi="Verdana" w:cs="Arial"/>
                <w:sz w:val="18"/>
                <w:szCs w:val="18"/>
              </w:rPr>
            </w:pPr>
          </w:p>
        </w:tc>
        <w:tc>
          <w:tcPr>
            <w:tcW w:w="3088" w:type="dxa"/>
          </w:tcPr>
          <w:p w14:paraId="12B32234" w14:textId="77777777" w:rsidR="00F335A7" w:rsidRPr="002970B6" w:rsidRDefault="00F335A7">
            <w:pPr>
              <w:spacing w:after="0" w:line="240" w:lineRule="auto"/>
              <w:contextualSpacing/>
              <w:rPr>
                <w:rFonts w:ascii="Verdana" w:hAnsi="Verdana" w:cs="Arial"/>
                <w:sz w:val="18"/>
                <w:szCs w:val="18"/>
              </w:rPr>
            </w:pPr>
          </w:p>
        </w:tc>
        <w:tc>
          <w:tcPr>
            <w:tcW w:w="3687" w:type="dxa"/>
          </w:tcPr>
          <w:p w14:paraId="7D33F150" w14:textId="77777777" w:rsidR="00F335A7" w:rsidRPr="002970B6" w:rsidRDefault="00F335A7">
            <w:pPr>
              <w:spacing w:after="0" w:line="240" w:lineRule="auto"/>
              <w:contextualSpacing/>
              <w:rPr>
                <w:rFonts w:ascii="Verdana" w:hAnsi="Verdana" w:cs="Arial"/>
                <w:sz w:val="18"/>
                <w:szCs w:val="18"/>
              </w:rPr>
            </w:pPr>
          </w:p>
        </w:tc>
        <w:tc>
          <w:tcPr>
            <w:tcW w:w="1901" w:type="dxa"/>
          </w:tcPr>
          <w:p w14:paraId="4CBD94C1" w14:textId="77777777" w:rsidR="00F335A7" w:rsidRPr="002970B6" w:rsidRDefault="00F335A7">
            <w:pPr>
              <w:spacing w:after="0" w:line="240" w:lineRule="auto"/>
              <w:contextualSpacing/>
              <w:rPr>
                <w:rFonts w:ascii="Verdana" w:hAnsi="Verdana" w:cs="Arial"/>
                <w:sz w:val="18"/>
                <w:szCs w:val="18"/>
              </w:rPr>
            </w:pPr>
          </w:p>
        </w:tc>
      </w:tr>
      <w:tr w:rsidR="00F335A7" w:rsidRPr="002970B6" w14:paraId="30D1B252" w14:textId="77777777">
        <w:tc>
          <w:tcPr>
            <w:tcW w:w="484" w:type="dxa"/>
          </w:tcPr>
          <w:p w14:paraId="50FB18D4" w14:textId="77777777" w:rsidR="00F335A7" w:rsidRPr="002970B6" w:rsidRDefault="006074FD">
            <w:pPr>
              <w:spacing w:after="0" w:line="240" w:lineRule="auto"/>
              <w:contextualSpacing/>
              <w:rPr>
                <w:rFonts w:ascii="Verdana" w:hAnsi="Verdana" w:cs="Arial"/>
                <w:sz w:val="18"/>
                <w:szCs w:val="18"/>
              </w:rPr>
            </w:pPr>
            <w:r w:rsidRPr="002970B6">
              <w:rPr>
                <w:rFonts w:ascii="Verdana" w:hAnsi="Verdana" w:cs="Arial"/>
                <w:sz w:val="18"/>
                <w:szCs w:val="18"/>
              </w:rPr>
              <w:t>2</w:t>
            </w:r>
          </w:p>
          <w:p w14:paraId="4BF45535" w14:textId="77777777" w:rsidR="00F335A7" w:rsidRPr="002970B6" w:rsidRDefault="00F335A7">
            <w:pPr>
              <w:spacing w:after="0" w:line="240" w:lineRule="auto"/>
              <w:contextualSpacing/>
              <w:rPr>
                <w:rFonts w:ascii="Verdana" w:hAnsi="Verdana" w:cs="Arial"/>
                <w:sz w:val="18"/>
                <w:szCs w:val="18"/>
              </w:rPr>
            </w:pPr>
          </w:p>
        </w:tc>
        <w:tc>
          <w:tcPr>
            <w:tcW w:w="3088" w:type="dxa"/>
          </w:tcPr>
          <w:p w14:paraId="7775A413" w14:textId="77777777" w:rsidR="00F335A7" w:rsidRPr="002970B6" w:rsidRDefault="00F335A7">
            <w:pPr>
              <w:spacing w:after="0" w:line="240" w:lineRule="auto"/>
              <w:contextualSpacing/>
              <w:rPr>
                <w:rFonts w:ascii="Verdana" w:hAnsi="Verdana" w:cs="Arial"/>
                <w:sz w:val="18"/>
                <w:szCs w:val="18"/>
              </w:rPr>
            </w:pPr>
          </w:p>
        </w:tc>
        <w:tc>
          <w:tcPr>
            <w:tcW w:w="3687" w:type="dxa"/>
          </w:tcPr>
          <w:p w14:paraId="7724543A" w14:textId="77777777" w:rsidR="00F335A7" w:rsidRPr="002970B6" w:rsidRDefault="00F335A7">
            <w:pPr>
              <w:spacing w:after="0" w:line="240" w:lineRule="auto"/>
              <w:contextualSpacing/>
              <w:rPr>
                <w:rFonts w:ascii="Verdana" w:hAnsi="Verdana" w:cs="Arial"/>
                <w:sz w:val="18"/>
                <w:szCs w:val="18"/>
              </w:rPr>
            </w:pPr>
          </w:p>
        </w:tc>
        <w:tc>
          <w:tcPr>
            <w:tcW w:w="1901" w:type="dxa"/>
          </w:tcPr>
          <w:p w14:paraId="47C0217E" w14:textId="77777777" w:rsidR="00F335A7" w:rsidRPr="002970B6" w:rsidRDefault="00F335A7">
            <w:pPr>
              <w:spacing w:after="0" w:line="240" w:lineRule="auto"/>
              <w:contextualSpacing/>
              <w:rPr>
                <w:rFonts w:ascii="Verdana" w:hAnsi="Verdana" w:cs="Arial"/>
                <w:sz w:val="18"/>
                <w:szCs w:val="18"/>
              </w:rPr>
            </w:pPr>
          </w:p>
        </w:tc>
      </w:tr>
      <w:tr w:rsidR="00F335A7" w:rsidRPr="002970B6" w14:paraId="7C5BE2CD" w14:textId="77777777">
        <w:tc>
          <w:tcPr>
            <w:tcW w:w="484" w:type="dxa"/>
          </w:tcPr>
          <w:p w14:paraId="77B2BB91" w14:textId="77777777" w:rsidR="00F335A7" w:rsidRPr="002970B6" w:rsidRDefault="006074FD">
            <w:pPr>
              <w:spacing w:after="0" w:line="240" w:lineRule="auto"/>
              <w:contextualSpacing/>
              <w:rPr>
                <w:rFonts w:ascii="Verdana" w:hAnsi="Verdana" w:cs="Arial"/>
                <w:sz w:val="18"/>
                <w:szCs w:val="18"/>
              </w:rPr>
            </w:pPr>
            <w:r w:rsidRPr="002970B6">
              <w:rPr>
                <w:rFonts w:ascii="Verdana" w:hAnsi="Verdana" w:cs="Arial"/>
                <w:sz w:val="18"/>
                <w:szCs w:val="18"/>
              </w:rPr>
              <w:t>3</w:t>
            </w:r>
          </w:p>
          <w:p w14:paraId="1ED2AA54" w14:textId="77777777" w:rsidR="00F335A7" w:rsidRPr="002970B6" w:rsidRDefault="00F335A7">
            <w:pPr>
              <w:spacing w:after="0" w:line="240" w:lineRule="auto"/>
              <w:contextualSpacing/>
              <w:rPr>
                <w:rFonts w:ascii="Verdana" w:hAnsi="Verdana" w:cs="Arial"/>
                <w:sz w:val="18"/>
                <w:szCs w:val="18"/>
              </w:rPr>
            </w:pPr>
          </w:p>
        </w:tc>
        <w:tc>
          <w:tcPr>
            <w:tcW w:w="3088" w:type="dxa"/>
          </w:tcPr>
          <w:p w14:paraId="12DD2DB6" w14:textId="77777777" w:rsidR="00F335A7" w:rsidRPr="002970B6" w:rsidRDefault="00F335A7">
            <w:pPr>
              <w:spacing w:after="0" w:line="240" w:lineRule="auto"/>
              <w:contextualSpacing/>
              <w:rPr>
                <w:rFonts w:ascii="Verdana" w:hAnsi="Verdana" w:cs="Arial"/>
                <w:sz w:val="18"/>
                <w:szCs w:val="18"/>
              </w:rPr>
            </w:pPr>
          </w:p>
        </w:tc>
        <w:tc>
          <w:tcPr>
            <w:tcW w:w="3687" w:type="dxa"/>
          </w:tcPr>
          <w:p w14:paraId="4A2F66C0" w14:textId="77777777" w:rsidR="00F335A7" w:rsidRPr="002970B6" w:rsidRDefault="00F335A7">
            <w:pPr>
              <w:spacing w:after="0" w:line="240" w:lineRule="auto"/>
              <w:contextualSpacing/>
              <w:rPr>
                <w:rFonts w:ascii="Verdana" w:hAnsi="Verdana" w:cs="Arial"/>
                <w:sz w:val="18"/>
                <w:szCs w:val="18"/>
              </w:rPr>
            </w:pPr>
          </w:p>
        </w:tc>
        <w:tc>
          <w:tcPr>
            <w:tcW w:w="1901" w:type="dxa"/>
          </w:tcPr>
          <w:p w14:paraId="1785A01B" w14:textId="77777777" w:rsidR="00F335A7" w:rsidRPr="002970B6" w:rsidRDefault="00F335A7">
            <w:pPr>
              <w:spacing w:after="0" w:line="240" w:lineRule="auto"/>
              <w:contextualSpacing/>
              <w:rPr>
                <w:rFonts w:ascii="Verdana" w:hAnsi="Verdana" w:cs="Arial"/>
                <w:sz w:val="18"/>
                <w:szCs w:val="18"/>
              </w:rPr>
            </w:pPr>
          </w:p>
        </w:tc>
      </w:tr>
      <w:tr w:rsidR="00F335A7" w:rsidRPr="002970B6" w14:paraId="45E09535" w14:textId="77777777">
        <w:tc>
          <w:tcPr>
            <w:tcW w:w="484" w:type="dxa"/>
          </w:tcPr>
          <w:p w14:paraId="6C18DF1C" w14:textId="77777777" w:rsidR="00F335A7" w:rsidRPr="002970B6" w:rsidRDefault="006074FD">
            <w:pPr>
              <w:spacing w:after="0" w:line="240" w:lineRule="auto"/>
              <w:contextualSpacing/>
              <w:rPr>
                <w:rFonts w:ascii="Verdana" w:hAnsi="Verdana" w:cs="Arial"/>
                <w:sz w:val="18"/>
                <w:szCs w:val="18"/>
              </w:rPr>
            </w:pPr>
            <w:r w:rsidRPr="002970B6">
              <w:rPr>
                <w:rFonts w:ascii="Verdana" w:hAnsi="Verdana" w:cs="Arial"/>
                <w:sz w:val="18"/>
                <w:szCs w:val="18"/>
              </w:rPr>
              <w:t>4</w:t>
            </w:r>
          </w:p>
          <w:p w14:paraId="11343321" w14:textId="77777777" w:rsidR="00F335A7" w:rsidRPr="002970B6" w:rsidRDefault="00F335A7">
            <w:pPr>
              <w:spacing w:after="0" w:line="240" w:lineRule="auto"/>
              <w:contextualSpacing/>
              <w:rPr>
                <w:rFonts w:ascii="Verdana" w:hAnsi="Verdana" w:cs="Arial"/>
                <w:sz w:val="18"/>
                <w:szCs w:val="18"/>
              </w:rPr>
            </w:pPr>
          </w:p>
        </w:tc>
        <w:tc>
          <w:tcPr>
            <w:tcW w:w="3088" w:type="dxa"/>
          </w:tcPr>
          <w:p w14:paraId="1A9A3981" w14:textId="77777777" w:rsidR="00F335A7" w:rsidRPr="002970B6" w:rsidRDefault="00F335A7">
            <w:pPr>
              <w:spacing w:after="0" w:line="240" w:lineRule="auto"/>
              <w:contextualSpacing/>
              <w:rPr>
                <w:rFonts w:ascii="Verdana" w:hAnsi="Verdana" w:cs="Arial"/>
                <w:sz w:val="18"/>
                <w:szCs w:val="18"/>
              </w:rPr>
            </w:pPr>
          </w:p>
        </w:tc>
        <w:tc>
          <w:tcPr>
            <w:tcW w:w="3687" w:type="dxa"/>
          </w:tcPr>
          <w:p w14:paraId="299CCC67" w14:textId="77777777" w:rsidR="00F335A7" w:rsidRPr="002970B6" w:rsidRDefault="00F335A7">
            <w:pPr>
              <w:spacing w:after="0" w:line="240" w:lineRule="auto"/>
              <w:contextualSpacing/>
              <w:rPr>
                <w:rFonts w:ascii="Verdana" w:hAnsi="Verdana" w:cs="Arial"/>
                <w:sz w:val="18"/>
                <w:szCs w:val="18"/>
              </w:rPr>
            </w:pPr>
          </w:p>
        </w:tc>
        <w:tc>
          <w:tcPr>
            <w:tcW w:w="1901" w:type="dxa"/>
          </w:tcPr>
          <w:p w14:paraId="7F5A4A47" w14:textId="77777777" w:rsidR="00F335A7" w:rsidRPr="002970B6" w:rsidRDefault="00F335A7">
            <w:pPr>
              <w:spacing w:after="0" w:line="240" w:lineRule="auto"/>
              <w:contextualSpacing/>
              <w:rPr>
                <w:rFonts w:ascii="Verdana" w:hAnsi="Verdana" w:cs="Arial"/>
                <w:sz w:val="18"/>
                <w:szCs w:val="18"/>
              </w:rPr>
            </w:pPr>
          </w:p>
        </w:tc>
      </w:tr>
    </w:tbl>
    <w:p w14:paraId="53C8DF34" w14:textId="77777777" w:rsidR="00F335A7" w:rsidRPr="002970B6" w:rsidRDefault="00F335A7">
      <w:pPr>
        <w:rPr>
          <w:rFonts w:ascii="Verdana" w:hAnsi="Verdana" w:cs="Arial"/>
          <w:sz w:val="18"/>
          <w:szCs w:val="18"/>
        </w:rPr>
      </w:pPr>
    </w:p>
    <w:p w14:paraId="5C27BCA2" w14:textId="77777777" w:rsidR="00F335A7" w:rsidRPr="002970B6" w:rsidRDefault="006074FD">
      <w:pPr>
        <w:spacing w:after="0" w:line="276" w:lineRule="auto"/>
        <w:jc w:val="both"/>
        <w:rPr>
          <w:rFonts w:ascii="Verdana" w:hAnsi="Verdana" w:cs="Arial"/>
          <w:sz w:val="18"/>
          <w:szCs w:val="18"/>
        </w:rPr>
      </w:pPr>
      <w:r w:rsidRPr="002970B6">
        <w:rPr>
          <w:rFonts w:ascii="Verdana" w:hAnsi="Verdana" w:cs="Arial"/>
          <w:sz w:val="18"/>
          <w:szCs w:val="18"/>
        </w:rPr>
        <w:t>Gospodarski subjekti, za katere se glede na določbe zakona, ki ureja gospodarske družbe, šteje, da so z zgoraj navedenim subjektom povezane družbe, so (op. v primeru odsotnosti povezanih družb tabele ni treba izpolniti):</w:t>
      </w:r>
    </w:p>
    <w:p w14:paraId="7B7C7E85" w14:textId="77777777" w:rsidR="00F335A7" w:rsidRPr="002970B6" w:rsidRDefault="00F335A7">
      <w:pPr>
        <w:spacing w:after="0" w:line="276" w:lineRule="auto"/>
        <w:jc w:val="both"/>
        <w:rPr>
          <w:rFonts w:ascii="Verdana" w:hAnsi="Verdana" w:cs="Arial"/>
          <w:sz w:val="18"/>
          <w:szCs w:val="18"/>
        </w:rPr>
      </w:pPr>
    </w:p>
    <w:tbl>
      <w:tblPr>
        <w:tblStyle w:val="Tabelamrea"/>
        <w:tblW w:w="9161" w:type="dxa"/>
        <w:tblInd w:w="109" w:type="dxa"/>
        <w:tblLook w:val="04A0" w:firstRow="1" w:lastRow="0" w:firstColumn="1" w:lastColumn="0" w:noHBand="0" w:noVBand="1"/>
      </w:tblPr>
      <w:tblGrid>
        <w:gridCol w:w="485"/>
        <w:gridCol w:w="4338"/>
        <w:gridCol w:w="4338"/>
      </w:tblGrid>
      <w:tr w:rsidR="00887BC1" w:rsidRPr="002970B6" w14:paraId="30CF5BE5" w14:textId="77777777" w:rsidTr="00887BC1">
        <w:tc>
          <w:tcPr>
            <w:tcW w:w="485" w:type="dxa"/>
            <w:shd w:val="clear" w:color="auto" w:fill="C5E0B3" w:themeFill="accent6" w:themeFillTint="66"/>
          </w:tcPr>
          <w:p w14:paraId="720EB531" w14:textId="77777777" w:rsidR="00887BC1" w:rsidRPr="002970B6" w:rsidRDefault="00887BC1">
            <w:pPr>
              <w:spacing w:line="252" w:lineRule="auto"/>
              <w:jc w:val="center"/>
              <w:rPr>
                <w:rFonts w:ascii="Verdana" w:hAnsi="Verdana" w:cs="Arial"/>
                <w:sz w:val="18"/>
                <w:szCs w:val="18"/>
              </w:rPr>
            </w:pPr>
            <w:r w:rsidRPr="002970B6">
              <w:rPr>
                <w:rFonts w:ascii="Verdana" w:hAnsi="Verdana" w:cs="Arial"/>
                <w:sz w:val="18"/>
                <w:szCs w:val="18"/>
              </w:rPr>
              <w:t>Št.</w:t>
            </w:r>
          </w:p>
        </w:tc>
        <w:tc>
          <w:tcPr>
            <w:tcW w:w="4338" w:type="dxa"/>
            <w:shd w:val="clear" w:color="auto" w:fill="C5E0B3" w:themeFill="accent6" w:themeFillTint="66"/>
          </w:tcPr>
          <w:p w14:paraId="394A02D3" w14:textId="77777777" w:rsidR="00887BC1" w:rsidRPr="002970B6" w:rsidRDefault="00887BC1">
            <w:pPr>
              <w:spacing w:line="252" w:lineRule="auto"/>
              <w:jc w:val="center"/>
              <w:rPr>
                <w:rFonts w:ascii="Verdana" w:hAnsi="Verdana" w:cs="Arial"/>
                <w:sz w:val="18"/>
                <w:szCs w:val="18"/>
              </w:rPr>
            </w:pPr>
            <w:r w:rsidRPr="002970B6">
              <w:rPr>
                <w:rFonts w:ascii="Verdana" w:hAnsi="Verdana" w:cs="Arial"/>
                <w:sz w:val="18"/>
                <w:szCs w:val="18"/>
              </w:rPr>
              <w:t>Naziv</w:t>
            </w:r>
          </w:p>
        </w:tc>
        <w:tc>
          <w:tcPr>
            <w:tcW w:w="4338" w:type="dxa"/>
            <w:shd w:val="clear" w:color="auto" w:fill="C5E0B3" w:themeFill="accent6" w:themeFillTint="66"/>
          </w:tcPr>
          <w:p w14:paraId="675B3363" w14:textId="77777777" w:rsidR="00887BC1" w:rsidRPr="002970B6" w:rsidRDefault="00887BC1" w:rsidP="00887BC1">
            <w:pPr>
              <w:spacing w:after="0" w:line="240" w:lineRule="auto"/>
              <w:contextualSpacing/>
              <w:jc w:val="center"/>
              <w:rPr>
                <w:rFonts w:ascii="Verdana" w:hAnsi="Verdana" w:cs="Arial"/>
                <w:sz w:val="18"/>
                <w:szCs w:val="18"/>
              </w:rPr>
            </w:pPr>
            <w:r w:rsidRPr="002970B6">
              <w:rPr>
                <w:rFonts w:ascii="Verdana" w:hAnsi="Verdana" w:cs="Arial"/>
                <w:sz w:val="18"/>
                <w:szCs w:val="18"/>
              </w:rPr>
              <w:t>Naslov</w:t>
            </w:r>
          </w:p>
        </w:tc>
      </w:tr>
      <w:tr w:rsidR="00887BC1" w:rsidRPr="002970B6" w14:paraId="45305867" w14:textId="77777777" w:rsidTr="00887BC1">
        <w:tc>
          <w:tcPr>
            <w:tcW w:w="485" w:type="dxa"/>
          </w:tcPr>
          <w:p w14:paraId="1E052E7E" w14:textId="77777777" w:rsidR="00887BC1" w:rsidRPr="002970B6" w:rsidRDefault="00887BC1">
            <w:pPr>
              <w:spacing w:after="0" w:line="240" w:lineRule="auto"/>
              <w:contextualSpacing/>
              <w:rPr>
                <w:rFonts w:ascii="Verdana" w:hAnsi="Verdana" w:cs="Arial"/>
                <w:sz w:val="18"/>
                <w:szCs w:val="18"/>
              </w:rPr>
            </w:pPr>
            <w:r w:rsidRPr="002970B6">
              <w:rPr>
                <w:rFonts w:ascii="Verdana" w:hAnsi="Verdana" w:cs="Arial"/>
                <w:sz w:val="18"/>
                <w:szCs w:val="18"/>
              </w:rPr>
              <w:t>1</w:t>
            </w:r>
          </w:p>
          <w:p w14:paraId="47D56A7E" w14:textId="77777777" w:rsidR="00887BC1" w:rsidRPr="002970B6" w:rsidRDefault="00887BC1">
            <w:pPr>
              <w:spacing w:after="0" w:line="240" w:lineRule="auto"/>
              <w:contextualSpacing/>
              <w:rPr>
                <w:rFonts w:ascii="Verdana" w:hAnsi="Verdana" w:cs="Arial"/>
                <w:sz w:val="18"/>
                <w:szCs w:val="18"/>
              </w:rPr>
            </w:pPr>
          </w:p>
        </w:tc>
        <w:tc>
          <w:tcPr>
            <w:tcW w:w="4338" w:type="dxa"/>
          </w:tcPr>
          <w:p w14:paraId="616351FE" w14:textId="77777777" w:rsidR="00887BC1" w:rsidRPr="002970B6" w:rsidRDefault="00887BC1">
            <w:pPr>
              <w:spacing w:after="0" w:line="240" w:lineRule="auto"/>
              <w:contextualSpacing/>
              <w:rPr>
                <w:rFonts w:ascii="Verdana" w:hAnsi="Verdana" w:cs="Arial"/>
                <w:sz w:val="18"/>
                <w:szCs w:val="18"/>
              </w:rPr>
            </w:pPr>
          </w:p>
        </w:tc>
        <w:tc>
          <w:tcPr>
            <w:tcW w:w="4338" w:type="dxa"/>
          </w:tcPr>
          <w:p w14:paraId="3A4D5E88" w14:textId="77777777" w:rsidR="00887BC1" w:rsidRPr="002970B6" w:rsidRDefault="00887BC1">
            <w:pPr>
              <w:spacing w:after="0" w:line="240" w:lineRule="auto"/>
              <w:contextualSpacing/>
              <w:rPr>
                <w:rFonts w:ascii="Verdana" w:hAnsi="Verdana" w:cs="Arial"/>
                <w:sz w:val="18"/>
                <w:szCs w:val="18"/>
              </w:rPr>
            </w:pPr>
          </w:p>
        </w:tc>
      </w:tr>
      <w:tr w:rsidR="00887BC1" w:rsidRPr="002970B6" w14:paraId="2B3F695F" w14:textId="77777777" w:rsidTr="00887BC1">
        <w:tc>
          <w:tcPr>
            <w:tcW w:w="485" w:type="dxa"/>
          </w:tcPr>
          <w:p w14:paraId="6ABC4ED1" w14:textId="77777777" w:rsidR="00887BC1" w:rsidRPr="002970B6" w:rsidRDefault="00887BC1">
            <w:pPr>
              <w:spacing w:after="0" w:line="240" w:lineRule="auto"/>
              <w:contextualSpacing/>
              <w:rPr>
                <w:rFonts w:ascii="Verdana" w:hAnsi="Verdana" w:cs="Arial"/>
                <w:sz w:val="18"/>
                <w:szCs w:val="18"/>
              </w:rPr>
            </w:pPr>
            <w:r w:rsidRPr="002970B6">
              <w:rPr>
                <w:rFonts w:ascii="Verdana" w:hAnsi="Verdana" w:cs="Arial"/>
                <w:sz w:val="18"/>
                <w:szCs w:val="18"/>
              </w:rPr>
              <w:t>2</w:t>
            </w:r>
          </w:p>
          <w:p w14:paraId="55289B3D" w14:textId="77777777" w:rsidR="00887BC1" w:rsidRPr="002970B6" w:rsidRDefault="00887BC1">
            <w:pPr>
              <w:spacing w:after="0" w:line="240" w:lineRule="auto"/>
              <w:contextualSpacing/>
              <w:rPr>
                <w:rFonts w:ascii="Verdana" w:hAnsi="Verdana" w:cs="Arial"/>
                <w:sz w:val="18"/>
                <w:szCs w:val="18"/>
              </w:rPr>
            </w:pPr>
          </w:p>
        </w:tc>
        <w:tc>
          <w:tcPr>
            <w:tcW w:w="4338" w:type="dxa"/>
          </w:tcPr>
          <w:p w14:paraId="11D861E8" w14:textId="77777777" w:rsidR="00887BC1" w:rsidRPr="002970B6" w:rsidRDefault="00887BC1">
            <w:pPr>
              <w:spacing w:after="0" w:line="240" w:lineRule="auto"/>
              <w:contextualSpacing/>
              <w:rPr>
                <w:rFonts w:ascii="Verdana" w:hAnsi="Verdana" w:cs="Arial"/>
                <w:sz w:val="18"/>
                <w:szCs w:val="18"/>
              </w:rPr>
            </w:pPr>
          </w:p>
        </w:tc>
        <w:tc>
          <w:tcPr>
            <w:tcW w:w="4338" w:type="dxa"/>
          </w:tcPr>
          <w:p w14:paraId="3530C697" w14:textId="77777777" w:rsidR="00887BC1" w:rsidRPr="002970B6" w:rsidRDefault="00887BC1">
            <w:pPr>
              <w:spacing w:after="0" w:line="240" w:lineRule="auto"/>
              <w:contextualSpacing/>
              <w:rPr>
                <w:rFonts w:ascii="Verdana" w:hAnsi="Verdana" w:cs="Arial"/>
                <w:sz w:val="18"/>
                <w:szCs w:val="18"/>
              </w:rPr>
            </w:pPr>
          </w:p>
        </w:tc>
      </w:tr>
      <w:tr w:rsidR="00887BC1" w:rsidRPr="002970B6" w14:paraId="5E86F3F3" w14:textId="77777777" w:rsidTr="00887BC1">
        <w:tc>
          <w:tcPr>
            <w:tcW w:w="485" w:type="dxa"/>
          </w:tcPr>
          <w:p w14:paraId="3ABA252C" w14:textId="77777777" w:rsidR="00887BC1" w:rsidRPr="002970B6" w:rsidRDefault="00887BC1">
            <w:pPr>
              <w:spacing w:after="0" w:line="240" w:lineRule="auto"/>
              <w:contextualSpacing/>
              <w:rPr>
                <w:rFonts w:ascii="Verdana" w:hAnsi="Verdana" w:cs="Arial"/>
                <w:sz w:val="18"/>
                <w:szCs w:val="18"/>
              </w:rPr>
            </w:pPr>
            <w:r w:rsidRPr="002970B6">
              <w:rPr>
                <w:rFonts w:ascii="Verdana" w:hAnsi="Verdana" w:cs="Arial"/>
                <w:sz w:val="18"/>
                <w:szCs w:val="18"/>
              </w:rPr>
              <w:t>3</w:t>
            </w:r>
          </w:p>
          <w:p w14:paraId="1230E3A7" w14:textId="77777777" w:rsidR="00887BC1" w:rsidRPr="002970B6" w:rsidRDefault="00887BC1">
            <w:pPr>
              <w:spacing w:after="0" w:line="240" w:lineRule="auto"/>
              <w:contextualSpacing/>
              <w:rPr>
                <w:rFonts w:ascii="Verdana" w:hAnsi="Verdana" w:cs="Arial"/>
                <w:sz w:val="18"/>
                <w:szCs w:val="18"/>
              </w:rPr>
            </w:pPr>
          </w:p>
        </w:tc>
        <w:tc>
          <w:tcPr>
            <w:tcW w:w="4338" w:type="dxa"/>
          </w:tcPr>
          <w:p w14:paraId="789A28E6" w14:textId="77777777" w:rsidR="00887BC1" w:rsidRPr="002970B6" w:rsidRDefault="00887BC1">
            <w:pPr>
              <w:spacing w:after="0" w:line="240" w:lineRule="auto"/>
              <w:contextualSpacing/>
              <w:rPr>
                <w:rFonts w:ascii="Verdana" w:hAnsi="Verdana" w:cs="Arial"/>
                <w:sz w:val="18"/>
                <w:szCs w:val="18"/>
              </w:rPr>
            </w:pPr>
          </w:p>
        </w:tc>
        <w:tc>
          <w:tcPr>
            <w:tcW w:w="4338" w:type="dxa"/>
          </w:tcPr>
          <w:p w14:paraId="4D1FF857" w14:textId="77777777" w:rsidR="00887BC1" w:rsidRPr="002970B6" w:rsidRDefault="00887BC1">
            <w:pPr>
              <w:spacing w:after="0" w:line="240" w:lineRule="auto"/>
              <w:contextualSpacing/>
              <w:rPr>
                <w:rFonts w:ascii="Verdana" w:hAnsi="Verdana" w:cs="Arial"/>
                <w:sz w:val="18"/>
                <w:szCs w:val="18"/>
              </w:rPr>
            </w:pPr>
          </w:p>
        </w:tc>
      </w:tr>
      <w:tr w:rsidR="00887BC1" w:rsidRPr="002970B6" w14:paraId="00CD9CBD" w14:textId="77777777" w:rsidTr="00887BC1">
        <w:tc>
          <w:tcPr>
            <w:tcW w:w="485" w:type="dxa"/>
          </w:tcPr>
          <w:p w14:paraId="7A49A304" w14:textId="77777777" w:rsidR="00887BC1" w:rsidRPr="002970B6" w:rsidRDefault="00887BC1">
            <w:pPr>
              <w:spacing w:after="0" w:line="240" w:lineRule="auto"/>
              <w:contextualSpacing/>
              <w:rPr>
                <w:rFonts w:ascii="Verdana" w:hAnsi="Verdana" w:cs="Arial"/>
                <w:sz w:val="18"/>
                <w:szCs w:val="18"/>
              </w:rPr>
            </w:pPr>
            <w:r w:rsidRPr="002970B6">
              <w:rPr>
                <w:rFonts w:ascii="Verdana" w:hAnsi="Verdana" w:cs="Arial"/>
                <w:sz w:val="18"/>
                <w:szCs w:val="18"/>
              </w:rPr>
              <w:t>4</w:t>
            </w:r>
          </w:p>
          <w:p w14:paraId="75FFC650" w14:textId="77777777" w:rsidR="00887BC1" w:rsidRPr="002970B6" w:rsidRDefault="00887BC1">
            <w:pPr>
              <w:spacing w:after="0" w:line="240" w:lineRule="auto"/>
              <w:contextualSpacing/>
              <w:rPr>
                <w:rFonts w:ascii="Verdana" w:hAnsi="Verdana" w:cs="Arial"/>
                <w:sz w:val="18"/>
                <w:szCs w:val="18"/>
              </w:rPr>
            </w:pPr>
          </w:p>
        </w:tc>
        <w:tc>
          <w:tcPr>
            <w:tcW w:w="4338" w:type="dxa"/>
          </w:tcPr>
          <w:p w14:paraId="7067E09F" w14:textId="77777777" w:rsidR="00887BC1" w:rsidRPr="002970B6" w:rsidRDefault="00887BC1">
            <w:pPr>
              <w:spacing w:after="0" w:line="240" w:lineRule="auto"/>
              <w:contextualSpacing/>
              <w:rPr>
                <w:rFonts w:ascii="Verdana" w:hAnsi="Verdana" w:cs="Arial"/>
                <w:sz w:val="18"/>
                <w:szCs w:val="18"/>
              </w:rPr>
            </w:pPr>
          </w:p>
        </w:tc>
        <w:tc>
          <w:tcPr>
            <w:tcW w:w="4338" w:type="dxa"/>
          </w:tcPr>
          <w:p w14:paraId="5C2133D0" w14:textId="77777777" w:rsidR="00887BC1" w:rsidRPr="002970B6" w:rsidRDefault="00887BC1">
            <w:pPr>
              <w:spacing w:after="0" w:line="240" w:lineRule="auto"/>
              <w:contextualSpacing/>
              <w:rPr>
                <w:rFonts w:ascii="Verdana" w:hAnsi="Verdana" w:cs="Arial"/>
                <w:sz w:val="18"/>
                <w:szCs w:val="18"/>
              </w:rPr>
            </w:pPr>
          </w:p>
        </w:tc>
      </w:tr>
    </w:tbl>
    <w:p w14:paraId="6B02C0E5" w14:textId="77777777" w:rsidR="00F335A7" w:rsidRPr="002970B6" w:rsidRDefault="00F335A7">
      <w:pPr>
        <w:pStyle w:val="Standard"/>
        <w:rPr>
          <w:rFonts w:ascii="Verdana" w:eastAsia="Times New Roman" w:hAnsi="Verdana" w:cs="Arial"/>
          <w:sz w:val="18"/>
          <w:szCs w:val="18"/>
          <w:lang w:eastAsia="sl-SI"/>
        </w:rPr>
      </w:pPr>
    </w:p>
    <w:p w14:paraId="63AF00E9" w14:textId="77777777" w:rsidR="00F335A7" w:rsidRPr="002970B6" w:rsidRDefault="006074FD">
      <w:pPr>
        <w:pStyle w:val="Standard"/>
        <w:rPr>
          <w:rFonts w:ascii="Verdana" w:hAnsi="Verdana" w:cs="Arial"/>
          <w:color w:val="000000" w:themeColor="text1"/>
          <w:sz w:val="18"/>
          <w:szCs w:val="18"/>
        </w:rPr>
      </w:pPr>
      <w:r w:rsidRPr="002970B6">
        <w:rPr>
          <w:rFonts w:ascii="Verdana" w:eastAsia="Times New Roman" w:hAnsi="Verdana" w:cs="Arial"/>
          <w:sz w:val="18"/>
          <w:szCs w:val="18"/>
          <w:lang w:eastAsia="sl-SI"/>
        </w:rPr>
        <w:t xml:space="preserve">Ta izjava je dana pod </w:t>
      </w:r>
      <w:r w:rsidRPr="002970B6">
        <w:rPr>
          <w:rFonts w:ascii="Verdana" w:hAnsi="Verdana" w:cs="Arial"/>
          <w:sz w:val="18"/>
          <w:szCs w:val="18"/>
        </w:rPr>
        <w:t xml:space="preserve">kazensko in materialno odgovornostjo. </w:t>
      </w:r>
      <w:r w:rsidRPr="002970B6">
        <w:rPr>
          <w:rFonts w:ascii="Verdana" w:hAnsi="Verdana" w:cs="Arial"/>
          <w:color w:val="000000" w:themeColor="text1"/>
          <w:sz w:val="18"/>
          <w:szCs w:val="18"/>
        </w:rPr>
        <w:t>Predložitev lažne izjave oziroma navedba neresničnih podatkov ima za posledico ničnost pogodbe.</w:t>
      </w:r>
    </w:p>
    <w:p w14:paraId="4BC2C96E" w14:textId="77777777" w:rsidR="00F335A7" w:rsidRPr="002970B6" w:rsidRDefault="00F335A7">
      <w:pPr>
        <w:pStyle w:val="Standard"/>
        <w:rPr>
          <w:rFonts w:ascii="Verdana" w:eastAsia="Times New Roman" w:hAnsi="Verdana" w:cs="Arial"/>
          <w:i/>
          <w:sz w:val="18"/>
          <w:szCs w:val="18"/>
          <w:lang w:eastAsia="sl-SI"/>
        </w:rPr>
      </w:pPr>
    </w:p>
    <w:p w14:paraId="0AB65230" w14:textId="77777777" w:rsidR="00F335A7" w:rsidRPr="002970B6" w:rsidRDefault="006074FD">
      <w:pPr>
        <w:pStyle w:val="Standard"/>
        <w:rPr>
          <w:rFonts w:ascii="Verdana" w:eastAsia="Times New Roman" w:hAnsi="Verdana" w:cs="Arial"/>
          <w:i/>
          <w:sz w:val="18"/>
          <w:szCs w:val="18"/>
          <w:lang w:eastAsia="sl-SI"/>
        </w:rPr>
      </w:pPr>
      <w:r w:rsidRPr="002970B6">
        <w:rPr>
          <w:rFonts w:ascii="Verdana" w:eastAsia="Times New Roman" w:hAnsi="Verdana" w:cs="Arial"/>
          <w:i/>
          <w:sz w:val="18"/>
          <w:szCs w:val="18"/>
          <w:lang w:eastAsia="sl-SI"/>
        </w:rPr>
        <w:t>Gospodarski subjekt lahko obrazec in njegove posamezne vrstice po potrebi razširi.</w:t>
      </w:r>
    </w:p>
    <w:p w14:paraId="0F7BAB05" w14:textId="77777777" w:rsidR="00F335A7" w:rsidRPr="002970B6" w:rsidRDefault="00F335A7">
      <w:pPr>
        <w:spacing w:after="0" w:line="276" w:lineRule="auto"/>
        <w:jc w:val="both"/>
        <w:rPr>
          <w:rFonts w:ascii="Verdana" w:eastAsia="Times New Roman" w:hAnsi="Verdana" w:cs="Arial"/>
          <w:i/>
          <w:sz w:val="18"/>
          <w:szCs w:val="18"/>
          <w:lang w:eastAsia="sl-SI"/>
        </w:rPr>
      </w:pPr>
    </w:p>
    <w:p w14:paraId="165C9F68" w14:textId="77777777" w:rsidR="00F335A7" w:rsidRPr="002970B6" w:rsidRDefault="006074FD">
      <w:pPr>
        <w:pStyle w:val="Standard"/>
        <w:widowControl w:val="0"/>
        <w:rPr>
          <w:rFonts w:ascii="Verdana" w:hAnsi="Verdana" w:cs="Arial"/>
          <w:sz w:val="18"/>
          <w:szCs w:val="18"/>
        </w:rPr>
      </w:pPr>
      <w:r w:rsidRPr="002970B6">
        <w:rPr>
          <w:rFonts w:ascii="Verdana" w:eastAsia="Times New Roman" w:hAnsi="Verdana" w:cs="Arial"/>
          <w:sz w:val="18"/>
          <w:szCs w:val="18"/>
          <w:lang w:eastAsia="sl-SI"/>
        </w:rPr>
        <w:t>Datum: _____________________                          Žig in podpis odgovorne osebe:</w:t>
      </w:r>
    </w:p>
    <w:p w14:paraId="7A5C2248" w14:textId="77777777" w:rsidR="00F335A7" w:rsidRPr="002970B6" w:rsidRDefault="006074FD">
      <w:pPr>
        <w:pStyle w:val="Standard"/>
        <w:rPr>
          <w:rFonts w:ascii="Verdana" w:eastAsia="Times New Roman" w:hAnsi="Verdana" w:cs="Arial"/>
          <w:i/>
          <w:sz w:val="18"/>
          <w:szCs w:val="18"/>
          <w:lang w:eastAsia="sl-SI"/>
        </w:rPr>
      </w:pP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p>
    <w:p w14:paraId="3B9C2BA1" w14:textId="77777777" w:rsidR="00F335A7" w:rsidRPr="002970B6" w:rsidRDefault="00F335A7">
      <w:pPr>
        <w:pStyle w:val="Standard"/>
        <w:rPr>
          <w:rFonts w:ascii="Verdana" w:eastAsia="Times New Roman" w:hAnsi="Verdana" w:cs="Arial"/>
          <w:i/>
          <w:sz w:val="18"/>
          <w:szCs w:val="18"/>
          <w:lang w:eastAsia="sl-SI"/>
        </w:rPr>
      </w:pPr>
    </w:p>
    <w:p w14:paraId="7142828C" w14:textId="77777777" w:rsidR="00F335A7" w:rsidRPr="002970B6" w:rsidRDefault="00F335A7">
      <w:pPr>
        <w:pStyle w:val="Standard"/>
        <w:rPr>
          <w:rFonts w:ascii="Verdana" w:eastAsia="Times New Roman" w:hAnsi="Verdana" w:cs="Arial"/>
          <w:i/>
          <w:sz w:val="18"/>
          <w:szCs w:val="18"/>
          <w:lang w:eastAsia="sl-SI"/>
        </w:rPr>
      </w:pPr>
    </w:p>
    <w:p w14:paraId="1F972481" w14:textId="77777777" w:rsidR="00F335A7" w:rsidRPr="002970B6" w:rsidRDefault="00F335A7">
      <w:pPr>
        <w:pStyle w:val="Standard"/>
        <w:rPr>
          <w:rFonts w:ascii="Verdana" w:eastAsia="Times New Roman" w:hAnsi="Verdana" w:cs="Arial"/>
          <w:i/>
          <w:sz w:val="18"/>
          <w:szCs w:val="18"/>
          <w:lang w:eastAsia="sl-SI"/>
        </w:rPr>
      </w:pPr>
    </w:p>
    <w:p w14:paraId="04603538" w14:textId="77777777" w:rsidR="00F335A7" w:rsidRPr="002970B6" w:rsidRDefault="006074FD">
      <w:pPr>
        <w:pStyle w:val="Standard"/>
        <w:ind w:left="4248" w:firstLine="708"/>
        <w:rPr>
          <w:rFonts w:ascii="Arial" w:eastAsia="Times New Roman" w:hAnsi="Arial" w:cs="Arial"/>
          <w:i/>
          <w:lang w:eastAsia="sl-SI"/>
        </w:rPr>
      </w:pPr>
      <w:r w:rsidRPr="002970B6">
        <w:rPr>
          <w:rFonts w:ascii="Verdana" w:eastAsia="Times New Roman" w:hAnsi="Verdana" w:cs="Arial"/>
          <w:i/>
          <w:sz w:val="18"/>
          <w:szCs w:val="18"/>
          <w:lang w:eastAsia="sl-SI"/>
        </w:rPr>
        <w:t>_________________________________</w:t>
      </w:r>
      <w:r w:rsidRPr="002970B6">
        <w:br w:type="page"/>
      </w:r>
    </w:p>
    <w:p w14:paraId="79E65C57" w14:textId="77777777" w:rsidR="00F335A7" w:rsidRPr="002970B6"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0"/>
          <w:szCs w:val="20"/>
          <w:u w:val="none"/>
        </w:rPr>
      </w:pPr>
      <w:bookmarkStart w:id="106" w:name="_Toc106127165"/>
      <w:bookmarkStart w:id="107" w:name="_Toc229465260"/>
      <w:r w:rsidRPr="002970B6">
        <w:rPr>
          <w:rFonts w:ascii="Verdana" w:hAnsi="Verdana" w:cs="Arial"/>
          <w:sz w:val="20"/>
          <w:szCs w:val="20"/>
          <w:u w:val="none"/>
        </w:rPr>
        <w:lastRenderedPageBreak/>
        <w:t>IZJAVA O ODSOTNOSTI OSEBNIH POVEZAV</w:t>
      </w:r>
      <w:bookmarkEnd w:id="106"/>
      <w:bookmarkEnd w:id="107"/>
    </w:p>
    <w:p w14:paraId="15715BE3" w14:textId="77777777" w:rsidR="00F335A7" w:rsidRPr="002970B6" w:rsidRDefault="00F335A7">
      <w:pPr>
        <w:pStyle w:val="Standard"/>
        <w:rPr>
          <w:rFonts w:ascii="Verdana" w:eastAsia="Times New Roman" w:hAnsi="Verdana" w:cs="Arial"/>
          <w:b/>
          <w:color w:val="000000"/>
          <w:spacing w:val="8"/>
          <w:sz w:val="18"/>
          <w:szCs w:val="18"/>
          <w:lang w:eastAsia="en-US"/>
        </w:rPr>
      </w:pPr>
    </w:p>
    <w:p w14:paraId="38DEC4B2" w14:textId="77777777" w:rsidR="00F335A7" w:rsidRPr="002970B6" w:rsidRDefault="00F335A7">
      <w:pPr>
        <w:pStyle w:val="Standard"/>
        <w:rPr>
          <w:rFonts w:ascii="Verdana" w:eastAsia="Times New Roman" w:hAnsi="Verdana" w:cs="Arial"/>
          <w:sz w:val="18"/>
          <w:szCs w:val="18"/>
          <w:lang w:eastAsia="sl-SI"/>
        </w:rPr>
      </w:pPr>
    </w:p>
    <w:p w14:paraId="552CA11A" w14:textId="77777777" w:rsidR="00F335A7" w:rsidRPr="002970B6" w:rsidRDefault="006074FD">
      <w:pPr>
        <w:pStyle w:val="Standard"/>
        <w:rPr>
          <w:rFonts w:ascii="Verdana" w:hAnsi="Verdana" w:cs="Arial"/>
          <w:sz w:val="18"/>
          <w:szCs w:val="18"/>
        </w:rPr>
      </w:pPr>
      <w:r w:rsidRPr="002970B6">
        <w:rPr>
          <w:rFonts w:ascii="Verdana" w:eastAsia="Times New Roman" w:hAnsi="Verdana" w:cs="Arial"/>
          <w:sz w:val="18"/>
          <w:szCs w:val="18"/>
          <w:lang w:eastAsia="sl-SI"/>
        </w:rPr>
        <w:t>Ime in priimek (odgovorna oseba ponudnika):</w:t>
      </w:r>
      <w:r w:rsidRPr="002970B6">
        <w:rPr>
          <w:rFonts w:ascii="Verdana" w:hAnsi="Verdana" w:cs="Arial"/>
          <w:sz w:val="18"/>
          <w:szCs w:val="18"/>
        </w:rPr>
        <w:t xml:space="preserve"> _____________________________________</w:t>
      </w:r>
    </w:p>
    <w:p w14:paraId="2C2D4461" w14:textId="77777777" w:rsidR="00F335A7" w:rsidRPr="002970B6" w:rsidRDefault="00F335A7">
      <w:pPr>
        <w:pStyle w:val="Standard"/>
        <w:rPr>
          <w:rFonts w:ascii="Verdana" w:hAnsi="Verdana" w:cs="Arial"/>
          <w:sz w:val="18"/>
          <w:szCs w:val="18"/>
        </w:rPr>
      </w:pPr>
    </w:p>
    <w:p w14:paraId="5FA50039" w14:textId="77777777" w:rsidR="00F335A7" w:rsidRPr="002970B6" w:rsidRDefault="006074FD">
      <w:pPr>
        <w:pStyle w:val="Standard"/>
        <w:rPr>
          <w:rFonts w:ascii="Verdana" w:hAnsi="Verdana" w:cs="Arial"/>
          <w:sz w:val="18"/>
          <w:szCs w:val="18"/>
        </w:rPr>
      </w:pPr>
      <w:r w:rsidRPr="002970B6">
        <w:rPr>
          <w:rFonts w:ascii="Verdana" w:hAnsi="Verdana" w:cs="Arial"/>
          <w:sz w:val="18"/>
          <w:szCs w:val="18"/>
        </w:rPr>
        <w:t>Naslov stalnega bivališča: ____________________________________________________</w:t>
      </w:r>
    </w:p>
    <w:p w14:paraId="58067361" w14:textId="77777777" w:rsidR="00F335A7" w:rsidRPr="002970B6" w:rsidRDefault="00F335A7">
      <w:pPr>
        <w:pStyle w:val="Standard"/>
        <w:rPr>
          <w:rFonts w:ascii="Verdana" w:hAnsi="Verdana" w:cs="Arial"/>
          <w:sz w:val="18"/>
          <w:szCs w:val="18"/>
        </w:rPr>
      </w:pPr>
    </w:p>
    <w:p w14:paraId="0A8546EE" w14:textId="77777777" w:rsidR="00F335A7" w:rsidRPr="002970B6" w:rsidRDefault="00F335A7">
      <w:pPr>
        <w:pStyle w:val="Standard"/>
        <w:rPr>
          <w:rFonts w:ascii="Verdana" w:hAnsi="Verdana" w:cs="Arial"/>
          <w:sz w:val="18"/>
          <w:szCs w:val="18"/>
        </w:rPr>
      </w:pPr>
    </w:p>
    <w:p w14:paraId="35FEC126" w14:textId="39755341" w:rsidR="00F335A7" w:rsidRPr="002970B6" w:rsidRDefault="006074FD">
      <w:pPr>
        <w:pStyle w:val="Standard"/>
        <w:rPr>
          <w:rFonts w:ascii="Verdana" w:hAnsi="Verdana" w:cs="Arial"/>
          <w:sz w:val="18"/>
          <w:szCs w:val="18"/>
        </w:rPr>
      </w:pPr>
      <w:r w:rsidRPr="002970B6">
        <w:rPr>
          <w:rFonts w:ascii="Verdana" w:eastAsia="Times New Roman" w:hAnsi="Verdana" w:cs="Arial"/>
          <w:sz w:val="18"/>
          <w:szCs w:val="18"/>
          <w:lang w:eastAsia="sl-SI"/>
        </w:rPr>
        <w:t xml:space="preserve">v postopku oddaje javnega naročila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lang w:eastAsia="en-US"/>
        </w:rPr>
        <w:t>«</w:t>
      </w:r>
      <w:r w:rsidRPr="002970B6">
        <w:rPr>
          <w:rFonts w:ascii="Verdana" w:hAnsi="Verdana" w:cs="Arial"/>
          <w:color w:val="000000" w:themeColor="text1"/>
          <w:kern w:val="0"/>
          <w:sz w:val="18"/>
          <w:szCs w:val="18"/>
          <w:lang w:eastAsia="en-US"/>
        </w:rPr>
        <w:t>,</w:t>
      </w:r>
      <w:r w:rsidRPr="002970B6">
        <w:rPr>
          <w:rFonts w:ascii="Verdana" w:hAnsi="Verdana" w:cs="Arial"/>
          <w:sz w:val="18"/>
          <w:szCs w:val="18"/>
        </w:rPr>
        <w:t xml:space="preserve"> naročnika </w:t>
      </w:r>
      <w:r w:rsidRPr="002970B6">
        <w:rPr>
          <w:rFonts w:ascii="Verdana" w:hAnsi="Verdana" w:cs="Arial"/>
          <w:color w:val="000000" w:themeColor="text1"/>
          <w:kern w:val="0"/>
          <w:sz w:val="18"/>
          <w:szCs w:val="18"/>
          <w:lang w:eastAsia="en-US"/>
        </w:rPr>
        <w:t>SB Nova Gorica,</w:t>
      </w:r>
      <w:r w:rsidRPr="002970B6">
        <w:rPr>
          <w:rFonts w:ascii="Verdana" w:hAnsi="Verdana" w:cs="Arial"/>
          <w:sz w:val="18"/>
          <w:szCs w:val="18"/>
        </w:rPr>
        <w:t xml:space="preserve"> kot gospodarski subjekt (</w:t>
      </w:r>
      <w:proofErr w:type="spellStart"/>
      <w:r w:rsidRPr="002970B6">
        <w:rPr>
          <w:rFonts w:ascii="Verdana" w:hAnsi="Verdana" w:cs="Arial"/>
          <w:sz w:val="18"/>
          <w:szCs w:val="18"/>
        </w:rPr>
        <w:t>s.p</w:t>
      </w:r>
      <w:proofErr w:type="spellEnd"/>
      <w:r w:rsidRPr="002970B6">
        <w:rPr>
          <w:rFonts w:ascii="Verdana" w:hAnsi="Verdana" w:cs="Arial"/>
          <w:sz w:val="18"/>
          <w:szCs w:val="18"/>
        </w:rPr>
        <w:t>.) ali odgovorna oseba gospodarskega subjekta – ponudnika:</w:t>
      </w:r>
    </w:p>
    <w:p w14:paraId="09449A7C" w14:textId="77777777" w:rsidR="00F335A7" w:rsidRPr="002970B6" w:rsidRDefault="00F335A7">
      <w:pPr>
        <w:pStyle w:val="Standard"/>
        <w:rPr>
          <w:rFonts w:ascii="Verdana" w:hAnsi="Verdana" w:cs="Arial"/>
          <w:sz w:val="18"/>
          <w:szCs w:val="18"/>
        </w:rPr>
      </w:pPr>
    </w:p>
    <w:p w14:paraId="27E74C0F" w14:textId="77777777" w:rsidR="00F335A7" w:rsidRPr="002970B6" w:rsidRDefault="00F335A7">
      <w:pPr>
        <w:pStyle w:val="Standard"/>
        <w:rPr>
          <w:rFonts w:ascii="Verdana" w:hAnsi="Verdana" w:cs="Arial"/>
          <w:sz w:val="18"/>
          <w:szCs w:val="18"/>
        </w:rPr>
      </w:pPr>
    </w:p>
    <w:p w14:paraId="6F5D9A16" w14:textId="77777777" w:rsidR="00F335A7" w:rsidRPr="002970B6" w:rsidRDefault="006074FD">
      <w:pPr>
        <w:pStyle w:val="Standard"/>
        <w:rPr>
          <w:rFonts w:ascii="Verdana" w:hAnsi="Verdana" w:cs="Arial"/>
          <w:sz w:val="18"/>
          <w:szCs w:val="18"/>
        </w:rPr>
      </w:pPr>
      <w:r w:rsidRPr="002970B6">
        <w:rPr>
          <w:rFonts w:ascii="Verdana" w:hAnsi="Verdana" w:cs="Arial"/>
          <w:sz w:val="18"/>
          <w:szCs w:val="18"/>
        </w:rPr>
        <w:t>Naziv: ____________________________________________________________________</w:t>
      </w:r>
    </w:p>
    <w:p w14:paraId="74ED387F" w14:textId="77777777" w:rsidR="00F335A7" w:rsidRPr="002970B6" w:rsidRDefault="00F335A7">
      <w:pPr>
        <w:pStyle w:val="Standard"/>
        <w:rPr>
          <w:rFonts w:ascii="Verdana" w:hAnsi="Verdana" w:cs="Arial"/>
          <w:sz w:val="18"/>
          <w:szCs w:val="18"/>
        </w:rPr>
      </w:pPr>
    </w:p>
    <w:p w14:paraId="4B9D5FBD" w14:textId="77777777" w:rsidR="00F335A7" w:rsidRPr="002970B6" w:rsidRDefault="006074FD">
      <w:pPr>
        <w:pStyle w:val="Standard"/>
        <w:rPr>
          <w:rFonts w:ascii="Verdana" w:hAnsi="Verdana" w:cs="Arial"/>
          <w:sz w:val="18"/>
          <w:szCs w:val="18"/>
        </w:rPr>
      </w:pPr>
      <w:r w:rsidRPr="002970B6">
        <w:rPr>
          <w:rFonts w:ascii="Verdana" w:hAnsi="Verdana" w:cs="Arial"/>
          <w:sz w:val="18"/>
          <w:szCs w:val="18"/>
        </w:rPr>
        <w:t>Poslovni naslov: ____________________________________________________________</w:t>
      </w:r>
    </w:p>
    <w:p w14:paraId="6F6EBC62" w14:textId="77777777" w:rsidR="00F335A7" w:rsidRPr="002970B6" w:rsidRDefault="00F335A7">
      <w:pPr>
        <w:pStyle w:val="Standard"/>
        <w:rPr>
          <w:rFonts w:ascii="Verdana" w:hAnsi="Verdana" w:cs="Arial"/>
          <w:sz w:val="18"/>
          <w:szCs w:val="18"/>
        </w:rPr>
      </w:pPr>
    </w:p>
    <w:p w14:paraId="063DFCEF" w14:textId="77777777" w:rsidR="00F335A7" w:rsidRPr="002970B6" w:rsidRDefault="006074FD">
      <w:pPr>
        <w:pStyle w:val="Standard"/>
        <w:rPr>
          <w:rFonts w:ascii="Verdana" w:hAnsi="Verdana" w:cs="Arial"/>
          <w:sz w:val="18"/>
          <w:szCs w:val="18"/>
        </w:rPr>
      </w:pPr>
      <w:r w:rsidRPr="002970B6">
        <w:rPr>
          <w:rFonts w:ascii="Verdana" w:hAnsi="Verdana" w:cs="Arial"/>
          <w:sz w:val="18"/>
          <w:szCs w:val="18"/>
        </w:rPr>
        <w:t>Matična št.: ________________________________________________________________</w:t>
      </w:r>
    </w:p>
    <w:p w14:paraId="131CFDB9" w14:textId="77777777" w:rsidR="00F335A7" w:rsidRPr="002970B6" w:rsidRDefault="00F335A7">
      <w:pPr>
        <w:pStyle w:val="Standard"/>
        <w:rPr>
          <w:rFonts w:ascii="Verdana" w:hAnsi="Verdana" w:cs="Arial"/>
          <w:sz w:val="18"/>
          <w:szCs w:val="18"/>
        </w:rPr>
      </w:pPr>
    </w:p>
    <w:p w14:paraId="5A3E4BB7" w14:textId="77777777" w:rsidR="00F335A7" w:rsidRPr="002970B6" w:rsidRDefault="00F335A7">
      <w:pPr>
        <w:pStyle w:val="Standard"/>
        <w:rPr>
          <w:rFonts w:ascii="Verdana" w:hAnsi="Verdana" w:cs="Arial"/>
          <w:sz w:val="18"/>
          <w:szCs w:val="18"/>
        </w:rPr>
      </w:pPr>
    </w:p>
    <w:p w14:paraId="22EB9D73" w14:textId="77777777" w:rsidR="00F335A7" w:rsidRPr="002970B6" w:rsidRDefault="006074FD">
      <w:pPr>
        <w:pStyle w:val="Standard"/>
        <w:rPr>
          <w:rFonts w:ascii="Verdana" w:hAnsi="Verdana" w:cs="Arial"/>
          <w:color w:val="000000" w:themeColor="text1"/>
          <w:sz w:val="18"/>
          <w:szCs w:val="18"/>
        </w:rPr>
      </w:pPr>
      <w:r w:rsidRPr="002970B6">
        <w:rPr>
          <w:rFonts w:ascii="Verdana" w:hAnsi="Verdana" w:cs="Arial"/>
          <w:color w:val="000000" w:themeColor="text1"/>
          <w:sz w:val="18"/>
          <w:szCs w:val="18"/>
        </w:rPr>
        <w:t xml:space="preserve">izjavljam, da navedeni gospodarski subjekt ni (oziroma kot </w:t>
      </w:r>
      <w:proofErr w:type="spellStart"/>
      <w:r w:rsidRPr="002970B6">
        <w:rPr>
          <w:rFonts w:ascii="Verdana" w:hAnsi="Verdana" w:cs="Arial"/>
          <w:color w:val="000000" w:themeColor="text1"/>
          <w:sz w:val="18"/>
          <w:szCs w:val="18"/>
        </w:rPr>
        <w:t>s.p</w:t>
      </w:r>
      <w:proofErr w:type="spellEnd"/>
      <w:r w:rsidRPr="002970B6">
        <w:rPr>
          <w:rFonts w:ascii="Verdana" w:hAnsi="Verdana" w:cs="Arial"/>
          <w:color w:val="000000" w:themeColor="text1"/>
          <w:sz w:val="18"/>
          <w:szCs w:val="18"/>
        </w:rPr>
        <w:t xml:space="preserve">. nisem) povezan s funkcionarjem naročnika in po mojem vedenju ni (oziroma kot </w:t>
      </w:r>
      <w:proofErr w:type="spellStart"/>
      <w:r w:rsidRPr="002970B6">
        <w:rPr>
          <w:rFonts w:ascii="Verdana" w:hAnsi="Verdana" w:cs="Arial"/>
          <w:color w:val="000000" w:themeColor="text1"/>
          <w:sz w:val="18"/>
          <w:szCs w:val="18"/>
        </w:rPr>
        <w:t>s.p</w:t>
      </w:r>
      <w:proofErr w:type="spellEnd"/>
      <w:r w:rsidRPr="002970B6">
        <w:rPr>
          <w:rFonts w:ascii="Verdana" w:hAnsi="Verdana" w:cs="Arial"/>
          <w:color w:val="000000" w:themeColor="text1"/>
          <w:sz w:val="18"/>
          <w:szCs w:val="18"/>
        </w:rPr>
        <w:t>. nisem) povezan z družinskim članom funkcionarja naročnika na način, da bi bil funkcionar naročnika ali družinski član funkcionarja naročnika v gospodarskem subjektu:</w:t>
      </w:r>
    </w:p>
    <w:p w14:paraId="5F82EFF1" w14:textId="77777777" w:rsidR="009C3A2E" w:rsidRDefault="006074FD" w:rsidP="00E01DA3">
      <w:pPr>
        <w:pStyle w:val="Sprotnaopomba-besedilo"/>
        <w:numPr>
          <w:ilvl w:val="0"/>
          <w:numId w:val="81"/>
        </w:numPr>
        <w:suppressAutoHyphens/>
        <w:spacing w:line="276" w:lineRule="auto"/>
        <w:rPr>
          <w:rFonts w:ascii="Verdana" w:hAnsi="Verdana" w:cs="Arial"/>
          <w:color w:val="000000" w:themeColor="text1"/>
          <w:sz w:val="18"/>
          <w:szCs w:val="18"/>
        </w:rPr>
      </w:pPr>
      <w:r w:rsidRPr="002970B6">
        <w:rPr>
          <w:rFonts w:ascii="Verdana" w:hAnsi="Verdana" w:cs="Arial"/>
          <w:color w:val="000000" w:themeColor="text1"/>
          <w:sz w:val="18"/>
          <w:szCs w:val="18"/>
        </w:rPr>
        <w:t>udeležen kot poslovodja, član poslovodstva ali zakoniti zastopnik ali</w:t>
      </w:r>
    </w:p>
    <w:p w14:paraId="68ECF50C" w14:textId="5378E200" w:rsidR="00F335A7" w:rsidRPr="009C3A2E" w:rsidRDefault="006074FD" w:rsidP="00E01DA3">
      <w:pPr>
        <w:pStyle w:val="Sprotnaopomba-besedilo"/>
        <w:numPr>
          <w:ilvl w:val="0"/>
          <w:numId w:val="81"/>
        </w:numPr>
        <w:suppressAutoHyphens/>
        <w:spacing w:line="276" w:lineRule="auto"/>
        <w:rPr>
          <w:rFonts w:ascii="Verdana" w:hAnsi="Verdana" w:cs="Arial"/>
          <w:color w:val="000000" w:themeColor="text1"/>
          <w:sz w:val="18"/>
          <w:szCs w:val="18"/>
        </w:rPr>
      </w:pPr>
      <w:r w:rsidRPr="009C3A2E">
        <w:rPr>
          <w:rFonts w:ascii="Verdana" w:hAnsi="Verdana" w:cs="Arial"/>
          <w:color w:val="000000" w:themeColor="text1"/>
          <w:sz w:val="18"/>
          <w:szCs w:val="18"/>
        </w:rPr>
        <w:t>neposredno ali prek drugih pravnih oseb v več kot pet odstotnem deležu udeležen pri ustanoviteljskih pravicah, upravljanju ali kapitalu.</w:t>
      </w:r>
    </w:p>
    <w:p w14:paraId="6581C77E"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3ECF0976" w14:textId="77777777" w:rsidR="00F335A7" w:rsidRPr="002970B6" w:rsidRDefault="006074FD">
      <w:pPr>
        <w:pStyle w:val="Standard"/>
        <w:rPr>
          <w:rFonts w:ascii="Verdana" w:hAnsi="Verdana" w:cs="Arial"/>
          <w:i/>
          <w:sz w:val="18"/>
          <w:szCs w:val="18"/>
        </w:rPr>
      </w:pPr>
      <w:r w:rsidRPr="002970B6">
        <w:rPr>
          <w:rFonts w:ascii="Verdana" w:eastAsia="Times New Roman" w:hAnsi="Verdana" w:cs="Arial"/>
          <w:i/>
          <w:sz w:val="18"/>
          <w:szCs w:val="18"/>
          <w:lang w:eastAsia="sl-SI"/>
        </w:rPr>
        <w:t>Izjavo poda ena od odgovornih oseb ponudnika.</w:t>
      </w:r>
    </w:p>
    <w:p w14:paraId="27AAC1CB"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5CD95EFD"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1A1DEC60"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0901D7E6"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26C44ECD"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540FC372"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7BC9D65C"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0931817C"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4B41217A"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1CAE1E56"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5ECE9AFD"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371CBC45"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646F6D2B" w14:textId="77777777" w:rsidR="00F335A7" w:rsidRPr="00E1797F" w:rsidRDefault="006074FD">
      <w:pPr>
        <w:pStyle w:val="Standard"/>
        <w:widowControl w:val="0"/>
        <w:rPr>
          <w:rFonts w:ascii="Verdana" w:hAnsi="Verdana" w:cs="Arial"/>
          <w:sz w:val="18"/>
          <w:szCs w:val="18"/>
        </w:rPr>
      </w:pPr>
      <w:r w:rsidRPr="002970B6">
        <w:rPr>
          <w:rFonts w:ascii="Verdana" w:eastAsia="Times New Roman" w:hAnsi="Verdana" w:cs="Arial"/>
          <w:sz w:val="18"/>
          <w:szCs w:val="18"/>
          <w:lang w:eastAsia="sl-SI"/>
        </w:rPr>
        <w:t>Datum: _____________________                          Žig in podpis odgovorne osebe:</w:t>
      </w:r>
    </w:p>
    <w:p w14:paraId="21BBFD1D" w14:textId="77777777" w:rsidR="00F335A7" w:rsidRPr="00E1797F" w:rsidRDefault="00F335A7">
      <w:pPr>
        <w:pStyle w:val="Standard"/>
        <w:rPr>
          <w:rFonts w:ascii="Verdana" w:eastAsia="Times New Roman" w:hAnsi="Verdana" w:cs="Arial"/>
          <w:i/>
          <w:sz w:val="18"/>
          <w:szCs w:val="18"/>
          <w:lang w:eastAsia="sl-SI"/>
        </w:rPr>
      </w:pPr>
    </w:p>
    <w:p w14:paraId="43EA09FE" w14:textId="77777777" w:rsidR="00F335A7" w:rsidRPr="00E1797F" w:rsidRDefault="006074FD">
      <w:pPr>
        <w:pStyle w:val="Standard"/>
        <w:rPr>
          <w:rFonts w:ascii="Verdana" w:eastAsia="Times New Roman" w:hAnsi="Verdana" w:cs="Arial"/>
          <w:i/>
          <w:sz w:val="18"/>
          <w:szCs w:val="18"/>
          <w:lang w:eastAsia="sl-SI"/>
        </w:rPr>
      </w:pP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p>
    <w:p w14:paraId="048E218E" w14:textId="77777777" w:rsidR="00F335A7" w:rsidRPr="00E1797F" w:rsidRDefault="00F335A7">
      <w:pPr>
        <w:pStyle w:val="Standard"/>
        <w:rPr>
          <w:rFonts w:ascii="Verdana" w:eastAsia="Times New Roman" w:hAnsi="Verdana" w:cs="Arial"/>
          <w:i/>
          <w:sz w:val="18"/>
          <w:szCs w:val="18"/>
          <w:lang w:eastAsia="sl-SI"/>
        </w:rPr>
      </w:pPr>
    </w:p>
    <w:p w14:paraId="5BA9F49D" w14:textId="6AEA7F8C" w:rsidR="00F335A7" w:rsidRDefault="00F335A7">
      <w:pPr>
        <w:pStyle w:val="Standard"/>
        <w:rPr>
          <w:rFonts w:ascii="Verdana" w:eastAsia="Times New Roman" w:hAnsi="Verdana" w:cs="Arial"/>
          <w:i/>
          <w:sz w:val="18"/>
          <w:szCs w:val="18"/>
          <w:lang w:eastAsia="sl-SI"/>
        </w:rPr>
      </w:pPr>
    </w:p>
    <w:p w14:paraId="412C1452" w14:textId="5C3C0171" w:rsidR="00E877D3" w:rsidRDefault="00E877D3">
      <w:pPr>
        <w:pStyle w:val="Standard"/>
        <w:rPr>
          <w:rFonts w:ascii="Verdana" w:eastAsia="Times New Roman" w:hAnsi="Verdana" w:cs="Arial"/>
          <w:i/>
          <w:sz w:val="18"/>
          <w:szCs w:val="18"/>
          <w:lang w:eastAsia="sl-SI"/>
        </w:rPr>
      </w:pPr>
    </w:p>
    <w:p w14:paraId="05103BFF" w14:textId="44F484DF" w:rsidR="00E877D3" w:rsidRDefault="00E877D3">
      <w:pPr>
        <w:pStyle w:val="Standard"/>
        <w:rPr>
          <w:rFonts w:ascii="Verdana" w:eastAsia="Times New Roman" w:hAnsi="Verdana" w:cs="Arial"/>
          <w:i/>
          <w:sz w:val="18"/>
          <w:szCs w:val="18"/>
          <w:lang w:eastAsia="sl-SI"/>
        </w:rPr>
      </w:pPr>
    </w:p>
    <w:p w14:paraId="739A27B0" w14:textId="3507C95F" w:rsidR="00E877D3" w:rsidRDefault="00E877D3">
      <w:pPr>
        <w:pStyle w:val="Standard"/>
        <w:rPr>
          <w:rFonts w:ascii="Verdana" w:eastAsia="Times New Roman" w:hAnsi="Verdana" w:cs="Arial"/>
          <w:i/>
          <w:sz w:val="18"/>
          <w:szCs w:val="18"/>
          <w:lang w:eastAsia="sl-SI"/>
        </w:rPr>
      </w:pPr>
    </w:p>
    <w:p w14:paraId="06C51104" w14:textId="716FD860" w:rsidR="00E877D3" w:rsidRDefault="00E877D3">
      <w:pPr>
        <w:pStyle w:val="Standard"/>
        <w:rPr>
          <w:rFonts w:ascii="Verdana" w:eastAsia="Times New Roman" w:hAnsi="Verdana" w:cs="Arial"/>
          <w:i/>
          <w:sz w:val="18"/>
          <w:szCs w:val="18"/>
          <w:lang w:eastAsia="sl-SI"/>
        </w:rPr>
      </w:pPr>
    </w:p>
    <w:p w14:paraId="6ACCC040" w14:textId="4A624429" w:rsidR="00E877D3" w:rsidRDefault="00E877D3">
      <w:pPr>
        <w:pStyle w:val="Standard"/>
        <w:rPr>
          <w:rFonts w:ascii="Verdana" w:eastAsia="Times New Roman" w:hAnsi="Verdana" w:cs="Arial"/>
          <w:i/>
          <w:sz w:val="18"/>
          <w:szCs w:val="18"/>
          <w:lang w:eastAsia="sl-SI"/>
        </w:rPr>
      </w:pPr>
    </w:p>
    <w:p w14:paraId="36DDC205" w14:textId="5DE882B6" w:rsidR="00E877D3" w:rsidRDefault="00E877D3">
      <w:pPr>
        <w:pStyle w:val="Standard"/>
        <w:rPr>
          <w:rFonts w:ascii="Verdana" w:eastAsia="Times New Roman" w:hAnsi="Verdana" w:cs="Arial"/>
          <w:i/>
          <w:sz w:val="18"/>
          <w:szCs w:val="18"/>
          <w:lang w:eastAsia="sl-SI"/>
        </w:rPr>
      </w:pPr>
    </w:p>
    <w:p w14:paraId="3BEB5D67" w14:textId="77777777" w:rsidR="00E877D3" w:rsidRPr="00E1797F" w:rsidRDefault="00E877D3">
      <w:pPr>
        <w:pStyle w:val="Standard"/>
        <w:rPr>
          <w:rFonts w:ascii="Verdana" w:eastAsia="Times New Roman" w:hAnsi="Verdana" w:cs="Arial"/>
          <w:i/>
          <w:sz w:val="18"/>
          <w:szCs w:val="18"/>
          <w:lang w:eastAsia="sl-SI"/>
        </w:rPr>
      </w:pPr>
    </w:p>
    <w:p w14:paraId="5936EB4A" w14:textId="6138EB83" w:rsidR="000E28CB" w:rsidRPr="000E28CB" w:rsidRDefault="00E877D3" w:rsidP="000E28CB">
      <w:pPr>
        <w:pStyle w:val="Naslov1"/>
        <w:pBdr>
          <w:left w:val="single" w:sz="4" w:space="4" w:color="auto"/>
          <w:bottom w:val="single" w:sz="4" w:space="31" w:color="auto"/>
          <w:right w:val="single" w:sz="4" w:space="4" w:color="auto"/>
        </w:pBdr>
        <w:shd w:val="clear" w:color="auto" w:fill="C5E0B3" w:themeFill="accent6" w:themeFillTint="66"/>
        <w:ind w:left="0" w:firstLine="0"/>
        <w:jc w:val="center"/>
        <w:rPr>
          <w:rFonts w:ascii="Verdana" w:hAnsi="Verdana" w:cs="Arial"/>
          <w:kern w:val="3"/>
          <w:sz w:val="18"/>
          <w:szCs w:val="18"/>
          <w:u w:val="none"/>
        </w:rPr>
      </w:pPr>
      <w:bookmarkStart w:id="108" w:name="_Toc34653768"/>
      <w:bookmarkStart w:id="109" w:name="_Toc123205861"/>
      <w:bookmarkStart w:id="110" w:name="_Toc216689124"/>
      <w:bookmarkStart w:id="111" w:name="_Toc223693703"/>
      <w:bookmarkStart w:id="112" w:name="_Toc229465261"/>
      <w:r w:rsidRPr="00E877D3">
        <w:rPr>
          <w:rFonts w:ascii="Verdana" w:hAnsi="Verdana" w:cs="Arial"/>
          <w:kern w:val="3"/>
          <w:sz w:val="18"/>
          <w:szCs w:val="18"/>
          <w:u w:val="none"/>
        </w:rPr>
        <w:lastRenderedPageBreak/>
        <w:t xml:space="preserve">POGODBA O </w:t>
      </w:r>
      <w:bookmarkEnd w:id="108"/>
      <w:bookmarkEnd w:id="109"/>
      <w:r w:rsidRPr="00E877D3">
        <w:rPr>
          <w:rFonts w:ascii="Verdana" w:hAnsi="Verdana" w:cs="Arial"/>
          <w:kern w:val="3"/>
          <w:sz w:val="18"/>
          <w:szCs w:val="18"/>
          <w:u w:val="none"/>
        </w:rPr>
        <w:t>DOBAVI</w:t>
      </w:r>
      <w:bookmarkEnd w:id="110"/>
      <w:bookmarkEnd w:id="111"/>
      <w:r w:rsidR="000E28CB">
        <w:rPr>
          <w:rFonts w:ascii="Verdana" w:hAnsi="Verdana" w:cs="Arial"/>
          <w:kern w:val="3"/>
          <w:sz w:val="18"/>
          <w:szCs w:val="18"/>
          <w:u w:val="none"/>
        </w:rPr>
        <w:t>-SKLOP:</w:t>
      </w:r>
      <w:r w:rsidR="00F7311F" w:rsidRPr="00F7311F">
        <w:rPr>
          <w:rFonts w:ascii="Verdana" w:hAnsi="Verdana" w:cs="Arial"/>
          <w:sz w:val="18"/>
          <w:szCs w:val="18"/>
        </w:rPr>
        <w:t xml:space="preserve"> </w:t>
      </w:r>
      <w:r w:rsidR="00F7311F" w:rsidRPr="00E1797F">
        <w:rPr>
          <w:rFonts w:ascii="Verdana" w:hAnsi="Verdana" w:cs="Arial"/>
          <w:sz w:val="18"/>
          <w:szCs w:val="18"/>
        </w:rPr>
        <w:fldChar w:fldCharType="begin">
          <w:ffData>
            <w:name w:val="Besedilo7"/>
            <w:enabled/>
            <w:calcOnExit w:val="0"/>
            <w:textInput/>
          </w:ffData>
        </w:fldChar>
      </w:r>
      <w:r w:rsidR="00F7311F" w:rsidRPr="00E1797F">
        <w:rPr>
          <w:rFonts w:ascii="Verdana" w:hAnsi="Verdana" w:cs="Arial"/>
          <w:sz w:val="18"/>
          <w:szCs w:val="18"/>
        </w:rPr>
        <w:instrText xml:space="preserve"> FORMTEXT </w:instrText>
      </w:r>
      <w:r w:rsidR="00F7311F" w:rsidRPr="00E1797F">
        <w:rPr>
          <w:rFonts w:ascii="Verdana" w:hAnsi="Verdana" w:cs="Arial"/>
          <w:sz w:val="18"/>
          <w:szCs w:val="18"/>
        </w:rPr>
      </w:r>
      <w:r w:rsidR="00F7311F" w:rsidRPr="00E1797F">
        <w:rPr>
          <w:rFonts w:ascii="Verdana" w:hAnsi="Verdana" w:cs="Arial"/>
          <w:sz w:val="18"/>
          <w:szCs w:val="18"/>
        </w:rPr>
        <w:fldChar w:fldCharType="separate"/>
      </w:r>
      <w:r w:rsidR="00F7311F" w:rsidRPr="00E1797F">
        <w:rPr>
          <w:rFonts w:ascii="Verdana" w:hAnsi="Verdana" w:cs="Arial"/>
          <w:sz w:val="18"/>
          <w:szCs w:val="18"/>
        </w:rPr>
        <w:t> </w:t>
      </w:r>
      <w:r w:rsidR="00F7311F" w:rsidRPr="00E1797F">
        <w:rPr>
          <w:rFonts w:ascii="Verdana" w:hAnsi="Verdana" w:cs="Arial"/>
          <w:sz w:val="18"/>
          <w:szCs w:val="18"/>
        </w:rPr>
        <w:t> </w:t>
      </w:r>
      <w:r w:rsidR="00F7311F" w:rsidRPr="00E1797F">
        <w:rPr>
          <w:rFonts w:ascii="Verdana" w:hAnsi="Verdana" w:cs="Arial"/>
          <w:sz w:val="18"/>
          <w:szCs w:val="18"/>
        </w:rPr>
        <w:t> </w:t>
      </w:r>
      <w:r w:rsidR="00F7311F" w:rsidRPr="00E1797F">
        <w:rPr>
          <w:rFonts w:ascii="Verdana" w:hAnsi="Verdana" w:cs="Arial"/>
          <w:sz w:val="18"/>
          <w:szCs w:val="18"/>
        </w:rPr>
        <w:t> </w:t>
      </w:r>
      <w:r w:rsidR="00F7311F" w:rsidRPr="00E1797F">
        <w:rPr>
          <w:rFonts w:ascii="Verdana" w:hAnsi="Verdana" w:cs="Arial"/>
          <w:sz w:val="18"/>
          <w:szCs w:val="18"/>
        </w:rPr>
        <w:t> </w:t>
      </w:r>
      <w:bookmarkEnd w:id="112"/>
      <w:r w:rsidR="00F7311F" w:rsidRPr="00E1797F">
        <w:rPr>
          <w:rFonts w:ascii="Verdana" w:hAnsi="Verdana" w:cs="Arial"/>
          <w:sz w:val="18"/>
          <w:szCs w:val="18"/>
        </w:rPr>
        <w:fldChar w:fldCharType="end"/>
      </w:r>
    </w:p>
    <w:p w14:paraId="3C9E8CA9"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29870DE1"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r w:rsidRPr="00E877D3">
        <w:rPr>
          <w:rFonts w:ascii="Verdana" w:eastAsia="Calibri" w:hAnsi="Verdana" w:cs="Arial"/>
          <w:kern w:val="3"/>
          <w:sz w:val="18"/>
          <w:szCs w:val="18"/>
          <w:lang w:eastAsia="zh-CN"/>
        </w:rPr>
        <w:t>ki jo sklepata:</w:t>
      </w:r>
    </w:p>
    <w:p w14:paraId="3D2C4C73"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09CEA780" w14:textId="77777777" w:rsidR="007A1564" w:rsidRPr="007A1564" w:rsidRDefault="007A1564" w:rsidP="007A1564">
      <w:pPr>
        <w:widowControl/>
        <w:autoSpaceDN w:val="0"/>
        <w:spacing w:after="0" w:line="276" w:lineRule="auto"/>
        <w:ind w:left="2124" w:right="6" w:hanging="2124"/>
        <w:jc w:val="both"/>
        <w:rPr>
          <w:rFonts w:ascii="Verdana" w:eastAsia="Calibri" w:hAnsi="Verdana" w:cs="Arial"/>
          <w:kern w:val="3"/>
          <w:sz w:val="18"/>
          <w:szCs w:val="18"/>
          <w:lang w:eastAsia="zh-CN"/>
        </w:rPr>
      </w:pPr>
      <w:r w:rsidRPr="007A1564">
        <w:rPr>
          <w:rFonts w:ascii="Verdana" w:eastAsia="Calibri" w:hAnsi="Verdana" w:cs="Arial"/>
          <w:b/>
          <w:kern w:val="3"/>
          <w:sz w:val="18"/>
          <w:szCs w:val="18"/>
          <w:lang w:eastAsia="zh-CN"/>
        </w:rPr>
        <w:t>NAROČNIK:</w:t>
      </w:r>
      <w:r w:rsidRPr="007A1564">
        <w:rPr>
          <w:rFonts w:ascii="Verdana" w:eastAsia="Calibri" w:hAnsi="Verdana" w:cs="Arial"/>
          <w:kern w:val="3"/>
          <w:sz w:val="18"/>
          <w:szCs w:val="18"/>
          <w:lang w:eastAsia="zh-CN"/>
        </w:rPr>
        <w:tab/>
      </w:r>
      <w:r w:rsidRPr="007A1564">
        <w:rPr>
          <w:rFonts w:ascii="Verdana" w:eastAsia="Calibri" w:hAnsi="Verdana" w:cs="Arial"/>
          <w:b/>
          <w:kern w:val="0"/>
          <w:sz w:val="18"/>
          <w:szCs w:val="18"/>
        </w:rPr>
        <w:t>Splošna bolnišnica dr. Franca Derganca Nova Gorica</w:t>
      </w:r>
      <w:r w:rsidRPr="007A1564">
        <w:rPr>
          <w:rFonts w:ascii="Verdana" w:eastAsia="Calibri" w:hAnsi="Verdana" w:cs="Arial"/>
          <w:b/>
          <w:bCs/>
          <w:kern w:val="3"/>
          <w:sz w:val="18"/>
          <w:szCs w:val="18"/>
          <w:lang w:eastAsia="zh-CN"/>
        </w:rPr>
        <w:t>,</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Ulica padlih borcev 13A</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5290 Šempeter pri Gorici</w:t>
      </w:r>
      <w:r w:rsidRPr="007A1564">
        <w:rPr>
          <w:rFonts w:ascii="Verdana" w:eastAsia="Calibri" w:hAnsi="Verdana" w:cs="Arial"/>
          <w:kern w:val="3"/>
          <w:sz w:val="18"/>
          <w:szCs w:val="18"/>
          <w:lang w:eastAsia="zh-CN"/>
        </w:rPr>
        <w:t>,</w:t>
      </w:r>
    </w:p>
    <w:p w14:paraId="57FC822F" w14:textId="54FC8984"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 xml:space="preserve">ki ga zastopa </w:t>
      </w:r>
      <w:proofErr w:type="spellStart"/>
      <w:r w:rsidRPr="007A1564">
        <w:rPr>
          <w:rFonts w:ascii="Verdana" w:eastAsia="Calibri" w:hAnsi="Verdana" w:cs="Arial"/>
          <w:kern w:val="3"/>
          <w:sz w:val="18"/>
          <w:szCs w:val="18"/>
          <w:lang w:eastAsia="zh-CN"/>
        </w:rPr>
        <w:t>v.d</w:t>
      </w:r>
      <w:proofErr w:type="spellEnd"/>
      <w:r w:rsidRPr="007A1564">
        <w:rPr>
          <w:rFonts w:ascii="Verdana" w:eastAsia="Calibri" w:hAnsi="Verdana" w:cs="Arial"/>
          <w:kern w:val="3"/>
          <w:sz w:val="18"/>
          <w:szCs w:val="18"/>
          <w:lang w:eastAsia="zh-CN"/>
        </w:rPr>
        <w:t>. di</w:t>
      </w:r>
      <w:r w:rsidR="003559A5">
        <w:rPr>
          <w:rFonts w:ascii="Verdana" w:eastAsia="Calibri" w:hAnsi="Verdana" w:cs="Arial"/>
          <w:kern w:val="3"/>
          <w:sz w:val="18"/>
          <w:szCs w:val="18"/>
          <w:lang w:eastAsia="zh-CN"/>
        </w:rPr>
        <w:t xml:space="preserve">rektorice zavoda mag. Ingrid Kuk </w:t>
      </w:r>
      <w:proofErr w:type="spellStart"/>
      <w:r w:rsidR="003559A5">
        <w:rPr>
          <w:rFonts w:ascii="Verdana" w:eastAsia="Calibri" w:hAnsi="Verdana" w:cs="Arial"/>
          <w:kern w:val="3"/>
          <w:sz w:val="18"/>
          <w:szCs w:val="18"/>
          <w:lang w:eastAsia="zh-CN"/>
        </w:rPr>
        <w:t>Kikl</w:t>
      </w:r>
      <w:proofErr w:type="spellEnd"/>
    </w:p>
    <w:p w14:paraId="0D1B371E" w14:textId="77777777" w:rsidR="007A1564" w:rsidRPr="007A1564" w:rsidRDefault="007A1564" w:rsidP="007A1564">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 xml:space="preserve">Matična številka: </w:t>
      </w:r>
      <w:r w:rsidRPr="007A1564">
        <w:rPr>
          <w:rFonts w:ascii="Verdana" w:eastAsia="Calibri" w:hAnsi="Verdana" w:cs="Arial"/>
          <w:color w:val="000000" w:themeColor="text1"/>
          <w:kern w:val="3"/>
          <w:sz w:val="18"/>
          <w:szCs w:val="18"/>
          <w:shd w:val="clear" w:color="auto" w:fill="FFFFFF"/>
          <w:lang w:eastAsia="zh-CN"/>
        </w:rPr>
        <w:t>5055695000</w:t>
      </w:r>
      <w:r w:rsidRPr="007A1564" w:rsidDel="00F83991">
        <w:rPr>
          <w:rFonts w:ascii="Verdana" w:eastAsia="Calibri" w:hAnsi="Verdana" w:cs="Arial"/>
          <w:color w:val="000000" w:themeColor="text1"/>
          <w:kern w:val="3"/>
          <w:sz w:val="18"/>
          <w:szCs w:val="18"/>
          <w:lang w:eastAsia="zh-CN"/>
        </w:rPr>
        <w:t xml:space="preserve"> </w:t>
      </w:r>
    </w:p>
    <w:p w14:paraId="681E3EE8" w14:textId="77777777" w:rsidR="007A1564" w:rsidRPr="007A1564" w:rsidRDefault="007A1564" w:rsidP="007A1564">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ID številka za DDV: SI</w:t>
      </w:r>
      <w:r w:rsidRPr="007A1564">
        <w:rPr>
          <w:rFonts w:ascii="Verdana" w:eastAsia="Calibri" w:hAnsi="Verdana" w:cs="Arial"/>
          <w:color w:val="000000" w:themeColor="text1"/>
          <w:kern w:val="3"/>
          <w:sz w:val="18"/>
          <w:szCs w:val="18"/>
          <w:shd w:val="clear" w:color="auto" w:fill="FFFFFF"/>
          <w:lang w:eastAsia="zh-CN"/>
        </w:rPr>
        <w:t>11427205</w:t>
      </w:r>
    </w:p>
    <w:p w14:paraId="6B602F48" w14:textId="77777777" w:rsidR="007A1564" w:rsidRPr="007A1564" w:rsidRDefault="007A1564" w:rsidP="007A1564">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Telefon:05/330-1100</w:t>
      </w:r>
    </w:p>
    <w:p w14:paraId="6402D7AA" w14:textId="77777777" w:rsidR="007A1564" w:rsidRPr="007A1564" w:rsidRDefault="007A1564" w:rsidP="007A1564">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w:t>
      </w:r>
      <w:proofErr w:type="spellStart"/>
      <w:r w:rsidRPr="007A1564">
        <w:rPr>
          <w:rFonts w:ascii="Verdana" w:eastAsia="Calibri" w:hAnsi="Verdana" w:cs="Arial"/>
          <w:color w:val="000000" w:themeColor="text1"/>
          <w:kern w:val="3"/>
          <w:sz w:val="18"/>
          <w:szCs w:val="18"/>
          <w:lang w:eastAsia="zh-CN"/>
        </w:rPr>
        <w:t>E-pošta:tajnistvo.direktorja@sbng.si</w:t>
      </w:r>
      <w:proofErr w:type="spellEnd"/>
    </w:p>
    <w:p w14:paraId="5C186DFF" w14:textId="0DBCA157" w:rsidR="007A1564" w:rsidRPr="007A1564" w:rsidRDefault="007A1564" w:rsidP="007A1564">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Skrbnik Pogodbe: </w:t>
      </w:r>
      <w:r w:rsidRPr="007A1564">
        <w:rPr>
          <w:rFonts w:ascii="Verdana" w:hAnsi="Verdana" w:cs="Arial"/>
          <w:sz w:val="18"/>
          <w:szCs w:val="18"/>
        </w:rPr>
        <w:fldChar w:fldCharType="begin">
          <w:ffData>
            <w:name w:val="Besedilo7"/>
            <w:enabled/>
            <w:calcOnExit w:val="0"/>
            <w:textInput/>
          </w:ffData>
        </w:fldChar>
      </w:r>
      <w:r w:rsidRPr="007A1564">
        <w:rPr>
          <w:rFonts w:ascii="Verdana" w:hAnsi="Verdana" w:cs="Arial"/>
          <w:sz w:val="18"/>
          <w:szCs w:val="18"/>
        </w:rPr>
        <w:instrText xml:space="preserve"> FORMTEXT </w:instrText>
      </w:r>
      <w:r w:rsidRPr="007A1564">
        <w:rPr>
          <w:rFonts w:ascii="Verdana" w:hAnsi="Verdana" w:cs="Arial"/>
          <w:sz w:val="18"/>
          <w:szCs w:val="18"/>
        </w:rPr>
      </w:r>
      <w:r w:rsidRPr="007A1564">
        <w:rPr>
          <w:rFonts w:ascii="Verdana" w:hAnsi="Verdana" w:cs="Arial"/>
          <w:sz w:val="18"/>
          <w:szCs w:val="18"/>
        </w:rPr>
        <w:fldChar w:fldCharType="separate"/>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fldChar w:fldCharType="end"/>
      </w:r>
    </w:p>
    <w:p w14:paraId="3040B64A"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p>
    <w:p w14:paraId="3D9E08E1"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in</w:t>
      </w:r>
    </w:p>
    <w:p w14:paraId="72C76AF7"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p>
    <w:p w14:paraId="675F6DA7"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b/>
          <w:kern w:val="3"/>
          <w:sz w:val="18"/>
          <w:szCs w:val="18"/>
          <w:lang w:eastAsia="zh-CN"/>
        </w:rPr>
        <w:t>IZVAJALEC:</w:t>
      </w:r>
      <w:r w:rsidRPr="007A1564">
        <w:rPr>
          <w:rFonts w:ascii="Verdana" w:eastAsia="Calibri" w:hAnsi="Verdana" w:cs="Arial"/>
          <w:kern w:val="3"/>
          <w:sz w:val="18"/>
          <w:szCs w:val="18"/>
          <w:lang w:eastAsia="zh-CN"/>
        </w:rPr>
        <w:tab/>
        <w:t>_________________________________________________________________</w:t>
      </w:r>
    </w:p>
    <w:p w14:paraId="52FE9D79"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ki ga zastopa ________________________________________________</w:t>
      </w:r>
    </w:p>
    <w:p w14:paraId="0CEC03D3"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Matična številka: _____________________________________________</w:t>
      </w:r>
    </w:p>
    <w:p w14:paraId="555B7976"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ID številka za DDV: ___________________________________________</w:t>
      </w:r>
    </w:p>
    <w:p w14:paraId="314F8C78"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Telefon:_____________________________________________________</w:t>
      </w:r>
    </w:p>
    <w:p w14:paraId="53CCA0F3"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E-pošta:_____________________________________________________</w:t>
      </w:r>
    </w:p>
    <w:p w14:paraId="6C475D72"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Skrbnik Pogodbe:______________________________________________</w:t>
      </w:r>
    </w:p>
    <w:p w14:paraId="55259DA8"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1F1E1890"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60A120AE"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206FA148" w14:textId="77777777" w:rsidR="00E877D3" w:rsidRPr="00537A5D" w:rsidRDefault="00E877D3" w:rsidP="00E01DA3">
      <w:pPr>
        <w:keepNext/>
        <w:widowControl/>
        <w:numPr>
          <w:ilvl w:val="1"/>
          <w:numId w:val="60"/>
        </w:numPr>
        <w:autoSpaceDN w:val="0"/>
        <w:spacing w:after="0" w:line="276"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58B1A79" w14:textId="77777777" w:rsidR="00E877D3" w:rsidRPr="00537A5D" w:rsidRDefault="00E877D3" w:rsidP="00E877D3">
      <w:pPr>
        <w:keepNext/>
        <w:widowControl/>
        <w:autoSpaceDN w:val="0"/>
        <w:spacing w:after="0" w:line="276"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(uvodne določbe)</w:t>
      </w:r>
    </w:p>
    <w:p w14:paraId="7483938F" w14:textId="77777777" w:rsidR="00E877D3" w:rsidRPr="00537A5D" w:rsidRDefault="00E877D3" w:rsidP="00E877D3">
      <w:pPr>
        <w:keepNext/>
        <w:widowControl/>
        <w:autoSpaceDN w:val="0"/>
        <w:spacing w:after="0" w:line="276" w:lineRule="auto"/>
        <w:ind w:right="6"/>
        <w:jc w:val="both"/>
        <w:rPr>
          <w:rFonts w:ascii="Verdana" w:eastAsia="Calibri" w:hAnsi="Verdana" w:cs="Arial"/>
          <w:kern w:val="3"/>
          <w:sz w:val="18"/>
          <w:szCs w:val="18"/>
          <w:lang w:eastAsia="zh-CN"/>
        </w:rPr>
      </w:pPr>
    </w:p>
    <w:p w14:paraId="76C0BBAC" w14:textId="77777777" w:rsidR="00E877D3" w:rsidRPr="00537A5D" w:rsidRDefault="00E877D3" w:rsidP="00E877D3">
      <w:pPr>
        <w:autoSpaceDN w:val="0"/>
        <w:spacing w:after="0" w:line="240" w:lineRule="auto"/>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uvodoma ugotavljata, da:</w:t>
      </w:r>
    </w:p>
    <w:p w14:paraId="6611DCCE" w14:textId="77777777" w:rsidR="00E30B60" w:rsidRDefault="00E877D3" w:rsidP="00E01DA3">
      <w:pPr>
        <w:pStyle w:val="Odstavekseznama"/>
        <w:numPr>
          <w:ilvl w:val="0"/>
          <w:numId w:val="80"/>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 xml:space="preserve">je naročnik izvedel postopek </w:t>
      </w:r>
      <w:r w:rsidRPr="00E30B60">
        <w:rPr>
          <w:rFonts w:ascii="Verdana" w:eastAsia="Times New Roman" w:hAnsi="Verdana" w:cs="Arial"/>
          <w:color w:val="000000" w:themeColor="text1"/>
          <w:kern w:val="3"/>
          <w:sz w:val="18"/>
          <w:szCs w:val="18"/>
          <w:lang w:eastAsia="sl-SI"/>
        </w:rPr>
        <w:t xml:space="preserve">oddaje javnega naročila </w:t>
      </w:r>
      <w:r w:rsidRPr="00E30B60">
        <w:rPr>
          <w:rFonts w:ascii="Verdana" w:eastAsia="Times New Roman" w:hAnsi="Verdana" w:cs="Arial"/>
          <w:b/>
          <w:bCs/>
          <w:color w:val="000000" w:themeColor="text1"/>
          <w:kern w:val="3"/>
          <w:sz w:val="18"/>
          <w:szCs w:val="18"/>
          <w:lang w:eastAsia="sl-SI"/>
        </w:rPr>
        <w:t>»</w:t>
      </w:r>
      <w:r w:rsidR="00F17738" w:rsidRPr="00E30B60">
        <w:rPr>
          <w:rFonts w:ascii="Verdana" w:hAnsi="Verdana" w:cs="Arial"/>
          <w:b/>
          <w:bCs/>
          <w:sz w:val="18"/>
          <w:szCs w:val="18"/>
        </w:rPr>
        <w:t>Modularna baterijska vrtalka (</w:t>
      </w:r>
      <w:r w:rsidR="002970B6" w:rsidRPr="00E30B60">
        <w:rPr>
          <w:rFonts w:ascii="Verdana" w:hAnsi="Verdana" w:cs="Arial"/>
          <w:b/>
          <w:bCs/>
          <w:sz w:val="18"/>
          <w:szCs w:val="18"/>
        </w:rPr>
        <w:t>2</w:t>
      </w:r>
      <w:r w:rsidR="00F17738" w:rsidRPr="00E30B60">
        <w:rPr>
          <w:rFonts w:ascii="Verdana" w:hAnsi="Verdana" w:cs="Arial"/>
          <w:b/>
          <w:bCs/>
          <w:sz w:val="18"/>
          <w:szCs w:val="18"/>
        </w:rPr>
        <w:t xml:space="preserve"> kos)</w:t>
      </w:r>
      <w:r w:rsidRPr="00E30B60">
        <w:rPr>
          <w:rFonts w:ascii="Verdana" w:eastAsia="Times New Roman" w:hAnsi="Verdana" w:cs="Arial"/>
          <w:b/>
          <w:bCs/>
          <w:color w:val="000000" w:themeColor="text1"/>
          <w:kern w:val="3"/>
          <w:sz w:val="18"/>
          <w:szCs w:val="18"/>
          <w:lang w:eastAsia="sl-SI"/>
        </w:rPr>
        <w:t>«,</w:t>
      </w:r>
      <w:r w:rsidRPr="00E30B60">
        <w:rPr>
          <w:rFonts w:ascii="Verdana" w:eastAsia="Times New Roman" w:hAnsi="Verdana" w:cs="Arial"/>
          <w:color w:val="000000" w:themeColor="text1"/>
          <w:kern w:val="3"/>
          <w:sz w:val="18"/>
          <w:szCs w:val="18"/>
          <w:lang w:eastAsia="sl-SI"/>
        </w:rPr>
        <w:t xml:space="preserve"> </w:t>
      </w:r>
      <w:r w:rsidRPr="00E30B60">
        <w:rPr>
          <w:rFonts w:ascii="Verdana" w:hAnsi="Verdana" w:cs="Arial"/>
          <w:color w:val="000000" w:themeColor="text1"/>
          <w:kern w:val="3"/>
          <w:sz w:val="18"/>
          <w:szCs w:val="18"/>
        </w:rPr>
        <w:t>št. objave na Portalu javnih naročil: _______________________;</w:t>
      </w:r>
    </w:p>
    <w:p w14:paraId="6E3AA679" w14:textId="77777777" w:rsidR="00E30B60" w:rsidRDefault="00E877D3" w:rsidP="00E01DA3">
      <w:pPr>
        <w:pStyle w:val="Odstavekseznama"/>
        <w:numPr>
          <w:ilvl w:val="0"/>
          <w:numId w:val="80"/>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je bila druga stranka te pogodbe (izvajalec) izbrana kot ponudnik, ki je oddal najugodnejšo dopustno ponudbo;</w:t>
      </w:r>
    </w:p>
    <w:p w14:paraId="5E8BA22E" w14:textId="19A8726E" w:rsidR="00E877D3" w:rsidRPr="00E30B60" w:rsidRDefault="00E877D3" w:rsidP="00E01DA3">
      <w:pPr>
        <w:pStyle w:val="Odstavekseznama"/>
        <w:numPr>
          <w:ilvl w:val="0"/>
          <w:numId w:val="80"/>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2DD9B52D" w14:textId="77777777" w:rsidR="00E877D3" w:rsidRPr="00537A5D" w:rsidRDefault="00E877D3" w:rsidP="00E30B60">
      <w:pPr>
        <w:widowControl/>
        <w:autoSpaceDN w:val="0"/>
        <w:spacing w:after="0" w:line="240" w:lineRule="auto"/>
        <w:ind w:left="709"/>
        <w:jc w:val="both"/>
        <w:textAlignment w:val="auto"/>
        <w:rPr>
          <w:rFonts w:ascii="Verdana" w:hAnsi="Verdana" w:cs="Arial"/>
          <w:color w:val="000000" w:themeColor="text1"/>
          <w:kern w:val="3"/>
          <w:sz w:val="18"/>
          <w:szCs w:val="18"/>
        </w:rPr>
      </w:pPr>
    </w:p>
    <w:p w14:paraId="1408397F" w14:textId="77777777" w:rsidR="00E877D3" w:rsidRPr="00537A5D" w:rsidRDefault="00E877D3" w:rsidP="00E877D3">
      <w:pPr>
        <w:widowControl/>
        <w:autoSpaceDN w:val="0"/>
        <w:spacing w:after="0" w:line="240" w:lineRule="auto"/>
        <w:jc w:val="both"/>
        <w:textAlignment w:val="auto"/>
        <w:rPr>
          <w:rFonts w:ascii="Verdana" w:hAnsi="Verdana" w:cs="Arial"/>
          <w:color w:val="000000" w:themeColor="text1"/>
          <w:kern w:val="3"/>
          <w:sz w:val="18"/>
          <w:szCs w:val="18"/>
        </w:rPr>
      </w:pPr>
    </w:p>
    <w:p w14:paraId="1A926ED1"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EB20BCF" w14:textId="6B650B89"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(predmet pogodbe)</w:t>
      </w:r>
    </w:p>
    <w:p w14:paraId="1E787C69" w14:textId="77777777" w:rsidR="00B232C5" w:rsidRPr="00537A5D" w:rsidRDefault="00B232C5" w:rsidP="00E877D3">
      <w:pPr>
        <w:keepNext/>
        <w:widowControl/>
        <w:autoSpaceDN w:val="0"/>
        <w:spacing w:after="0" w:line="240" w:lineRule="auto"/>
        <w:ind w:right="6"/>
        <w:jc w:val="center"/>
        <w:rPr>
          <w:rFonts w:ascii="Verdana" w:eastAsia="Calibri" w:hAnsi="Verdana" w:cs="Arial"/>
          <w:b/>
          <w:kern w:val="3"/>
          <w:sz w:val="18"/>
          <w:szCs w:val="18"/>
          <w:lang w:eastAsia="zh-CN"/>
        </w:rPr>
      </w:pPr>
    </w:p>
    <w:p w14:paraId="0F7BF3C5" w14:textId="359EE283"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 xml:space="preserve">Predmet javnega naročila je </w:t>
      </w:r>
      <w:r w:rsidR="001E1075" w:rsidRPr="00537A5D">
        <w:rPr>
          <w:rFonts w:ascii="Verdana" w:hAnsi="Verdana" w:cs="Arial"/>
          <w:sz w:val="18"/>
          <w:szCs w:val="18"/>
        </w:rPr>
        <w:t xml:space="preserve">dobava </w:t>
      </w:r>
      <w:r w:rsidR="001E1075" w:rsidRPr="00537A5D">
        <w:rPr>
          <w:rFonts w:ascii="Verdana" w:hAnsi="Verdana" w:cs="Arial"/>
          <w:b/>
          <w:bCs/>
          <w:sz w:val="18"/>
          <w:szCs w:val="18"/>
        </w:rPr>
        <w:t>modularnih baterijskih vrtalk (</w:t>
      </w:r>
      <w:r w:rsidR="002970B6" w:rsidRPr="00537A5D">
        <w:rPr>
          <w:rFonts w:ascii="Verdana" w:hAnsi="Verdana" w:cs="Arial"/>
          <w:b/>
          <w:bCs/>
          <w:sz w:val="18"/>
          <w:szCs w:val="18"/>
        </w:rPr>
        <w:t>2</w:t>
      </w:r>
      <w:r w:rsidR="001E1075" w:rsidRPr="00537A5D">
        <w:rPr>
          <w:rFonts w:ascii="Verdana" w:hAnsi="Verdana" w:cs="Arial"/>
          <w:b/>
          <w:bCs/>
          <w:sz w:val="18"/>
          <w:szCs w:val="18"/>
        </w:rPr>
        <w:t xml:space="preserve"> kos)</w:t>
      </w:r>
      <w:r w:rsidR="006B4270">
        <w:rPr>
          <w:rFonts w:ascii="Verdana" w:hAnsi="Verdana" w:cs="Arial"/>
          <w:b/>
          <w:bCs/>
          <w:sz w:val="18"/>
          <w:szCs w:val="18"/>
        </w:rPr>
        <w:t xml:space="preserve">: sklop 1 </w:t>
      </w:r>
      <w:r w:rsidR="006B4270" w:rsidRPr="007A1564">
        <w:rPr>
          <w:rFonts w:ascii="Verdana" w:hAnsi="Verdana" w:cs="Arial"/>
          <w:sz w:val="18"/>
          <w:szCs w:val="18"/>
        </w:rPr>
        <w:fldChar w:fldCharType="begin">
          <w:ffData>
            <w:name w:val="Besedilo7"/>
            <w:enabled/>
            <w:calcOnExit w:val="0"/>
            <w:textInput/>
          </w:ffData>
        </w:fldChar>
      </w:r>
      <w:r w:rsidR="006B4270" w:rsidRPr="007A1564">
        <w:rPr>
          <w:rFonts w:ascii="Verdana" w:hAnsi="Verdana" w:cs="Arial"/>
          <w:sz w:val="18"/>
          <w:szCs w:val="18"/>
        </w:rPr>
        <w:instrText xml:space="preserve"> FORMTEXT </w:instrText>
      </w:r>
      <w:r w:rsidR="006B4270" w:rsidRPr="007A1564">
        <w:rPr>
          <w:rFonts w:ascii="Verdana" w:hAnsi="Verdana" w:cs="Arial"/>
          <w:sz w:val="18"/>
          <w:szCs w:val="18"/>
        </w:rPr>
      </w:r>
      <w:r w:rsidR="006B4270" w:rsidRPr="007A1564">
        <w:rPr>
          <w:rFonts w:ascii="Verdana" w:hAnsi="Verdana" w:cs="Arial"/>
          <w:sz w:val="18"/>
          <w:szCs w:val="18"/>
        </w:rPr>
        <w:fldChar w:fldCharType="separate"/>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fldChar w:fldCharType="end"/>
      </w:r>
      <w:r w:rsidR="006B4270">
        <w:rPr>
          <w:rFonts w:ascii="Verdana" w:hAnsi="Verdana" w:cs="Arial"/>
          <w:b/>
          <w:bCs/>
          <w:sz w:val="18"/>
          <w:szCs w:val="18"/>
        </w:rPr>
        <w:t xml:space="preserve">, sklop 2 </w:t>
      </w:r>
      <w:r w:rsidR="006B4270" w:rsidRPr="007A1564">
        <w:rPr>
          <w:rFonts w:ascii="Verdana" w:hAnsi="Verdana" w:cs="Arial"/>
          <w:sz w:val="18"/>
          <w:szCs w:val="18"/>
        </w:rPr>
        <w:fldChar w:fldCharType="begin">
          <w:ffData>
            <w:name w:val="Besedilo7"/>
            <w:enabled/>
            <w:calcOnExit w:val="0"/>
            <w:textInput/>
          </w:ffData>
        </w:fldChar>
      </w:r>
      <w:r w:rsidR="006B4270" w:rsidRPr="007A1564">
        <w:rPr>
          <w:rFonts w:ascii="Verdana" w:hAnsi="Verdana" w:cs="Arial"/>
          <w:sz w:val="18"/>
          <w:szCs w:val="18"/>
        </w:rPr>
        <w:instrText xml:space="preserve"> FORMTEXT </w:instrText>
      </w:r>
      <w:r w:rsidR="006B4270" w:rsidRPr="007A1564">
        <w:rPr>
          <w:rFonts w:ascii="Verdana" w:hAnsi="Verdana" w:cs="Arial"/>
          <w:sz w:val="18"/>
          <w:szCs w:val="18"/>
        </w:rPr>
      </w:r>
      <w:r w:rsidR="006B4270" w:rsidRPr="007A1564">
        <w:rPr>
          <w:rFonts w:ascii="Verdana" w:hAnsi="Verdana" w:cs="Arial"/>
          <w:sz w:val="18"/>
          <w:szCs w:val="18"/>
        </w:rPr>
        <w:fldChar w:fldCharType="separate"/>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fldChar w:fldCharType="end"/>
      </w:r>
      <w:r w:rsidR="006B4270" w:rsidRPr="00537A5D">
        <w:rPr>
          <w:rFonts w:ascii="Verdana" w:hAnsi="Verdana" w:cs="Arial"/>
          <w:sz w:val="18"/>
          <w:szCs w:val="18"/>
        </w:rPr>
        <w:t xml:space="preserve"> </w:t>
      </w:r>
      <w:r w:rsidR="006B4270" w:rsidRPr="00537A5D">
        <w:rPr>
          <w:rFonts w:ascii="Verdana" w:hAnsi="Verdana" w:cs="Arial"/>
          <w:color w:val="000000" w:themeColor="text1"/>
          <w:kern w:val="3"/>
          <w:sz w:val="18"/>
          <w:szCs w:val="18"/>
        </w:rPr>
        <w:t>s</w:t>
      </w:r>
      <w:r w:rsidR="007A1564" w:rsidRPr="00537A5D">
        <w:rPr>
          <w:rFonts w:ascii="Verdana" w:hAnsi="Verdana" w:cs="Arial"/>
          <w:sz w:val="18"/>
          <w:szCs w:val="18"/>
        </w:rPr>
        <w:t xml:space="preserve"> </w:t>
      </w:r>
      <w:r w:rsidRPr="00537A5D">
        <w:rPr>
          <w:rFonts w:ascii="Verdana" w:hAnsi="Verdana" w:cs="Arial"/>
          <w:color w:val="000000" w:themeColor="text1"/>
          <w:kern w:val="3"/>
          <w:sz w:val="18"/>
          <w:szCs w:val="18"/>
        </w:rPr>
        <w:t>skladno z veljavnimi predpisi, standardi in tehničnimi zahtevami.</w:t>
      </w:r>
    </w:p>
    <w:p w14:paraId="214391E1"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384018E4" w14:textId="02BD9296"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Podrobnejša specifikacija predmeta naročila je razvidna iz obrazca </w:t>
      </w:r>
      <w:r w:rsidR="00026942">
        <w:rPr>
          <w:rFonts w:ascii="Verdana" w:eastAsia="Calibri" w:hAnsi="Verdana" w:cs="Arial"/>
          <w:kern w:val="3"/>
          <w:sz w:val="18"/>
          <w:szCs w:val="18"/>
          <w:lang w:eastAsia="zh-CN"/>
        </w:rPr>
        <w:t>Tehnične s</w:t>
      </w:r>
      <w:r w:rsidRPr="00537A5D">
        <w:rPr>
          <w:rFonts w:ascii="Verdana" w:eastAsia="Calibri" w:hAnsi="Verdana" w:cs="Arial"/>
          <w:kern w:val="3"/>
          <w:sz w:val="18"/>
          <w:szCs w:val="18"/>
          <w:lang w:eastAsia="zh-CN"/>
        </w:rPr>
        <w:t>pecifikacije</w:t>
      </w:r>
      <w:r w:rsidR="00026942">
        <w:rPr>
          <w:rFonts w:ascii="Verdana" w:eastAsia="Calibri" w:hAnsi="Verdana" w:cs="Arial"/>
          <w:kern w:val="3"/>
          <w:sz w:val="18"/>
          <w:szCs w:val="18"/>
          <w:lang w:eastAsia="zh-CN"/>
        </w:rPr>
        <w:t xml:space="preserve">, </w:t>
      </w:r>
      <w:r w:rsidRPr="00537A5D">
        <w:rPr>
          <w:rFonts w:ascii="Verdana" w:eastAsia="Calibri" w:hAnsi="Verdana" w:cs="Arial"/>
          <w:kern w:val="3"/>
          <w:sz w:val="18"/>
          <w:szCs w:val="18"/>
          <w:lang w:eastAsia="zh-CN"/>
        </w:rPr>
        <w:t>ponudben</w:t>
      </w:r>
      <w:r w:rsidR="00026942">
        <w:rPr>
          <w:rFonts w:ascii="Verdana" w:eastAsia="Calibri" w:hAnsi="Verdana" w:cs="Arial"/>
          <w:kern w:val="3"/>
          <w:sz w:val="18"/>
          <w:szCs w:val="18"/>
          <w:lang w:eastAsia="zh-CN"/>
        </w:rPr>
        <w:t>ega</w:t>
      </w:r>
      <w:r w:rsidRPr="00537A5D">
        <w:rPr>
          <w:rFonts w:ascii="Verdana" w:eastAsia="Calibri" w:hAnsi="Verdana" w:cs="Arial"/>
          <w:kern w:val="3"/>
          <w:sz w:val="18"/>
          <w:szCs w:val="18"/>
          <w:lang w:eastAsia="zh-CN"/>
        </w:rPr>
        <w:t xml:space="preserve"> predračun</w:t>
      </w:r>
      <w:r w:rsidR="00026942">
        <w:rPr>
          <w:rFonts w:ascii="Verdana" w:eastAsia="Calibri" w:hAnsi="Verdana" w:cs="Arial"/>
          <w:kern w:val="3"/>
          <w:sz w:val="18"/>
          <w:szCs w:val="18"/>
          <w:lang w:eastAsia="zh-CN"/>
        </w:rPr>
        <w:t>a</w:t>
      </w:r>
      <w:r w:rsidRPr="00537A5D">
        <w:rPr>
          <w:rFonts w:ascii="Verdana" w:eastAsia="Calibri" w:hAnsi="Verdana" w:cs="Arial"/>
          <w:kern w:val="3"/>
          <w:sz w:val="18"/>
          <w:szCs w:val="18"/>
          <w:lang w:eastAsia="zh-CN"/>
        </w:rPr>
        <w:t xml:space="preserve">, osnutka Pogodb ter drugih relevantnih delov razpisne dokumentacije. </w:t>
      </w:r>
    </w:p>
    <w:p w14:paraId="4CB83760" w14:textId="77777777" w:rsidR="00E877D3" w:rsidRPr="00537A5D" w:rsidRDefault="00E877D3" w:rsidP="00E877D3">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52313B03" w14:textId="77777777" w:rsidR="00E877D3" w:rsidRPr="00537A5D" w:rsidRDefault="00E877D3" w:rsidP="00E877D3">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45B1B376" w14:textId="77777777" w:rsidR="00E877D3" w:rsidRPr="00537A5D" w:rsidRDefault="00E877D3" w:rsidP="00E877D3">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759D1318" w14:textId="77777777" w:rsidR="00E877D3" w:rsidRPr="00537A5D" w:rsidRDefault="00E877D3" w:rsidP="00E877D3">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25F27057" w14:textId="77777777" w:rsidR="00E877D3" w:rsidRPr="00537A5D"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60CC6D61" w14:textId="77777777" w:rsidR="00E877D3" w:rsidRPr="00537A5D" w:rsidRDefault="00E877D3" w:rsidP="00E01DA3">
      <w:pPr>
        <w:keepNext/>
        <w:widowControl/>
        <w:numPr>
          <w:ilvl w:val="1"/>
          <w:numId w:val="60"/>
        </w:numPr>
        <w:autoSpaceDN w:val="0"/>
        <w:spacing w:after="0" w:line="276"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lastRenderedPageBreak/>
        <w:t>člen</w:t>
      </w:r>
    </w:p>
    <w:p w14:paraId="1D8D0FC9" w14:textId="77777777" w:rsidR="00E877D3" w:rsidRPr="00537A5D" w:rsidRDefault="00E877D3" w:rsidP="00E877D3">
      <w:pPr>
        <w:keepNext/>
        <w:widowControl/>
        <w:autoSpaceDN w:val="0"/>
        <w:spacing w:after="0" w:line="276" w:lineRule="auto"/>
        <w:ind w:right="6"/>
        <w:jc w:val="center"/>
        <w:rPr>
          <w:rFonts w:ascii="Verdana" w:eastAsia="Calibri" w:hAnsi="Verdana" w:cs="Arial"/>
          <w:kern w:val="3"/>
          <w:sz w:val="18"/>
          <w:szCs w:val="18"/>
          <w:lang w:eastAsia="zh-CN"/>
        </w:rPr>
      </w:pPr>
      <w:r w:rsidRPr="00537A5D">
        <w:rPr>
          <w:rFonts w:ascii="Verdana" w:eastAsia="Calibri" w:hAnsi="Verdana" w:cs="Arial"/>
          <w:b/>
          <w:kern w:val="3"/>
          <w:sz w:val="18"/>
          <w:szCs w:val="18"/>
          <w:lang w:eastAsia="zh-CN"/>
        </w:rPr>
        <w:t>(pogodbena cena)</w:t>
      </w:r>
    </w:p>
    <w:p w14:paraId="47A35AED" w14:textId="77777777" w:rsidR="00E877D3" w:rsidRPr="00537A5D" w:rsidRDefault="00E877D3" w:rsidP="00E877D3">
      <w:pPr>
        <w:keepNext/>
        <w:widowControl/>
        <w:autoSpaceDN w:val="0"/>
        <w:spacing w:after="0" w:line="276" w:lineRule="auto"/>
        <w:ind w:right="6"/>
        <w:jc w:val="center"/>
        <w:rPr>
          <w:rFonts w:ascii="Verdana" w:eastAsia="Calibri" w:hAnsi="Verdana" w:cs="Arial"/>
          <w:kern w:val="3"/>
          <w:sz w:val="18"/>
          <w:szCs w:val="18"/>
          <w:lang w:eastAsia="zh-CN"/>
        </w:rPr>
      </w:pPr>
    </w:p>
    <w:p w14:paraId="60E405D2" w14:textId="77777777" w:rsidR="00E877D3" w:rsidRPr="00537A5D" w:rsidRDefault="00E877D3" w:rsidP="00E877D3">
      <w:pPr>
        <w:widowControl/>
        <w:autoSpaceDN w:val="0"/>
        <w:spacing w:after="0" w:line="276" w:lineRule="auto"/>
        <w:ind w:right="6"/>
        <w:jc w:val="both"/>
        <w:rPr>
          <w:rFonts w:ascii="Verdana" w:eastAsia="Calibri" w:hAnsi="Verdana" w:cs="Tahoma"/>
          <w:kern w:val="3"/>
          <w:sz w:val="18"/>
          <w:szCs w:val="18"/>
          <w:lang w:eastAsia="zh-CN"/>
        </w:rPr>
      </w:pPr>
      <w:r w:rsidRPr="00537A5D">
        <w:rPr>
          <w:rFonts w:ascii="Verdana" w:eastAsia="Calibri" w:hAnsi="Verdana" w:cs="Tahoma"/>
          <w:kern w:val="3"/>
          <w:sz w:val="18"/>
          <w:szCs w:val="18"/>
          <w:lang w:eastAsia="zh-CN"/>
        </w:rPr>
        <w:t>Pogodbena cena za predmet iz prejšnjega člena pogodbe znaša:</w:t>
      </w:r>
    </w:p>
    <w:p w14:paraId="26C02D52" w14:textId="77777777" w:rsidR="00E877D3" w:rsidRPr="00537A5D" w:rsidRDefault="00E877D3" w:rsidP="00E877D3">
      <w:pPr>
        <w:widowControl/>
        <w:autoSpaceDN w:val="0"/>
        <w:spacing w:after="0" w:line="276" w:lineRule="auto"/>
        <w:ind w:right="-95"/>
        <w:jc w:val="both"/>
        <w:rPr>
          <w:rFonts w:ascii="Verdana" w:eastAsia="Calibri" w:hAnsi="Verdana" w:cs="Tahoma"/>
          <w:kern w:val="3"/>
          <w:sz w:val="18"/>
          <w:szCs w:val="18"/>
          <w:lang w:eastAsia="zh-CN"/>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1E64A2" w:rsidRPr="00537A5D" w14:paraId="6B0F05A1" w14:textId="77777777" w:rsidTr="001E64A2">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FFB7A5" w14:textId="26621160" w:rsidR="001E64A2" w:rsidRPr="00537A5D" w:rsidRDefault="001E64A2" w:rsidP="00E877D3">
            <w:pPr>
              <w:shd w:val="clear" w:color="auto" w:fill="FFFFFF"/>
              <w:autoSpaceDN w:val="0"/>
              <w:spacing w:after="0" w:line="276" w:lineRule="auto"/>
              <w:ind w:right="6"/>
              <w:jc w:val="both"/>
              <w:rPr>
                <w:rFonts w:ascii="Verdana" w:eastAsia="Times New Roman" w:hAnsi="Verdana" w:cs="Tahoma"/>
                <w:color w:val="000000"/>
                <w:spacing w:val="-2"/>
                <w:kern w:val="3"/>
                <w:sz w:val="18"/>
                <w:szCs w:val="18"/>
                <w:lang w:eastAsia="sl-SI"/>
              </w:rPr>
            </w:pPr>
            <w:r w:rsidRPr="00537A5D">
              <w:rPr>
                <w:rFonts w:ascii="Verdana" w:eastAsia="Times New Roman" w:hAnsi="Verdana" w:cs="Tahoma"/>
                <w:color w:val="000000"/>
                <w:spacing w:val="-2"/>
                <w:kern w:val="3"/>
                <w:sz w:val="18"/>
                <w:szCs w:val="18"/>
                <w:lang w:eastAsia="sl-SI"/>
              </w:rPr>
              <w:t>Dobava in montaža</w:t>
            </w:r>
            <w:r w:rsidRPr="00537A5D">
              <w:rPr>
                <w:rFonts w:ascii="Verdana" w:hAnsi="Verdana" w:cs="Tahoma"/>
                <w:sz w:val="18"/>
                <w:szCs w:val="18"/>
              </w:rPr>
              <w:t xml:space="preserve"> </w:t>
            </w:r>
            <w:r w:rsidR="002823EC" w:rsidRPr="00537A5D">
              <w:rPr>
                <w:rFonts w:ascii="Verdana" w:hAnsi="Verdana" w:cs="Tahoma"/>
                <w:sz w:val="18"/>
                <w:szCs w:val="18"/>
              </w:rPr>
              <w:t xml:space="preserve">aparata </w:t>
            </w:r>
            <w:r w:rsidRPr="00537A5D">
              <w:rPr>
                <w:rFonts w:ascii="Verdana" w:hAnsi="Verdana" w:cs="Tahoma"/>
                <w:sz w:val="18"/>
                <w:szCs w:val="18"/>
              </w:rPr>
              <w:t>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350BB6" w14:textId="565970FC" w:rsidR="001E64A2" w:rsidRPr="00537A5D" w:rsidRDefault="00B37FCE" w:rsidP="00E877D3">
            <w:pPr>
              <w:shd w:val="clear" w:color="auto" w:fill="FFFFFF"/>
              <w:autoSpaceDN w:val="0"/>
              <w:spacing w:after="0" w:line="276" w:lineRule="auto"/>
              <w:ind w:right="6"/>
              <w:jc w:val="right"/>
              <w:rPr>
                <w:rFonts w:ascii="Verdana" w:eastAsia="Times New Roman" w:hAnsi="Verdana" w:cs="Tahoma"/>
                <w:kern w:val="3"/>
                <w:sz w:val="18"/>
                <w:szCs w:val="18"/>
                <w:lang w:eastAsia="sl-SI"/>
              </w:rPr>
            </w:pPr>
            <w:r w:rsidRPr="00537A5D">
              <w:rPr>
                <w:rFonts w:ascii="Verdana" w:hAnsi="Verdana" w:cs="Tahoma"/>
                <w:sz w:val="18"/>
                <w:szCs w:val="18"/>
              </w:rPr>
              <w:fldChar w:fldCharType="begin">
                <w:ffData>
                  <w:name w:val="Besedilo7"/>
                  <w:enabled/>
                  <w:calcOnExit w:val="0"/>
                  <w:textInput/>
                </w:ffData>
              </w:fldChar>
            </w:r>
            <w:r w:rsidRPr="00537A5D">
              <w:rPr>
                <w:rFonts w:ascii="Verdana" w:hAnsi="Verdana" w:cs="Tahoma"/>
                <w:sz w:val="18"/>
                <w:szCs w:val="18"/>
              </w:rPr>
              <w:instrText xml:space="preserve"> FORMTEXT </w:instrText>
            </w:r>
            <w:r w:rsidRPr="00537A5D">
              <w:rPr>
                <w:rFonts w:ascii="Verdana" w:hAnsi="Verdana" w:cs="Tahoma"/>
                <w:sz w:val="18"/>
                <w:szCs w:val="18"/>
              </w:rPr>
            </w:r>
            <w:r w:rsidRPr="00537A5D">
              <w:rPr>
                <w:rFonts w:ascii="Verdana" w:hAnsi="Verdana" w:cs="Tahoma"/>
                <w:sz w:val="18"/>
                <w:szCs w:val="18"/>
              </w:rPr>
              <w:fldChar w:fldCharType="separate"/>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fldChar w:fldCharType="end"/>
            </w:r>
            <w:r w:rsidRPr="00537A5D">
              <w:rPr>
                <w:rFonts w:ascii="Verdana" w:hAnsi="Verdana" w:cs="Tahoma"/>
                <w:sz w:val="18"/>
                <w:szCs w:val="18"/>
              </w:rPr>
              <w:t xml:space="preserve"> </w:t>
            </w:r>
            <w:r w:rsidR="001E64A2" w:rsidRPr="00537A5D">
              <w:rPr>
                <w:rFonts w:ascii="Verdana" w:eastAsia="Times New Roman" w:hAnsi="Verdana" w:cs="Tahoma"/>
                <w:kern w:val="3"/>
                <w:sz w:val="18"/>
                <w:szCs w:val="18"/>
                <w:lang w:eastAsia="sl-SI"/>
              </w:rPr>
              <w:t>EUR</w:t>
            </w:r>
          </w:p>
        </w:tc>
      </w:tr>
      <w:tr w:rsidR="001E64A2" w:rsidRPr="00537A5D" w14:paraId="649005EF" w14:textId="77777777" w:rsidTr="001E64A2">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57DA64" w14:textId="7C7EC540" w:rsidR="001E64A2" w:rsidRPr="00537A5D" w:rsidRDefault="001E64A2" w:rsidP="00E877D3">
            <w:pPr>
              <w:shd w:val="clear" w:color="auto" w:fill="FFFFFF"/>
              <w:autoSpaceDN w:val="0"/>
              <w:spacing w:after="0" w:line="276" w:lineRule="auto"/>
              <w:ind w:right="6"/>
              <w:jc w:val="both"/>
              <w:rPr>
                <w:rFonts w:ascii="Verdana" w:eastAsia="Times New Roman" w:hAnsi="Verdana" w:cs="Tahoma"/>
                <w:color w:val="000000"/>
                <w:spacing w:val="-2"/>
                <w:kern w:val="3"/>
                <w:sz w:val="18"/>
                <w:szCs w:val="18"/>
                <w:lang w:eastAsia="sl-SI"/>
              </w:rPr>
            </w:pPr>
            <w:r w:rsidRPr="00537A5D">
              <w:rPr>
                <w:rFonts w:ascii="Verdana" w:eastAsia="Times New Roman" w:hAnsi="Verdana" w:cs="Tahoma"/>
                <w:color w:val="000000"/>
                <w:spacing w:val="-2"/>
                <w:kern w:val="3"/>
                <w:sz w:val="18"/>
                <w:szCs w:val="18"/>
                <w:lang w:eastAsia="sl-SI"/>
              </w:rPr>
              <w:t xml:space="preserve">Dobava in montaža </w:t>
            </w:r>
            <w:r w:rsidR="002823EC" w:rsidRPr="00537A5D">
              <w:rPr>
                <w:rFonts w:ascii="Verdana" w:hAnsi="Verdana" w:cs="Tahoma"/>
                <w:sz w:val="18"/>
                <w:szCs w:val="18"/>
              </w:rPr>
              <w:t>aparata</w:t>
            </w:r>
            <w:r w:rsidRPr="00537A5D">
              <w:rPr>
                <w:rFonts w:ascii="Verdana" w:hAnsi="Verdana" w:cs="Tahoma"/>
                <w:sz w:val="18"/>
                <w:szCs w:val="18"/>
              </w:rPr>
              <w:t xml:space="preserve">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61F8BB" w14:textId="649E7629" w:rsidR="001E64A2" w:rsidRPr="00537A5D" w:rsidRDefault="00B37FCE" w:rsidP="00E877D3">
            <w:pPr>
              <w:shd w:val="clear" w:color="auto" w:fill="FFFFFF"/>
              <w:autoSpaceDN w:val="0"/>
              <w:spacing w:after="0" w:line="276" w:lineRule="auto"/>
              <w:ind w:right="6"/>
              <w:jc w:val="right"/>
              <w:rPr>
                <w:rFonts w:ascii="Verdana" w:eastAsia="Times New Roman" w:hAnsi="Verdana" w:cs="Tahoma"/>
                <w:kern w:val="3"/>
                <w:sz w:val="18"/>
                <w:szCs w:val="18"/>
                <w:lang w:eastAsia="sl-SI"/>
              </w:rPr>
            </w:pPr>
            <w:r w:rsidRPr="00537A5D">
              <w:rPr>
                <w:rFonts w:ascii="Verdana" w:hAnsi="Verdana" w:cs="Tahoma"/>
                <w:sz w:val="18"/>
                <w:szCs w:val="18"/>
              </w:rPr>
              <w:fldChar w:fldCharType="begin">
                <w:ffData>
                  <w:name w:val="Besedilo7"/>
                  <w:enabled/>
                  <w:calcOnExit w:val="0"/>
                  <w:textInput/>
                </w:ffData>
              </w:fldChar>
            </w:r>
            <w:r w:rsidRPr="00537A5D">
              <w:rPr>
                <w:rFonts w:ascii="Verdana" w:hAnsi="Verdana" w:cs="Tahoma"/>
                <w:sz w:val="18"/>
                <w:szCs w:val="18"/>
              </w:rPr>
              <w:instrText xml:space="preserve"> FORMTEXT </w:instrText>
            </w:r>
            <w:r w:rsidRPr="00537A5D">
              <w:rPr>
                <w:rFonts w:ascii="Verdana" w:hAnsi="Verdana" w:cs="Tahoma"/>
                <w:sz w:val="18"/>
                <w:szCs w:val="18"/>
              </w:rPr>
            </w:r>
            <w:r w:rsidRPr="00537A5D">
              <w:rPr>
                <w:rFonts w:ascii="Verdana" w:hAnsi="Verdana" w:cs="Tahoma"/>
                <w:sz w:val="18"/>
                <w:szCs w:val="18"/>
              </w:rPr>
              <w:fldChar w:fldCharType="separate"/>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fldChar w:fldCharType="end"/>
            </w:r>
            <w:r w:rsidRPr="00537A5D">
              <w:rPr>
                <w:rFonts w:ascii="Verdana" w:hAnsi="Verdana" w:cs="Tahoma"/>
                <w:sz w:val="18"/>
                <w:szCs w:val="18"/>
              </w:rPr>
              <w:t xml:space="preserve"> </w:t>
            </w:r>
            <w:r w:rsidR="001E64A2" w:rsidRPr="00537A5D">
              <w:rPr>
                <w:rFonts w:ascii="Verdana" w:eastAsia="Times New Roman" w:hAnsi="Verdana" w:cs="Tahoma"/>
                <w:kern w:val="3"/>
                <w:sz w:val="18"/>
                <w:szCs w:val="18"/>
                <w:lang w:eastAsia="sl-SI"/>
              </w:rPr>
              <w:t>EUR</w:t>
            </w:r>
          </w:p>
        </w:tc>
      </w:tr>
    </w:tbl>
    <w:p w14:paraId="33377949" w14:textId="77777777" w:rsidR="00E877D3" w:rsidRPr="00537A5D" w:rsidRDefault="00E877D3" w:rsidP="00E877D3">
      <w:pPr>
        <w:widowControl/>
        <w:autoSpaceDN w:val="0"/>
        <w:spacing w:after="0" w:line="276" w:lineRule="auto"/>
        <w:ind w:right="6"/>
        <w:jc w:val="both"/>
        <w:rPr>
          <w:rFonts w:ascii="Verdana" w:eastAsia="Calibri" w:hAnsi="Verdana" w:cs="Tahoma"/>
          <w:kern w:val="3"/>
          <w:sz w:val="18"/>
          <w:szCs w:val="18"/>
          <w:lang w:eastAsia="zh-CN"/>
        </w:rPr>
      </w:pPr>
    </w:p>
    <w:p w14:paraId="7234A894" w14:textId="6F8F7BF7" w:rsidR="00E877D3" w:rsidRPr="00537A5D" w:rsidRDefault="00E877D3" w:rsidP="00E877D3">
      <w:pPr>
        <w:widowControl/>
        <w:autoSpaceDN w:val="0"/>
        <w:spacing w:after="0" w:line="240" w:lineRule="auto"/>
        <w:ind w:right="6"/>
        <w:jc w:val="both"/>
        <w:rPr>
          <w:rFonts w:ascii="Verdana" w:eastAsia="Calibri" w:hAnsi="Verdana" w:cs="Tahoma"/>
          <w:kern w:val="3"/>
          <w:sz w:val="18"/>
          <w:szCs w:val="18"/>
          <w:lang w:eastAsia="zh-CN"/>
        </w:rPr>
      </w:pPr>
      <w:r w:rsidRPr="00537A5D">
        <w:rPr>
          <w:rFonts w:ascii="Verdana" w:eastAsia="Calibri" w:hAnsi="Verdana" w:cs="Tahoma"/>
          <w:kern w:val="3"/>
          <w:sz w:val="18"/>
          <w:szCs w:val="18"/>
          <w:lang w:eastAsia="zh-CN"/>
        </w:rPr>
        <w:t>Podrobnejše količine in cene na enoto mere so navedene v Ponudbenem predračunu</w:t>
      </w:r>
      <w:r w:rsidR="002777E7">
        <w:rPr>
          <w:rFonts w:ascii="Verdana" w:eastAsia="Calibri" w:hAnsi="Verdana" w:cs="Tahoma"/>
          <w:kern w:val="3"/>
          <w:sz w:val="18"/>
          <w:szCs w:val="18"/>
          <w:lang w:eastAsia="zh-CN"/>
        </w:rPr>
        <w:t>.</w:t>
      </w:r>
    </w:p>
    <w:p w14:paraId="69342568" w14:textId="77777777" w:rsidR="00E877D3" w:rsidRPr="00537A5D"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p w14:paraId="64EF5A7F" w14:textId="77777777" w:rsidR="00E877D3" w:rsidRPr="00537A5D"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p w14:paraId="72859191" w14:textId="77777777" w:rsidR="001E64A2" w:rsidRPr="00537A5D" w:rsidRDefault="001E64A2" w:rsidP="001E64A2">
      <w:pPr>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V ceni so zajeti vsi stroški prodajalca, stroški dobave, montaže predmeta pogodbe, zagona  “v živo”, stroški usposabljanja osebja naročnika ter ostala predvidena in nepredvidena dela in stroški kot je navedeno pod obveznimi razpisnimi pogoji in bistvenimi zahtevami naročnika.</w:t>
      </w:r>
    </w:p>
    <w:p w14:paraId="4E69DA06" w14:textId="77777777" w:rsidR="00E877D3" w:rsidRPr="00537A5D" w:rsidRDefault="00E877D3" w:rsidP="00E877D3">
      <w:pPr>
        <w:widowControl/>
        <w:autoSpaceDN w:val="0"/>
        <w:spacing w:after="0" w:line="240" w:lineRule="auto"/>
        <w:ind w:right="6"/>
        <w:jc w:val="both"/>
        <w:rPr>
          <w:rFonts w:ascii="Verdana" w:eastAsia="Calibri" w:hAnsi="Verdana" w:cs="Tahoma"/>
          <w:color w:val="000000" w:themeColor="text1"/>
          <w:kern w:val="3"/>
          <w:sz w:val="18"/>
          <w:szCs w:val="18"/>
          <w:lang w:eastAsia="zh-CN"/>
        </w:rPr>
      </w:pPr>
    </w:p>
    <w:p w14:paraId="4DDDF803" w14:textId="77777777" w:rsidR="00E877D3" w:rsidRPr="00537A5D" w:rsidRDefault="00E877D3" w:rsidP="00E877D3">
      <w:pPr>
        <w:widowControl/>
        <w:autoSpaceDN w:val="0"/>
        <w:spacing w:after="0" w:line="240" w:lineRule="auto"/>
        <w:ind w:right="6"/>
        <w:jc w:val="both"/>
        <w:rPr>
          <w:rFonts w:ascii="Verdana" w:eastAsia="Calibri" w:hAnsi="Verdana" w:cs="Tahoma"/>
          <w:color w:val="000000" w:themeColor="text1"/>
          <w:kern w:val="3"/>
          <w:sz w:val="18"/>
          <w:szCs w:val="18"/>
          <w:lang w:eastAsia="zh-CN"/>
        </w:rPr>
      </w:pPr>
      <w:r w:rsidRPr="00537A5D">
        <w:rPr>
          <w:rFonts w:ascii="Verdana" w:eastAsia="Calibri" w:hAnsi="Verdana" w:cs="Tahoma"/>
          <w:color w:val="000000" w:themeColor="text1"/>
          <w:kern w:val="3"/>
          <w:sz w:val="18"/>
          <w:szCs w:val="18"/>
          <w:lang w:eastAsia="zh-CN"/>
        </w:rPr>
        <w:t>V kolikor pride po sklenitvi pogodbe do spremembe veljavne zakonodaje, ki vpliva na izvajanje predmeta pogodbe, izvajalec ni upravičen do zvišanja pogodbene cene, temveč mora svoje obveznosti izpolniti po pogodbeni ceni, skladno z veljavnimi predpisi, razen, kolikor bi se s spremembo zakonodaje spremenila višina davka na dodano vrednost.</w:t>
      </w:r>
    </w:p>
    <w:p w14:paraId="57807124"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75815B0D"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E8EEDEA" w14:textId="4DD730E5"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(način obračunavanja in plačila)</w:t>
      </w:r>
    </w:p>
    <w:p w14:paraId="537BA9DE" w14:textId="77777777" w:rsidR="000E1BC0" w:rsidRPr="00537A5D" w:rsidRDefault="000E1BC0" w:rsidP="00E877D3">
      <w:pPr>
        <w:keepNext/>
        <w:widowControl/>
        <w:autoSpaceDN w:val="0"/>
        <w:spacing w:after="0" w:line="240" w:lineRule="auto"/>
        <w:ind w:right="6"/>
        <w:jc w:val="center"/>
        <w:rPr>
          <w:rFonts w:ascii="Verdana" w:eastAsia="Calibri" w:hAnsi="Verdana" w:cs="Arial"/>
          <w:b/>
          <w:kern w:val="3"/>
          <w:sz w:val="18"/>
          <w:szCs w:val="18"/>
          <w:lang w:eastAsia="zh-CN"/>
        </w:rPr>
      </w:pPr>
    </w:p>
    <w:p w14:paraId="4C4A354D" w14:textId="77777777" w:rsidR="00E877D3" w:rsidRPr="00537A5D" w:rsidRDefault="00E877D3" w:rsidP="00E877D3">
      <w:pPr>
        <w:widowControl/>
        <w:autoSpaceDN w:val="0"/>
        <w:spacing w:after="0" w:line="240" w:lineRule="auto"/>
        <w:ind w:right="6"/>
        <w:jc w:val="both"/>
        <w:rPr>
          <w:rFonts w:ascii="Verdana" w:eastAsia="Calibri" w:hAnsi="Verdana" w:cs="Calibri"/>
          <w:snapToGrid w:val="0"/>
          <w:kern w:val="3"/>
          <w:sz w:val="18"/>
          <w:szCs w:val="18"/>
          <w:lang w:eastAsia="zh-CN"/>
        </w:rPr>
      </w:pPr>
      <w:r w:rsidRPr="00537A5D">
        <w:rPr>
          <w:rFonts w:ascii="Verdana" w:eastAsia="Calibri" w:hAnsi="Verdana" w:cs="Calibri"/>
          <w:snapToGrid w:val="0"/>
          <w:kern w:val="3"/>
          <w:sz w:val="18"/>
          <w:szCs w:val="18"/>
          <w:lang w:eastAsia="zh-CN"/>
        </w:rPr>
        <w:t xml:space="preserve">Naročnik poravnava svoje obveznosti do izvajalca po tej pogodbi na podlagi pravilno izstavljenih računov. Izvajalec izstavi račun za dobavo in namestitev dobavljene opreme v roku 8 (osmih) dni po uspešno opravljenem prevzemu (priloga računa je s strani pooblaščenega predstavnika naročnika podpisan primopredajni zapisnik). </w:t>
      </w:r>
    </w:p>
    <w:p w14:paraId="55EB9839" w14:textId="77777777" w:rsidR="00E877D3" w:rsidRPr="00537A5D" w:rsidRDefault="00E877D3" w:rsidP="00E877D3">
      <w:pPr>
        <w:widowControl/>
        <w:autoSpaceDN w:val="0"/>
        <w:spacing w:after="0" w:line="240" w:lineRule="auto"/>
        <w:ind w:right="6"/>
        <w:jc w:val="both"/>
        <w:rPr>
          <w:rFonts w:ascii="Verdana" w:eastAsia="Calibri" w:hAnsi="Verdana" w:cs="Calibri"/>
          <w:snapToGrid w:val="0"/>
          <w:kern w:val="3"/>
          <w:sz w:val="18"/>
          <w:szCs w:val="18"/>
          <w:lang w:eastAsia="zh-CN"/>
        </w:rPr>
      </w:pPr>
    </w:p>
    <w:p w14:paraId="4A3BA6F6" w14:textId="77777777" w:rsidR="00E877D3" w:rsidRPr="00537A5D" w:rsidRDefault="00E877D3" w:rsidP="00E877D3">
      <w:pPr>
        <w:widowControl/>
        <w:autoSpaceDN w:val="0"/>
        <w:spacing w:after="0" w:line="240" w:lineRule="auto"/>
        <w:ind w:right="6"/>
        <w:jc w:val="both"/>
        <w:rPr>
          <w:rFonts w:ascii="Verdana" w:eastAsia="Calibri" w:hAnsi="Verdana" w:cs="Calibri"/>
          <w:color w:val="000000"/>
          <w:kern w:val="3"/>
          <w:sz w:val="18"/>
          <w:szCs w:val="18"/>
          <w:lang w:eastAsia="zh-CN"/>
        </w:rPr>
      </w:pPr>
      <w:r w:rsidRPr="00537A5D">
        <w:rPr>
          <w:rFonts w:ascii="Verdana" w:eastAsia="Calibri" w:hAnsi="Verdana" w:cs="Calibri"/>
          <w:kern w:val="3"/>
          <w:sz w:val="18"/>
          <w:szCs w:val="18"/>
          <w:lang w:eastAsia="zh-CN"/>
        </w:rPr>
        <w:t xml:space="preserve">Naročnik plača nesporni del pravilno izstavljenega računa v roku 30 (tridesetih) dni od dneva njegovega </w:t>
      </w:r>
      <w:r w:rsidRPr="00537A5D">
        <w:rPr>
          <w:rFonts w:ascii="Verdana" w:eastAsia="Calibri" w:hAnsi="Verdana" w:cs="Calibri"/>
          <w:color w:val="000000"/>
          <w:kern w:val="3"/>
          <w:sz w:val="18"/>
          <w:szCs w:val="18"/>
          <w:lang w:eastAsia="zh-CN"/>
        </w:rPr>
        <w:t xml:space="preserve">prejema, </w:t>
      </w:r>
      <w:r w:rsidRPr="00537A5D">
        <w:rPr>
          <w:rFonts w:ascii="Verdana" w:eastAsia="Times New Roman" w:hAnsi="Verdana" w:cs="Calibri"/>
          <w:color w:val="000000"/>
          <w:kern w:val="0"/>
          <w:sz w:val="18"/>
          <w:szCs w:val="18"/>
          <w:lang w:eastAsia="zh-CN"/>
        </w:rPr>
        <w:t xml:space="preserve">na račun izvajalca št.: </w:t>
      </w:r>
      <w:r w:rsidRPr="00537A5D">
        <w:rPr>
          <w:rFonts w:ascii="Verdana" w:eastAsia="Times New Roman" w:hAnsi="Verdana" w:cs="Calibri"/>
          <w:color w:val="000000"/>
          <w:kern w:val="0"/>
          <w:sz w:val="18"/>
          <w:szCs w:val="18"/>
          <w:lang w:eastAsia="zh-CN"/>
        </w:rPr>
        <w:fldChar w:fldCharType="begin">
          <w:ffData>
            <w:name w:val="Besedilo15"/>
            <w:enabled/>
            <w:calcOnExit w:val="0"/>
            <w:textInput/>
          </w:ffData>
        </w:fldChar>
      </w:r>
      <w:r w:rsidRPr="00537A5D">
        <w:rPr>
          <w:rFonts w:ascii="Verdana" w:eastAsia="Times New Roman" w:hAnsi="Verdana" w:cs="Calibri"/>
          <w:color w:val="000000"/>
          <w:kern w:val="0"/>
          <w:sz w:val="18"/>
          <w:szCs w:val="18"/>
          <w:lang w:eastAsia="zh-CN"/>
        </w:rPr>
        <w:instrText xml:space="preserve"> FORMTEXT </w:instrText>
      </w:r>
      <w:r w:rsidRPr="00537A5D">
        <w:rPr>
          <w:rFonts w:ascii="Verdana" w:eastAsia="Times New Roman" w:hAnsi="Verdana" w:cs="Calibri"/>
          <w:color w:val="000000"/>
          <w:kern w:val="0"/>
          <w:sz w:val="18"/>
          <w:szCs w:val="18"/>
          <w:lang w:eastAsia="zh-CN"/>
        </w:rPr>
      </w:r>
      <w:r w:rsidRPr="00537A5D">
        <w:rPr>
          <w:rFonts w:ascii="Verdana" w:eastAsia="Times New Roman" w:hAnsi="Verdana" w:cs="Calibri"/>
          <w:color w:val="000000"/>
          <w:kern w:val="0"/>
          <w:sz w:val="18"/>
          <w:szCs w:val="18"/>
          <w:lang w:eastAsia="zh-CN"/>
        </w:rPr>
        <w:fldChar w:fldCharType="separate"/>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fldChar w:fldCharType="end"/>
      </w:r>
      <w:r w:rsidRPr="00537A5D">
        <w:rPr>
          <w:rFonts w:ascii="Verdana" w:eastAsia="Times New Roman" w:hAnsi="Verdana" w:cs="Calibri"/>
          <w:color w:val="000000"/>
          <w:kern w:val="0"/>
          <w:sz w:val="18"/>
          <w:szCs w:val="18"/>
          <w:lang w:eastAsia="zh-CN"/>
        </w:rPr>
        <w:t xml:space="preserve">, odprt pri </w:t>
      </w:r>
      <w:r w:rsidRPr="00537A5D">
        <w:rPr>
          <w:rFonts w:ascii="Verdana" w:eastAsia="Times New Roman" w:hAnsi="Verdana" w:cs="Calibri"/>
          <w:color w:val="000000"/>
          <w:kern w:val="0"/>
          <w:sz w:val="18"/>
          <w:szCs w:val="18"/>
          <w:lang w:eastAsia="zh-CN"/>
        </w:rPr>
        <w:fldChar w:fldCharType="begin">
          <w:ffData>
            <w:name w:val="Besedilo16"/>
            <w:enabled/>
            <w:calcOnExit w:val="0"/>
            <w:textInput/>
          </w:ffData>
        </w:fldChar>
      </w:r>
      <w:r w:rsidRPr="00537A5D">
        <w:rPr>
          <w:rFonts w:ascii="Verdana" w:eastAsia="Times New Roman" w:hAnsi="Verdana" w:cs="Calibri"/>
          <w:color w:val="000000"/>
          <w:kern w:val="0"/>
          <w:sz w:val="18"/>
          <w:szCs w:val="18"/>
          <w:lang w:eastAsia="zh-CN"/>
        </w:rPr>
        <w:instrText xml:space="preserve"> FORMTEXT </w:instrText>
      </w:r>
      <w:r w:rsidRPr="00537A5D">
        <w:rPr>
          <w:rFonts w:ascii="Verdana" w:eastAsia="Times New Roman" w:hAnsi="Verdana" w:cs="Calibri"/>
          <w:color w:val="000000"/>
          <w:kern w:val="0"/>
          <w:sz w:val="18"/>
          <w:szCs w:val="18"/>
          <w:lang w:eastAsia="zh-CN"/>
        </w:rPr>
      </w:r>
      <w:r w:rsidRPr="00537A5D">
        <w:rPr>
          <w:rFonts w:ascii="Verdana" w:eastAsia="Times New Roman" w:hAnsi="Verdana" w:cs="Calibri"/>
          <w:color w:val="000000"/>
          <w:kern w:val="0"/>
          <w:sz w:val="18"/>
          <w:szCs w:val="18"/>
          <w:lang w:eastAsia="zh-CN"/>
        </w:rPr>
        <w:fldChar w:fldCharType="separate"/>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fldChar w:fldCharType="end"/>
      </w:r>
      <w:r w:rsidRPr="00537A5D">
        <w:rPr>
          <w:rFonts w:ascii="Verdana" w:eastAsia="Times New Roman" w:hAnsi="Verdana" w:cs="Calibri"/>
          <w:color w:val="000000"/>
          <w:kern w:val="0"/>
          <w:sz w:val="18"/>
          <w:szCs w:val="18"/>
          <w:lang w:eastAsia="zh-CN"/>
        </w:rPr>
        <w:t>.</w:t>
      </w:r>
      <w:r w:rsidRPr="00537A5D">
        <w:rPr>
          <w:rFonts w:ascii="Verdana" w:eastAsia="Calibri" w:hAnsi="Verdana" w:cs="Calibri"/>
          <w:kern w:val="3"/>
          <w:sz w:val="18"/>
          <w:szCs w:val="18"/>
          <w:lang w:eastAsia="zh-CN"/>
        </w:rPr>
        <w:t xml:space="preserve"> </w:t>
      </w:r>
      <w:r w:rsidRPr="00537A5D">
        <w:rPr>
          <w:rFonts w:ascii="Verdana" w:eastAsia="Calibri" w:hAnsi="Verdana" w:cs="Calibri"/>
          <w:color w:val="000000"/>
          <w:kern w:val="3"/>
          <w:sz w:val="18"/>
          <w:szCs w:val="18"/>
          <w:lang w:eastAsia="zh-CN"/>
        </w:rPr>
        <w:t xml:space="preserve"> V primeru neustrezne izdaje računa naročnik le-tega zavrne. Rok za plačilo prične teči z dnem prejetja pravilno izstavljenega računa. </w:t>
      </w:r>
    </w:p>
    <w:p w14:paraId="6D81068D" w14:textId="77777777" w:rsidR="00E877D3" w:rsidRPr="00537A5D" w:rsidRDefault="00E877D3" w:rsidP="00E877D3">
      <w:pPr>
        <w:widowControl/>
        <w:autoSpaceDN w:val="0"/>
        <w:spacing w:after="0" w:line="240" w:lineRule="auto"/>
        <w:ind w:right="6"/>
        <w:jc w:val="both"/>
        <w:rPr>
          <w:rFonts w:ascii="Verdana" w:eastAsia="Calibri" w:hAnsi="Verdana" w:cs="Calibri"/>
          <w:color w:val="000000"/>
          <w:kern w:val="3"/>
          <w:sz w:val="18"/>
          <w:szCs w:val="18"/>
          <w:lang w:eastAsia="zh-CN"/>
        </w:rPr>
      </w:pPr>
    </w:p>
    <w:p w14:paraId="09E5519A"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color w:val="000000"/>
          <w:kern w:val="3"/>
          <w:sz w:val="18"/>
          <w:szCs w:val="18"/>
          <w:lang w:eastAsia="zh-CN"/>
        </w:rPr>
        <w:t>V kolikor veljavni predpisi določajo ali dopuščajo daljši plačilni rok, se uporabi najdaljši rok, kot je določen oziroma dopuščen s predpisi. Če zadnji dan roka za plačilo sovpada z dnem, ko se po zakonu ne dela, se kot zadnji dan roka šteje naslednji delavni dan. Ko</w:t>
      </w:r>
      <w:r w:rsidRPr="00537A5D">
        <w:rPr>
          <w:rFonts w:ascii="Verdana" w:eastAsia="Calibri" w:hAnsi="Verdana" w:cs="Calibri"/>
          <w:kern w:val="3"/>
          <w:sz w:val="18"/>
          <w:szCs w:val="18"/>
          <w:lang w:eastAsia="zh-CN"/>
        </w:rPr>
        <w:t>t dan plačila oziroma izpolnitve naročnikove obveznosti do izvajalca se šteje dan, ko naročnik poda nalog za plačilo organizaciji, pri kateri ima svoj transakcijski račun.</w:t>
      </w:r>
    </w:p>
    <w:p w14:paraId="3D783685"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p>
    <w:p w14:paraId="47D06149"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Če naročnik zapadlega zneska po potrjenem računu ne plača pravočasno, je izvajalec upravičen do zakonskih zamudnih obresti.</w:t>
      </w:r>
    </w:p>
    <w:p w14:paraId="2031069D" w14:textId="77777777" w:rsidR="00E877D3" w:rsidRPr="00537A5D" w:rsidRDefault="00E877D3" w:rsidP="00E877D3">
      <w:pPr>
        <w:widowControl/>
        <w:autoSpaceDN w:val="0"/>
        <w:spacing w:after="0" w:line="240" w:lineRule="auto"/>
        <w:ind w:right="6"/>
        <w:jc w:val="both"/>
        <w:rPr>
          <w:rFonts w:ascii="Verdana" w:eastAsia="Calibri" w:hAnsi="Verdana" w:cs="Calibri"/>
          <w:snapToGrid w:val="0"/>
          <w:kern w:val="3"/>
          <w:sz w:val="18"/>
          <w:szCs w:val="18"/>
          <w:lang w:eastAsia="zh-CN"/>
        </w:rPr>
      </w:pPr>
    </w:p>
    <w:p w14:paraId="13D76764" w14:textId="77777777" w:rsidR="00E877D3" w:rsidRPr="00537A5D" w:rsidRDefault="00E877D3" w:rsidP="00E877D3">
      <w:pPr>
        <w:widowControl/>
        <w:autoSpaceDN w:val="0"/>
        <w:spacing w:after="0" w:line="240" w:lineRule="auto"/>
        <w:ind w:right="6"/>
        <w:jc w:val="both"/>
        <w:rPr>
          <w:rFonts w:ascii="Verdana" w:eastAsia="Times New Roman" w:hAnsi="Verdana" w:cs="Calibri"/>
          <w:color w:val="000000"/>
          <w:kern w:val="0"/>
          <w:sz w:val="18"/>
          <w:szCs w:val="18"/>
          <w:lang w:eastAsia="zh-CN"/>
        </w:rPr>
      </w:pPr>
      <w:r w:rsidRPr="00537A5D">
        <w:rPr>
          <w:rFonts w:ascii="Verdana" w:eastAsia="Times New Roman" w:hAnsi="Verdana" w:cs="Calibri"/>
          <w:color w:val="000000"/>
          <w:kern w:val="0"/>
          <w:sz w:val="18"/>
          <w:szCs w:val="18"/>
          <w:lang w:eastAsia="zh-CN"/>
        </w:rPr>
        <w:t>Skladno z Zakonom o opravljanju plačilnih storitev za proračunske uporabnike naročnik od 1.1.2015 prejema  račune izključno v elektronski obliki (e-račun) zato bodo morali dobavitelji s sedežem v RS naročniku pošiljati izključno e-račune.</w:t>
      </w:r>
    </w:p>
    <w:p w14:paraId="49A61D34" w14:textId="77777777" w:rsidR="00E877D3" w:rsidRPr="00537A5D" w:rsidRDefault="00E877D3" w:rsidP="00E877D3">
      <w:pPr>
        <w:widowControl/>
        <w:autoSpaceDN w:val="0"/>
        <w:spacing w:after="0" w:line="240" w:lineRule="auto"/>
        <w:ind w:right="6"/>
        <w:jc w:val="both"/>
        <w:rPr>
          <w:rFonts w:ascii="Verdana" w:eastAsia="Times New Roman" w:hAnsi="Verdana" w:cs="Calibri"/>
          <w:color w:val="000000"/>
          <w:kern w:val="0"/>
          <w:sz w:val="18"/>
          <w:szCs w:val="18"/>
          <w:lang w:eastAsia="zh-CN"/>
        </w:rPr>
      </w:pPr>
    </w:p>
    <w:p w14:paraId="04BB1E60" w14:textId="77777777" w:rsidR="00E877D3" w:rsidRPr="00537A5D" w:rsidRDefault="00E877D3" w:rsidP="00E877D3">
      <w:pPr>
        <w:widowControl/>
        <w:autoSpaceDN w:val="0"/>
        <w:spacing w:after="0" w:line="240" w:lineRule="auto"/>
        <w:ind w:right="6"/>
        <w:jc w:val="both"/>
        <w:rPr>
          <w:rFonts w:ascii="Verdana" w:eastAsia="Times New Roman" w:hAnsi="Verdana" w:cs="Calibri"/>
          <w:color w:val="000000"/>
          <w:kern w:val="0"/>
          <w:sz w:val="18"/>
          <w:szCs w:val="18"/>
          <w:lang w:eastAsia="zh-CN"/>
        </w:rPr>
      </w:pPr>
    </w:p>
    <w:p w14:paraId="1988EB1F"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34B0B81D" w14:textId="77777777" w:rsidR="00E877D3" w:rsidRPr="00537A5D" w:rsidRDefault="00E877D3" w:rsidP="00E01DA3">
      <w:pPr>
        <w:keepNext/>
        <w:widowControl/>
        <w:numPr>
          <w:ilvl w:val="1"/>
          <w:numId w:val="59"/>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A93FEAF"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(rok izpolnitve)</w:t>
      </w:r>
    </w:p>
    <w:p w14:paraId="1A9E6AB9"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3FCE64BE" w14:textId="6BFBAFA0" w:rsidR="00861879" w:rsidRDefault="00861879" w:rsidP="00E877D3">
      <w:pPr>
        <w:widowControl/>
        <w:autoSpaceDN w:val="0"/>
        <w:spacing w:after="0" w:line="240" w:lineRule="auto"/>
        <w:ind w:right="6"/>
        <w:jc w:val="both"/>
        <w:rPr>
          <w:rFonts w:ascii="Verdana" w:eastAsia="Calibri" w:hAnsi="Verdana" w:cs="Calibri"/>
          <w:kern w:val="3"/>
          <w:sz w:val="18"/>
          <w:szCs w:val="18"/>
          <w:lang w:eastAsia="zh-CN"/>
        </w:rPr>
      </w:pPr>
    </w:p>
    <w:p w14:paraId="1EAD1EAE" w14:textId="559090E4" w:rsidR="00861879" w:rsidRPr="001328A4" w:rsidRDefault="00A16B48" w:rsidP="00861879">
      <w:pPr>
        <w:widowControl/>
        <w:autoSpaceDN w:val="0"/>
        <w:spacing w:after="0" w:line="240" w:lineRule="auto"/>
        <w:ind w:right="6"/>
        <w:jc w:val="both"/>
        <w:rPr>
          <w:rFonts w:ascii="Verdana" w:eastAsia="Times New Roman" w:hAnsi="Verdana" w:cs="Tahoma"/>
          <w:color w:val="000000"/>
          <w:sz w:val="18"/>
          <w:szCs w:val="18"/>
        </w:rPr>
      </w:pPr>
      <w:r>
        <w:rPr>
          <w:rFonts w:ascii="Verdana" w:eastAsia="Times New Roman" w:hAnsi="Verdana" w:cs="Tahoma"/>
          <w:sz w:val="18"/>
          <w:szCs w:val="18"/>
        </w:rPr>
        <w:t xml:space="preserve">Izvajalec </w:t>
      </w:r>
      <w:r w:rsidR="00861879" w:rsidRPr="001328A4">
        <w:rPr>
          <w:rFonts w:ascii="Verdana" w:eastAsia="Times New Roman" w:hAnsi="Verdana" w:cs="Tahoma"/>
          <w:sz w:val="18"/>
          <w:szCs w:val="18"/>
        </w:rPr>
        <w:t>se zavezuje opremo, ki  je predmet pogodbe dobaviti DDP (</w:t>
      </w:r>
      <w:proofErr w:type="spellStart"/>
      <w:r w:rsidR="00861879" w:rsidRPr="001328A4">
        <w:rPr>
          <w:rFonts w:ascii="Verdana" w:eastAsia="Times New Roman" w:hAnsi="Verdana" w:cs="Tahoma"/>
          <w:sz w:val="18"/>
          <w:szCs w:val="18"/>
        </w:rPr>
        <w:t>Delivered</w:t>
      </w:r>
      <w:proofErr w:type="spellEnd"/>
      <w:r w:rsidR="00861879" w:rsidRPr="001328A4">
        <w:rPr>
          <w:rFonts w:ascii="Verdana" w:eastAsia="Times New Roman" w:hAnsi="Verdana" w:cs="Tahoma"/>
          <w:sz w:val="18"/>
          <w:szCs w:val="18"/>
        </w:rPr>
        <w:t xml:space="preserve"> </w:t>
      </w:r>
      <w:proofErr w:type="spellStart"/>
      <w:r w:rsidR="00861879" w:rsidRPr="001328A4">
        <w:rPr>
          <w:rFonts w:ascii="Verdana" w:eastAsia="Times New Roman" w:hAnsi="Verdana" w:cs="Tahoma"/>
          <w:sz w:val="18"/>
          <w:szCs w:val="18"/>
        </w:rPr>
        <w:t>Duty</w:t>
      </w:r>
      <w:proofErr w:type="spellEnd"/>
      <w:r w:rsidR="00861879" w:rsidRPr="001328A4">
        <w:rPr>
          <w:rFonts w:ascii="Verdana" w:eastAsia="Times New Roman" w:hAnsi="Verdana" w:cs="Tahoma"/>
          <w:sz w:val="18"/>
          <w:szCs w:val="18"/>
        </w:rPr>
        <w:t xml:space="preserve"> </w:t>
      </w:r>
      <w:proofErr w:type="spellStart"/>
      <w:r w:rsidR="00861879" w:rsidRPr="001328A4">
        <w:rPr>
          <w:rFonts w:ascii="Verdana" w:eastAsia="Times New Roman" w:hAnsi="Verdana" w:cs="Tahoma"/>
          <w:sz w:val="18"/>
          <w:szCs w:val="18"/>
        </w:rPr>
        <w:t>Paid</w:t>
      </w:r>
      <w:proofErr w:type="spellEnd"/>
      <w:r w:rsidR="00861879" w:rsidRPr="001328A4">
        <w:rPr>
          <w:rFonts w:ascii="Verdana" w:eastAsia="Times New Roman" w:hAnsi="Verdana" w:cs="Tahoma"/>
          <w:sz w:val="18"/>
          <w:szCs w:val="18"/>
        </w:rPr>
        <w:t xml:space="preserve">; </w:t>
      </w:r>
      <w:proofErr w:type="spellStart"/>
      <w:r w:rsidR="00861879" w:rsidRPr="001328A4">
        <w:rPr>
          <w:rFonts w:ascii="Verdana" w:eastAsia="Times New Roman" w:hAnsi="Verdana" w:cs="Tahoma"/>
          <w:sz w:val="18"/>
          <w:szCs w:val="18"/>
        </w:rPr>
        <w:t>Incoterms</w:t>
      </w:r>
      <w:proofErr w:type="spellEnd"/>
      <w:r w:rsidR="00861879" w:rsidRPr="001328A4">
        <w:rPr>
          <w:rFonts w:ascii="Verdana" w:eastAsia="Times New Roman" w:hAnsi="Verdana" w:cs="Tahoma"/>
          <w:sz w:val="18"/>
          <w:szCs w:val="18"/>
        </w:rPr>
        <w:t xml:space="preserve"> 2020)  sedež naročnika razloženo in montirano, izvesti usposabljanje  osebja naročnika ter “zagon v živo” </w:t>
      </w:r>
      <w:r w:rsidR="00861879" w:rsidRPr="00861879">
        <w:rPr>
          <w:rFonts w:ascii="Verdana" w:eastAsia="Times New Roman" w:hAnsi="Verdana" w:cs="Tahoma"/>
          <w:b/>
          <w:bCs/>
          <w:sz w:val="18"/>
          <w:szCs w:val="18"/>
        </w:rPr>
        <w:t>v roku 45 dni od dneva podpisa pogodbe</w:t>
      </w:r>
      <w:r w:rsidR="00861879" w:rsidRPr="001328A4">
        <w:rPr>
          <w:rFonts w:ascii="Verdana" w:eastAsia="Times New Roman" w:hAnsi="Verdana" w:cs="Tahoma"/>
          <w:color w:val="000000"/>
          <w:sz w:val="18"/>
          <w:szCs w:val="18"/>
        </w:rPr>
        <w:t>.</w:t>
      </w:r>
    </w:p>
    <w:p w14:paraId="6DD14F95"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p>
    <w:p w14:paraId="11E6FD4B" w14:textId="7DB746DF"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 xml:space="preserve">Izvajalec se zavezuje v roku </w:t>
      </w:r>
      <w:r w:rsidR="002970B6" w:rsidRPr="00537A5D">
        <w:rPr>
          <w:rFonts w:ascii="Verdana" w:hAnsi="Verdana" w:cs="Arial"/>
          <w:sz w:val="18"/>
          <w:szCs w:val="18"/>
        </w:rPr>
        <w:t>treh (3)</w:t>
      </w:r>
      <w:r w:rsidRPr="00537A5D">
        <w:rPr>
          <w:rFonts w:ascii="Verdana" w:eastAsia="Calibri" w:hAnsi="Verdana" w:cs="Calibri"/>
          <w:kern w:val="3"/>
          <w:sz w:val="18"/>
          <w:szCs w:val="18"/>
          <w:lang w:eastAsia="zh-CN"/>
        </w:rPr>
        <w:t xml:space="preserve"> mesec</w:t>
      </w:r>
      <w:r w:rsidR="002970B6" w:rsidRPr="00537A5D">
        <w:rPr>
          <w:rFonts w:ascii="Verdana" w:eastAsia="Calibri" w:hAnsi="Verdana" w:cs="Calibri"/>
          <w:kern w:val="3"/>
          <w:sz w:val="18"/>
          <w:szCs w:val="18"/>
          <w:lang w:eastAsia="zh-CN"/>
        </w:rPr>
        <w:t>ev</w:t>
      </w:r>
      <w:r w:rsidRPr="00537A5D">
        <w:rPr>
          <w:rFonts w:ascii="Verdana" w:eastAsia="Calibri" w:hAnsi="Verdana" w:cs="Calibri"/>
          <w:kern w:val="3"/>
          <w:sz w:val="18"/>
          <w:szCs w:val="18"/>
          <w:lang w:eastAsia="zh-CN"/>
        </w:rPr>
        <w:t xml:space="preserve"> po opravljeni montaži in “zagonu v živo” organizirati </w:t>
      </w:r>
      <w:r w:rsidRPr="00537A5D">
        <w:rPr>
          <w:rFonts w:ascii="Verdana" w:eastAsia="Calibri" w:hAnsi="Verdana" w:cs="Tahoma"/>
          <w:kern w:val="3"/>
          <w:sz w:val="18"/>
          <w:szCs w:val="18"/>
          <w:lang w:eastAsia="zh-CN"/>
        </w:rPr>
        <w:t>za uporabnike in službo, ki bo skrbela za vzdrževanje, šolanje za osnovni obseg vzdrževanja “</w:t>
      </w:r>
      <w:proofErr w:type="spellStart"/>
      <w:r w:rsidRPr="00537A5D">
        <w:rPr>
          <w:rFonts w:ascii="Verdana" w:eastAsia="Calibri" w:hAnsi="Verdana" w:cs="Tahoma"/>
          <w:kern w:val="3"/>
          <w:sz w:val="18"/>
          <w:szCs w:val="18"/>
          <w:lang w:eastAsia="zh-CN"/>
        </w:rPr>
        <w:t>first</w:t>
      </w:r>
      <w:proofErr w:type="spellEnd"/>
      <w:r w:rsidRPr="00537A5D">
        <w:rPr>
          <w:rFonts w:ascii="Verdana" w:eastAsia="Calibri" w:hAnsi="Verdana" w:cs="Tahoma"/>
          <w:kern w:val="3"/>
          <w:sz w:val="18"/>
          <w:szCs w:val="18"/>
          <w:lang w:eastAsia="zh-CN"/>
        </w:rPr>
        <w:t xml:space="preserve"> </w:t>
      </w:r>
      <w:r w:rsidRPr="00537A5D">
        <w:rPr>
          <w:rFonts w:ascii="Verdana" w:eastAsia="Calibri" w:hAnsi="Verdana" w:cs="Tahoma"/>
          <w:kern w:val="3"/>
          <w:sz w:val="18"/>
          <w:szCs w:val="18"/>
          <w:lang w:eastAsia="zh-CN"/>
        </w:rPr>
        <w:lastRenderedPageBreak/>
        <w:t xml:space="preserve">line </w:t>
      </w:r>
      <w:proofErr w:type="spellStart"/>
      <w:r w:rsidRPr="00537A5D">
        <w:rPr>
          <w:rFonts w:ascii="Verdana" w:eastAsia="Calibri" w:hAnsi="Verdana" w:cs="Tahoma"/>
          <w:kern w:val="3"/>
          <w:sz w:val="18"/>
          <w:szCs w:val="18"/>
          <w:lang w:eastAsia="zh-CN"/>
        </w:rPr>
        <w:t>service</w:t>
      </w:r>
      <w:proofErr w:type="spellEnd"/>
      <w:r w:rsidRPr="00537A5D">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p w14:paraId="658FEAF4"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Naknadno naročnik ne bo priznaval nobenih stroškov, ki niso zajeti v ponudbeno ceno.</w:t>
      </w:r>
    </w:p>
    <w:p w14:paraId="5D358222"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p>
    <w:p w14:paraId="68CE36FA" w14:textId="77777777" w:rsidR="00E877D3" w:rsidRPr="00537A5D" w:rsidRDefault="00E877D3" w:rsidP="00E01DA3">
      <w:pPr>
        <w:keepNext/>
        <w:widowControl/>
        <w:numPr>
          <w:ilvl w:val="1"/>
          <w:numId w:val="59"/>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4A2012D9"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(vzdrževanje in potrošni material)</w:t>
      </w:r>
    </w:p>
    <w:p w14:paraId="4B7FFC9A"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080A7DC2"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 xml:space="preserve">Izvajalec bo za naročnika sedem (7) let izvajal storitve vzdrževanja opreme, katerega dobava in montaža je predmet te pogodbe ter dobavljal pripadajoč potrošni material za obdobje 7 let  skladno s sklenjeno Pogodbo o vzdrževanju opreme in dobavi potrošnega materiala, ki jo bosta pogodbeni stranki podpisali pred/ob primopredajo/i predmeta pogodbe. </w:t>
      </w:r>
    </w:p>
    <w:p w14:paraId="15873ED7" w14:textId="77777777" w:rsidR="00E877D3" w:rsidRPr="00537A5D" w:rsidRDefault="00E877D3" w:rsidP="00E877D3">
      <w:pPr>
        <w:widowControl/>
        <w:autoSpaceDN w:val="0"/>
        <w:spacing w:after="0" w:line="240" w:lineRule="auto"/>
        <w:ind w:right="6"/>
        <w:jc w:val="both"/>
        <w:rPr>
          <w:rFonts w:ascii="Verdana" w:eastAsia="Times New Roman" w:hAnsi="Verdana" w:cs="Calibri"/>
          <w:kern w:val="3"/>
          <w:sz w:val="18"/>
          <w:szCs w:val="18"/>
          <w:lang w:eastAsia="zh-CN"/>
        </w:rPr>
      </w:pPr>
    </w:p>
    <w:p w14:paraId="00827CE6"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28FE3F46"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(obveznosti izvajalca)</w:t>
      </w:r>
    </w:p>
    <w:p w14:paraId="3CCE315B"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4D4835A1" w14:textId="77777777" w:rsidR="00E877D3" w:rsidRPr="00537A5D" w:rsidRDefault="00E877D3" w:rsidP="00E877D3">
      <w:pPr>
        <w:suppressAutoHyphens w:val="0"/>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Obveznosti izvajalca po tej pogodbi so:</w:t>
      </w:r>
    </w:p>
    <w:p w14:paraId="040E172D" w14:textId="77777777" w:rsid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svoje obveznosti izpolniti vestno, pošteno in kakovostno, brez napak in zamud, skladno z določili pogodbe ter v skladu z veljavnimi predpisi, normativi, standardi in pravili stroke;</w:t>
      </w:r>
    </w:p>
    <w:p w14:paraId="21DAEB69" w14:textId="77777777" w:rsid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zagotoviti vse tehnične, materialne in kadrovske vire, ki so potrebni za izpolnitev pogodbe;</w:t>
      </w:r>
    </w:p>
    <w:p w14:paraId="522087A7" w14:textId="77777777" w:rsid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sodelovati z naročnikom ter po potrebi z organi in tretjimi osebami s ciljem, da prevzete obveznosti izpolni kakovostno, pravočasno in brez napak;</w:t>
      </w:r>
    </w:p>
    <w:p w14:paraId="7A3E1674" w14:textId="77777777" w:rsid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sproti popravljati in dopolnjevati način izpolnjevanja pogodbe, v kolikor naročnik ugotovi oziroma se izkaže, da je izvajalčev način izpolnjevanja pogodbe pomanjkljiv ali nepravilen;</w:t>
      </w:r>
    </w:p>
    <w:p w14:paraId="3E8380D8" w14:textId="77777777" w:rsid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varovati interese naročnika, ga sproti obveščati o vseh okoliščinah, ki bi lahko vplivale na izpolnitev pogodbenih obveznosti, ter mu na zahtevo dajati pojasnila glede izpolnjevanja pogodbe;</w:t>
      </w:r>
    </w:p>
    <w:p w14:paraId="37341740" w14:textId="269F0B5C" w:rsidR="00E877D3" w:rsidRP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zagotoviti vse potrebno, da naročnik pridobi lastninsko pravico na dobavljeni opremi.</w:t>
      </w:r>
    </w:p>
    <w:p w14:paraId="646CC98A"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3C7CA46D"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14BCB5A7"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(obveznosti naročnika)</w:t>
      </w:r>
    </w:p>
    <w:p w14:paraId="26918928"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384793EE"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Obveznosti naročnika po tej pogodbi so:</w:t>
      </w:r>
    </w:p>
    <w:p w14:paraId="0D87B310" w14:textId="77777777" w:rsidR="00E30B60" w:rsidRDefault="00E877D3" w:rsidP="00E01DA3">
      <w:pPr>
        <w:pStyle w:val="Odstavekseznama"/>
        <w:numPr>
          <w:ilvl w:val="0"/>
          <w:numId w:val="78"/>
        </w:numPr>
        <w:autoSpaceDN w:val="0"/>
        <w:spacing w:line="240" w:lineRule="auto"/>
        <w:ind w:right="6"/>
        <w:textAlignment w:val="auto"/>
        <w:rPr>
          <w:rFonts w:ascii="Verdana" w:hAnsi="Verdana" w:cs="Arial"/>
          <w:kern w:val="3"/>
          <w:sz w:val="18"/>
          <w:szCs w:val="18"/>
        </w:rPr>
      </w:pPr>
      <w:r w:rsidRPr="00E30B60">
        <w:rPr>
          <w:rFonts w:ascii="Verdana" w:hAnsi="Verdana" w:cs="Arial"/>
          <w:kern w:val="3"/>
          <w:sz w:val="18"/>
          <w:szCs w:val="18"/>
        </w:rPr>
        <w:t>izvajalcu podati pojasnila in informacije, s katerimi razpolaga in so potrebne za uspešno izpolnitev pogodbe;</w:t>
      </w:r>
    </w:p>
    <w:p w14:paraId="5DED5EE2" w14:textId="77777777" w:rsidR="00E30B60" w:rsidRPr="00E30B60" w:rsidRDefault="00E877D3" w:rsidP="00E01DA3">
      <w:pPr>
        <w:pStyle w:val="Odstavekseznama"/>
        <w:numPr>
          <w:ilvl w:val="0"/>
          <w:numId w:val="78"/>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pravočasno obveščati izvajalca o vseh spremembah in novo nastalih okoliščinah, ki bi lahko imele vpliv na izpolnitev njegovih obveznosti;</w:t>
      </w:r>
    </w:p>
    <w:p w14:paraId="4F24FAB1" w14:textId="77777777" w:rsidR="00E30B60" w:rsidRPr="00E30B60" w:rsidRDefault="00E877D3" w:rsidP="00E01DA3">
      <w:pPr>
        <w:pStyle w:val="Odstavekseznama"/>
        <w:numPr>
          <w:ilvl w:val="0"/>
          <w:numId w:val="78"/>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tolmačiti izvajalcu vse morebitne nejasnosti v obsegu in vsebini pogodbenih del;</w:t>
      </w:r>
    </w:p>
    <w:p w14:paraId="20C19C78" w14:textId="77777777" w:rsidR="00E30B60" w:rsidRPr="00E30B60" w:rsidRDefault="00E877D3" w:rsidP="00E01DA3">
      <w:pPr>
        <w:pStyle w:val="Odstavekseznama"/>
        <w:numPr>
          <w:ilvl w:val="0"/>
          <w:numId w:val="78"/>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prevzeti ustrezno dobavljeno, montirano in vzpostavljeno naročeno opremo;</w:t>
      </w:r>
    </w:p>
    <w:p w14:paraId="02777BD2" w14:textId="29C25EF5" w:rsidR="00E877D3" w:rsidRPr="00E30B60" w:rsidRDefault="00E877D3" w:rsidP="00E01DA3">
      <w:pPr>
        <w:pStyle w:val="Odstavekseznama"/>
        <w:numPr>
          <w:ilvl w:val="0"/>
          <w:numId w:val="78"/>
        </w:numPr>
        <w:autoSpaceDN w:val="0"/>
        <w:spacing w:line="240" w:lineRule="auto"/>
        <w:ind w:right="6"/>
        <w:textAlignment w:val="auto"/>
        <w:rPr>
          <w:rFonts w:ascii="Verdana" w:hAnsi="Verdana" w:cs="Arial"/>
          <w:kern w:val="3"/>
          <w:sz w:val="18"/>
          <w:szCs w:val="18"/>
        </w:rPr>
      </w:pPr>
      <w:r w:rsidRPr="00E30B60">
        <w:rPr>
          <w:rFonts w:ascii="Verdana" w:hAnsi="Verdana" w:cs="Arial"/>
          <w:kern w:val="3"/>
          <w:sz w:val="18"/>
          <w:szCs w:val="18"/>
        </w:rPr>
        <w:t>izvajalcu plačati izpolnitev njegovih obveznosti skladno s to pogodbo.</w:t>
      </w:r>
    </w:p>
    <w:p w14:paraId="3CD5E2EF" w14:textId="44F65B43"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64365A70" w14:textId="2FAB81EE" w:rsidR="00DC0183" w:rsidRPr="00537A5D" w:rsidRDefault="00DC0183" w:rsidP="00E01DA3">
      <w:pPr>
        <w:pStyle w:val="Odstavekseznama"/>
        <w:numPr>
          <w:ilvl w:val="1"/>
          <w:numId w:val="60"/>
        </w:numPr>
        <w:suppressAutoHyphens w:val="0"/>
        <w:spacing w:line="240" w:lineRule="auto"/>
        <w:ind w:left="567"/>
        <w:jc w:val="center"/>
        <w:rPr>
          <w:rFonts w:ascii="Verdana" w:eastAsia="Times New Roman" w:hAnsi="Verdana" w:cs="Tahoma"/>
          <w:b/>
          <w:bCs/>
          <w:color w:val="000000"/>
          <w:kern w:val="0"/>
          <w:sz w:val="18"/>
          <w:szCs w:val="18"/>
        </w:rPr>
      </w:pPr>
      <w:r w:rsidRPr="00537A5D">
        <w:rPr>
          <w:rFonts w:ascii="Verdana" w:eastAsia="Times New Roman" w:hAnsi="Verdana" w:cs="Tahoma"/>
          <w:b/>
          <w:bCs/>
          <w:color w:val="000000"/>
          <w:kern w:val="0"/>
          <w:sz w:val="18"/>
          <w:szCs w:val="18"/>
        </w:rPr>
        <w:t>Č</w:t>
      </w:r>
      <w:r w:rsidR="00117917" w:rsidRPr="00537A5D">
        <w:rPr>
          <w:rFonts w:ascii="Verdana" w:eastAsia="Times New Roman" w:hAnsi="Verdana" w:cs="Tahoma"/>
          <w:b/>
          <w:bCs/>
          <w:color w:val="000000"/>
          <w:kern w:val="0"/>
          <w:sz w:val="18"/>
          <w:szCs w:val="18"/>
        </w:rPr>
        <w:t>len</w:t>
      </w:r>
    </w:p>
    <w:p w14:paraId="57139FBA" w14:textId="4A5E982C" w:rsidR="00DC0183" w:rsidRPr="00537A5D" w:rsidRDefault="00DC0183" w:rsidP="00DC0183">
      <w:pPr>
        <w:pStyle w:val="Odstavekseznama"/>
        <w:suppressAutoHyphens w:val="0"/>
        <w:spacing w:line="240" w:lineRule="auto"/>
        <w:ind w:left="567"/>
        <w:jc w:val="center"/>
        <w:rPr>
          <w:rFonts w:ascii="Verdana" w:eastAsia="Times New Roman" w:hAnsi="Verdana" w:cs="Tahoma"/>
          <w:b/>
          <w:bCs/>
          <w:color w:val="000000"/>
          <w:kern w:val="0"/>
          <w:sz w:val="18"/>
          <w:szCs w:val="18"/>
        </w:rPr>
      </w:pPr>
      <w:r w:rsidRPr="00537A5D">
        <w:rPr>
          <w:rFonts w:ascii="Verdana" w:eastAsia="Times New Roman" w:hAnsi="Verdana" w:cs="Tahoma"/>
          <w:b/>
          <w:bCs/>
          <w:color w:val="000000"/>
          <w:kern w:val="0"/>
          <w:sz w:val="18"/>
          <w:szCs w:val="18"/>
        </w:rPr>
        <w:t>(odgovornost za škodo)</w:t>
      </w:r>
    </w:p>
    <w:p w14:paraId="0F9D5E20" w14:textId="77777777" w:rsidR="00DC0183" w:rsidRPr="00537A5D" w:rsidRDefault="00DC0183" w:rsidP="00DC0183">
      <w:pPr>
        <w:suppressAutoHyphens w:val="0"/>
        <w:spacing w:line="240" w:lineRule="auto"/>
        <w:ind w:left="720"/>
        <w:rPr>
          <w:rFonts w:ascii="Verdana" w:eastAsia="Times New Roman" w:hAnsi="Verdana" w:cs="Tahoma"/>
          <w:color w:val="000000"/>
          <w:kern w:val="0"/>
          <w:sz w:val="18"/>
          <w:szCs w:val="18"/>
        </w:rPr>
      </w:pPr>
    </w:p>
    <w:p w14:paraId="04354276" w14:textId="6F24D02F" w:rsidR="00B81F0B" w:rsidRPr="00537A5D" w:rsidRDefault="00A16B48" w:rsidP="00B81F0B">
      <w:pPr>
        <w:suppressAutoHyphens w:val="0"/>
        <w:spacing w:line="240" w:lineRule="auto"/>
        <w:rPr>
          <w:rFonts w:ascii="Verdana" w:eastAsia="Times New Roman" w:hAnsi="Verdana" w:cs="Tahoma"/>
          <w:color w:val="000000"/>
          <w:kern w:val="0"/>
          <w:sz w:val="18"/>
          <w:szCs w:val="18"/>
        </w:rPr>
      </w:pPr>
      <w:r>
        <w:rPr>
          <w:rFonts w:ascii="Verdana" w:eastAsia="Times New Roman" w:hAnsi="Verdana" w:cs="Tahoma"/>
          <w:color w:val="000000"/>
          <w:kern w:val="0"/>
          <w:sz w:val="18"/>
          <w:szCs w:val="18"/>
        </w:rPr>
        <w:t>Izvajalec</w:t>
      </w:r>
      <w:r w:rsidR="00117917" w:rsidRPr="00537A5D">
        <w:rPr>
          <w:rFonts w:ascii="Verdana" w:eastAsia="Times New Roman" w:hAnsi="Verdana" w:cs="Tahoma"/>
          <w:color w:val="000000"/>
          <w:kern w:val="0"/>
          <w:sz w:val="18"/>
          <w:szCs w:val="18"/>
        </w:rPr>
        <w:t xml:space="preserve"> vedno odgovarja za neposredno škodo, ki jo je povzročil, za posredno škodo pa samo, če je nastala kot posledica naklepa ali velike malomarnosti. </w:t>
      </w:r>
    </w:p>
    <w:p w14:paraId="742D386E" w14:textId="7B0D67B3" w:rsidR="00B81F0B" w:rsidRPr="00537A5D" w:rsidRDefault="00B81F0B" w:rsidP="00B81F0B">
      <w:pPr>
        <w:rPr>
          <w:rFonts w:ascii="Verdana" w:hAnsi="Verdana"/>
        </w:rPr>
      </w:pPr>
    </w:p>
    <w:p w14:paraId="3D730EFA" w14:textId="77777777" w:rsidR="00B81F0B" w:rsidRPr="00537A5D" w:rsidRDefault="00B81F0B" w:rsidP="00E01DA3">
      <w:pPr>
        <w:pStyle w:val="Odstavekseznama"/>
        <w:numPr>
          <w:ilvl w:val="1"/>
          <w:numId w:val="60"/>
        </w:numPr>
        <w:suppressAutoHyphens w:val="0"/>
        <w:spacing w:line="240" w:lineRule="auto"/>
        <w:jc w:val="center"/>
        <w:rPr>
          <w:rFonts w:ascii="Verdana" w:eastAsia="Times New Roman" w:hAnsi="Verdana" w:cs="Tahoma"/>
          <w:b/>
          <w:bCs/>
          <w:color w:val="000000"/>
          <w:kern w:val="0"/>
          <w:sz w:val="18"/>
          <w:szCs w:val="18"/>
        </w:rPr>
      </w:pPr>
      <w:r w:rsidRPr="00537A5D">
        <w:rPr>
          <w:rFonts w:ascii="Verdana" w:eastAsia="Times New Roman" w:hAnsi="Verdana" w:cs="Tahoma"/>
          <w:b/>
          <w:bCs/>
          <w:color w:val="000000"/>
          <w:kern w:val="0"/>
          <w:sz w:val="18"/>
          <w:szCs w:val="18"/>
        </w:rPr>
        <w:t>Člen</w:t>
      </w:r>
    </w:p>
    <w:p w14:paraId="02126218" w14:textId="2051602C" w:rsidR="00B81F0B" w:rsidRPr="00537A5D" w:rsidRDefault="00B81F0B" w:rsidP="00B81F0B">
      <w:pPr>
        <w:pStyle w:val="Odstavekseznama"/>
        <w:suppressAutoHyphens w:val="0"/>
        <w:spacing w:line="240" w:lineRule="auto"/>
        <w:ind w:left="567"/>
        <w:jc w:val="center"/>
        <w:rPr>
          <w:rFonts w:ascii="Verdana" w:eastAsia="Times New Roman" w:hAnsi="Verdana" w:cs="Tahoma"/>
          <w:b/>
          <w:bCs/>
          <w:color w:val="000000"/>
          <w:kern w:val="0"/>
          <w:sz w:val="18"/>
          <w:szCs w:val="18"/>
        </w:rPr>
      </w:pPr>
      <w:r w:rsidRPr="00537A5D">
        <w:rPr>
          <w:rFonts w:ascii="Verdana" w:eastAsia="Times New Roman" w:hAnsi="Verdana" w:cs="Tahoma"/>
          <w:b/>
          <w:bCs/>
          <w:color w:val="000000"/>
          <w:kern w:val="0"/>
          <w:sz w:val="18"/>
          <w:szCs w:val="18"/>
        </w:rPr>
        <w:t>(sodelovanje in višja sila)</w:t>
      </w:r>
    </w:p>
    <w:p w14:paraId="1A86F47E" w14:textId="0803E2B8" w:rsidR="00B81F0B" w:rsidRPr="00537A5D" w:rsidRDefault="00B81F0B" w:rsidP="00B81F0B">
      <w:pPr>
        <w:suppressAutoHyphens w:val="0"/>
        <w:spacing w:after="0" w:line="240" w:lineRule="auto"/>
        <w:jc w:val="both"/>
        <w:rPr>
          <w:rFonts w:ascii="Verdana" w:eastAsia="Times New Roman" w:hAnsi="Verdana" w:cs="Tahoma"/>
          <w:color w:val="000000"/>
          <w:kern w:val="0"/>
          <w:sz w:val="18"/>
          <w:szCs w:val="18"/>
        </w:rPr>
      </w:pPr>
    </w:p>
    <w:p w14:paraId="2B9E31B2" w14:textId="138DC112" w:rsidR="00B81F0B" w:rsidRPr="00537A5D" w:rsidRDefault="00B81F0B" w:rsidP="0095454F">
      <w:pPr>
        <w:suppressAutoHyphens w:val="0"/>
        <w:spacing w:after="0" w:line="240" w:lineRule="auto"/>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 xml:space="preserve">                                                             </w:t>
      </w:r>
    </w:p>
    <w:p w14:paraId="275362E0" w14:textId="093A8C0D" w:rsidR="00117917" w:rsidRPr="00537A5D" w:rsidRDefault="00117917" w:rsidP="00117917">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4504F4A8" w14:textId="77777777" w:rsidR="00117917" w:rsidRPr="00537A5D" w:rsidRDefault="00117917" w:rsidP="00117917">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p>
    <w:p w14:paraId="6A2A9D3B" w14:textId="3EEF7279" w:rsidR="00117917" w:rsidRPr="00537A5D" w:rsidRDefault="00A16B48" w:rsidP="00117917">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Pr>
          <w:rFonts w:ascii="Verdana" w:eastAsia="Times New Roman" w:hAnsi="Verdana" w:cs="Tahoma"/>
          <w:color w:val="000000"/>
          <w:kern w:val="0"/>
          <w:sz w:val="18"/>
          <w:szCs w:val="18"/>
        </w:rPr>
        <w:t>Izvajalec</w:t>
      </w:r>
      <w:r w:rsidR="00117917" w:rsidRPr="00537A5D">
        <w:rPr>
          <w:rFonts w:ascii="Verdana" w:eastAsia="Times New Roman" w:hAnsi="Verdana" w:cs="Tahoma"/>
          <w:color w:val="000000"/>
          <w:kern w:val="0"/>
          <w:sz w:val="18"/>
          <w:szCs w:val="18"/>
        </w:rPr>
        <w:t xml:space="preserve"> je dolžan pisno obvestiti naročnika o nastanku višje sile v dveh delovnih dneh po nastanku le-te.</w:t>
      </w:r>
    </w:p>
    <w:p w14:paraId="7FDED638" w14:textId="77777777" w:rsidR="00117917" w:rsidRPr="00537A5D" w:rsidRDefault="00117917" w:rsidP="00117917">
      <w:pPr>
        <w:tabs>
          <w:tab w:val="left" w:pos="0"/>
          <w:tab w:val="left" w:pos="284"/>
          <w:tab w:val="left" w:pos="480"/>
          <w:tab w:val="left" w:pos="1440"/>
          <w:tab w:val="left" w:pos="1920"/>
          <w:tab w:val="left" w:pos="2400"/>
          <w:tab w:val="left" w:pos="2880"/>
          <w:tab w:val="left" w:pos="3360"/>
          <w:tab w:val="left" w:pos="3840"/>
          <w:tab w:val="left" w:pos="4320"/>
        </w:tabs>
        <w:suppressAutoHyphens w:val="0"/>
        <w:spacing w:after="0" w:line="240" w:lineRule="auto"/>
        <w:rPr>
          <w:rFonts w:ascii="Verdana" w:eastAsia="Times New Roman" w:hAnsi="Verdana" w:cs="Tahoma"/>
          <w:color w:val="000000"/>
          <w:kern w:val="0"/>
          <w:sz w:val="18"/>
          <w:szCs w:val="18"/>
        </w:rPr>
      </w:pPr>
    </w:p>
    <w:p w14:paraId="22CD10DD" w14:textId="247DBDCA" w:rsidR="00117917" w:rsidRPr="00537A5D" w:rsidRDefault="00117917" w:rsidP="00117917">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Nobena od strank ni odgovorna za neizpolnitev katerekoli izmed svojih obveznosti iz razlogov, ki so izven njenega nadzora.</w:t>
      </w:r>
    </w:p>
    <w:p w14:paraId="3A17FD5F" w14:textId="77777777" w:rsidR="00117917" w:rsidRPr="00537A5D" w:rsidRDefault="00117917" w:rsidP="00E877D3">
      <w:pPr>
        <w:widowControl/>
        <w:autoSpaceDN w:val="0"/>
        <w:spacing w:after="0" w:line="240" w:lineRule="auto"/>
        <w:ind w:right="6"/>
        <w:jc w:val="both"/>
        <w:rPr>
          <w:rFonts w:ascii="Verdana" w:eastAsia="Calibri" w:hAnsi="Verdana" w:cs="Arial"/>
          <w:kern w:val="3"/>
          <w:sz w:val="18"/>
          <w:szCs w:val="18"/>
          <w:lang w:eastAsia="zh-CN"/>
        </w:rPr>
      </w:pPr>
    </w:p>
    <w:p w14:paraId="746FB4C7"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5C863C16" w14:textId="77777777" w:rsidR="00E877D3" w:rsidRPr="00537A5D" w:rsidRDefault="00E877D3" w:rsidP="00E01DA3">
      <w:pPr>
        <w:keepNext/>
        <w:widowControl/>
        <w:numPr>
          <w:ilvl w:val="1"/>
          <w:numId w:val="59"/>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lastRenderedPageBreak/>
        <w:t>člen</w:t>
      </w:r>
    </w:p>
    <w:p w14:paraId="24BC0E3B"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(zavarovanje za dobro izvedbo pogodbenih obveznosti)</w:t>
      </w:r>
    </w:p>
    <w:p w14:paraId="5D7AB909"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0C0DB6BB" w14:textId="3A3B9555" w:rsidR="00930683"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Izvajalec mora skupaj s podpisom te pogodbe naročniku predložiti originalno, brezpogojno, nepreklicno bančno garancijo ali  bianco menico z menično izjavo in pooblastilom za unovčenje ali ustrezno  kavcijsko zavarovanje zavarovalnice s sedežem v EU, plačljivo na prvi poziv, za dobro izvedbo pogodbenih obveznosti, z veljavnostjo najmanj 30 (trideset)</w:t>
      </w:r>
      <w:r w:rsidR="00930683">
        <w:rPr>
          <w:rFonts w:ascii="Verdana" w:hAnsi="Verdana" w:cs="Arial"/>
          <w:kern w:val="3"/>
          <w:sz w:val="18"/>
          <w:szCs w:val="18"/>
        </w:rPr>
        <w:t xml:space="preserve"> </w:t>
      </w:r>
      <w:r w:rsidR="00930683" w:rsidRPr="00930683">
        <w:rPr>
          <w:rFonts w:ascii="Verdana" w:hAnsi="Verdana" w:cs="Arial"/>
          <w:kern w:val="3"/>
          <w:sz w:val="18"/>
          <w:szCs w:val="18"/>
        </w:rPr>
        <w:t>dni dlje od zaključene primopredaje</w:t>
      </w:r>
    </w:p>
    <w:p w14:paraId="66D2AE0B" w14:textId="77777777" w:rsidR="00930683" w:rsidRDefault="00930683" w:rsidP="00E877D3">
      <w:pPr>
        <w:autoSpaceDN w:val="0"/>
        <w:spacing w:after="0" w:line="240" w:lineRule="auto"/>
        <w:jc w:val="both"/>
        <w:rPr>
          <w:rFonts w:ascii="Verdana" w:hAnsi="Verdana" w:cs="Arial"/>
          <w:kern w:val="3"/>
          <w:sz w:val="18"/>
          <w:szCs w:val="18"/>
        </w:rPr>
      </w:pPr>
    </w:p>
    <w:p w14:paraId="481972AC" w14:textId="0527E6EC" w:rsidR="00E877D3" w:rsidRPr="00537A5D"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zaključka veljavnosti Pogodbe, v višini 10 % od skupne pogodbene vrednosti v EUR z DDV.</w:t>
      </w:r>
    </w:p>
    <w:p w14:paraId="1351199D" w14:textId="77777777" w:rsidR="00E877D3" w:rsidRPr="00537A5D" w:rsidRDefault="00E877D3" w:rsidP="00E877D3">
      <w:pPr>
        <w:autoSpaceDN w:val="0"/>
        <w:spacing w:after="0" w:line="240" w:lineRule="auto"/>
        <w:jc w:val="both"/>
        <w:rPr>
          <w:rFonts w:ascii="Verdana" w:hAnsi="Verdana" w:cs="Arial"/>
          <w:kern w:val="3"/>
          <w:sz w:val="18"/>
          <w:szCs w:val="18"/>
        </w:rPr>
      </w:pPr>
    </w:p>
    <w:p w14:paraId="29504972" w14:textId="77777777" w:rsidR="00E877D3" w:rsidRPr="00537A5D"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Finančno zavarovanje za dobro izvedbo pogodbenih obveznosti lahko naročnik unovči na celoten znesek, če:</w:t>
      </w:r>
    </w:p>
    <w:p w14:paraId="24CEBF3A"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ne prične izpolnjevati svojih pogodbenih obveznosti v roku in v skladu z določili pogodbe,</w:t>
      </w:r>
    </w:p>
    <w:p w14:paraId="6A2B556F"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preneha izpolnjevati svoje pogodbene obveznosti v skladu z določili pogodbe,</w:t>
      </w:r>
    </w:p>
    <w:p w14:paraId="4957C4BE"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svojih obveznosti ne izpolni skladno s pogodbo, v dogovorjeni kakovosti, obsegu ali rokih (tj. razlog neizpolnitve, nepravočasne izpolnitve ali nepravilne izpolnitve),</w:t>
      </w:r>
    </w:p>
    <w:p w14:paraId="3DE0BAE6" w14:textId="77777777" w:rsidR="00F10589" w:rsidRDefault="00F10589" w:rsidP="00E01DA3">
      <w:pPr>
        <w:pStyle w:val="Odstavekseznama"/>
        <w:numPr>
          <w:ilvl w:val="0"/>
          <w:numId w:val="77"/>
        </w:numPr>
        <w:autoSpaceDN w:val="0"/>
        <w:spacing w:line="240" w:lineRule="auto"/>
        <w:rPr>
          <w:rFonts w:ascii="Verdana" w:hAnsi="Verdana" w:cs="Arial"/>
          <w:sz w:val="18"/>
          <w:szCs w:val="18"/>
        </w:rPr>
      </w:pPr>
      <w:r>
        <w:rPr>
          <w:rFonts w:ascii="Verdana" w:hAnsi="Verdana" w:cs="Arial"/>
          <w:sz w:val="18"/>
          <w:szCs w:val="18"/>
        </w:rPr>
        <w:t>i</w:t>
      </w:r>
      <w:r w:rsidR="008E102D" w:rsidRPr="00F10589">
        <w:rPr>
          <w:rFonts w:ascii="Verdana" w:hAnsi="Verdana" w:cs="Arial"/>
          <w:sz w:val="18"/>
          <w:szCs w:val="18"/>
        </w:rPr>
        <w:t>zvajalec naročniku ali tretjim osebam pri izvajanju del povzroči škodo, ki je ne povrne v roku 8 dni po pozivu naročnika,</w:t>
      </w:r>
    </w:p>
    <w:p w14:paraId="26DD6930"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 xml:space="preserve">izvajalec naročniku ne plača pogodbene kazni, </w:t>
      </w:r>
    </w:p>
    <w:p w14:paraId="62BD09D0"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naročniku poda zavajajoče ali lažne izjave, podatke oziroma dokumente,</w:t>
      </w:r>
    </w:p>
    <w:p w14:paraId="16610929"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v roku, ki ga določi naročnik, ne odpravi morebitnih pomanjkljivosti ali napak na izvedenem predmetu naročila,</w:t>
      </w:r>
    </w:p>
    <w:p w14:paraId="285B01AB"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v dogovorjenem roku naročniku ne predloži ustreznega finančnega zavarovanja za odpravo napak v garancijskem roku in/ali finančnega zavarovanja za vzdrževanje opreme in/ali finančnega zavarovanja za zavarovanje fiksnosti cen potrošnega materiala;</w:t>
      </w:r>
    </w:p>
    <w:p w14:paraId="360C8A31"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141041C0"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odstopi od pogodbe brez utemeljenega razloga, ki bi izviral iz sfere naročnika,</w:t>
      </w:r>
    </w:p>
    <w:p w14:paraId="4D2DCA75" w14:textId="1A6AF39B" w:rsidR="008E102D" w:rsidRP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naročnik odstopi od pogodbe iz utemeljenega razloga, ki izvira iz sfere izvajalca,</w:t>
      </w:r>
    </w:p>
    <w:p w14:paraId="7D962E12" w14:textId="77777777" w:rsidR="00E877D3" w:rsidRPr="00537A5D" w:rsidRDefault="00E877D3" w:rsidP="00E877D3">
      <w:pPr>
        <w:autoSpaceDN w:val="0"/>
        <w:spacing w:after="0" w:line="240" w:lineRule="auto"/>
        <w:jc w:val="both"/>
        <w:rPr>
          <w:rFonts w:ascii="Verdana" w:hAnsi="Verdana" w:cs="Arial"/>
          <w:kern w:val="3"/>
          <w:sz w:val="18"/>
          <w:szCs w:val="18"/>
        </w:rPr>
      </w:pPr>
    </w:p>
    <w:p w14:paraId="0EA24FF2" w14:textId="77777777" w:rsidR="00E877D3" w:rsidRPr="00537A5D" w:rsidRDefault="00E877D3" w:rsidP="00E877D3">
      <w:pPr>
        <w:autoSpaceDN w:val="0"/>
        <w:spacing w:after="0" w:line="240" w:lineRule="auto"/>
        <w:jc w:val="both"/>
        <w:rPr>
          <w:rFonts w:ascii="Verdana" w:hAnsi="Verdana" w:cs="Arial"/>
          <w:kern w:val="3"/>
          <w:sz w:val="18"/>
          <w:szCs w:val="18"/>
        </w:rPr>
      </w:pPr>
    </w:p>
    <w:p w14:paraId="03E1BE66" w14:textId="77777777" w:rsidR="00E877D3" w:rsidRPr="00537A5D"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06520D79"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14DB9A33" w14:textId="77777777" w:rsidR="00E877D3" w:rsidRPr="00537A5D" w:rsidRDefault="00E877D3" w:rsidP="00E01DA3">
      <w:pPr>
        <w:keepNext/>
        <w:widowControl/>
        <w:numPr>
          <w:ilvl w:val="1"/>
          <w:numId w:val="59"/>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47B755B1"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(zavarovanje za odpravo napak v času garancijske dobe)</w:t>
      </w:r>
    </w:p>
    <w:p w14:paraId="5F5F45DC"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p>
    <w:p w14:paraId="6507EB9A" w14:textId="1FAF5218" w:rsidR="00E877D3" w:rsidRPr="00537A5D" w:rsidRDefault="00E877D3" w:rsidP="00E877D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537A5D">
        <w:rPr>
          <w:rFonts w:ascii="Verdana" w:hAnsi="Verdana" w:cs="Tahoma"/>
          <w:kern w:val="3"/>
          <w:sz w:val="18"/>
          <w:szCs w:val="18"/>
        </w:rPr>
        <w:t xml:space="preserve">Izvajalec mora ob </w:t>
      </w:r>
      <w:r w:rsidRPr="00537A5D">
        <w:rPr>
          <w:rFonts w:ascii="Verdana" w:hAnsi="Verdana" w:cs="Tahoma"/>
          <w:kern w:val="0"/>
          <w:sz w:val="18"/>
          <w:szCs w:val="18"/>
        </w:rPr>
        <w:t>podpisu primopredajnega zapisnika</w:t>
      </w:r>
      <w:r w:rsidRPr="00537A5D">
        <w:rPr>
          <w:rFonts w:ascii="Verdana" w:hAnsi="Verdana" w:cs="Tahoma"/>
          <w:kern w:val="3"/>
          <w:sz w:val="18"/>
          <w:szCs w:val="18"/>
        </w:rPr>
        <w:t xml:space="preserve"> za opremo naročniku predložiti tudi originalno, brezpogojno, nepreklicno bančno garancijo ali  bianco menico z menično izjavo in pooblastilom za unovčenje ali ustrezno  kavcijsko zavarovanje zavarovalnice s sedežem v EU, plačljivo na prvi poziv, </w:t>
      </w:r>
      <w:r w:rsidRPr="00537A5D">
        <w:rPr>
          <w:rFonts w:ascii="Verdana" w:eastAsia="Times New Roman" w:hAnsi="Verdana" w:cs="Tahoma"/>
          <w:color w:val="000000"/>
          <w:kern w:val="0"/>
          <w:sz w:val="18"/>
          <w:szCs w:val="18"/>
        </w:rPr>
        <w:t xml:space="preserve">za odpravo napak in pomanjkljivosti v garancijski dobi v višini 5%  pogodbene vrednosti opreme (v EUR z DDV).  Finančno zavarovanje  mora veljati še 30 dni po poteku garancijskega (jamčevalnega) roka. </w:t>
      </w:r>
    </w:p>
    <w:p w14:paraId="23ED33A5" w14:textId="5DE2FB02" w:rsidR="008E102D" w:rsidRPr="00537A5D" w:rsidRDefault="008E102D" w:rsidP="00E877D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72902474" w14:textId="77777777" w:rsidR="008E102D" w:rsidRPr="00537A5D" w:rsidRDefault="008E102D" w:rsidP="008E102D">
      <w:pPr>
        <w:autoSpaceDN w:val="0"/>
        <w:spacing w:after="0" w:line="240" w:lineRule="auto"/>
        <w:jc w:val="both"/>
        <w:rPr>
          <w:rFonts w:ascii="Verdana" w:hAnsi="Verdana" w:cs="Tahoma"/>
          <w:kern w:val="3"/>
          <w:sz w:val="18"/>
          <w:szCs w:val="18"/>
        </w:rPr>
      </w:pPr>
      <w:r w:rsidRPr="00537A5D">
        <w:rPr>
          <w:rFonts w:ascii="Verdana" w:hAnsi="Verdana" w:cs="Tahoma"/>
          <w:kern w:val="3"/>
          <w:sz w:val="18"/>
          <w:szCs w:val="18"/>
        </w:rPr>
        <w:t xml:space="preserve">Zavarovanje se lahko unovči iz naslednjih razlogov, ki morajo biti navedeni v izjavi upravičenca oziroma zahtevi za plačilo: </w:t>
      </w:r>
    </w:p>
    <w:p w14:paraId="4C0089AD" w14:textId="77777777" w:rsidR="00F10589" w:rsidRDefault="00F10589"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Arial"/>
          <w:sz w:val="18"/>
          <w:szCs w:val="18"/>
        </w:rPr>
        <w:t>i</w:t>
      </w:r>
      <w:r w:rsidR="008E102D" w:rsidRPr="00F10589">
        <w:rPr>
          <w:rFonts w:ascii="Verdana" w:hAnsi="Verdana" w:cs="Arial"/>
          <w:sz w:val="18"/>
          <w:szCs w:val="18"/>
        </w:rPr>
        <w:t>zvajalec v garancijskem obdobju ne odpravi v celoti, ustrezno in v določenih rokih vseh notificiranih napak,</w:t>
      </w:r>
    </w:p>
    <w:p w14:paraId="2327FAF6" w14:textId="77777777" w:rsidR="00F10589" w:rsidRDefault="008E102D"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50BC7392" w14:textId="77777777" w:rsidR="00F10589" w:rsidRDefault="008E102D"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4BB25B2E" w14:textId="13ECC0A6" w:rsidR="00F10589" w:rsidRPr="00951743" w:rsidRDefault="008E102D"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Tahoma"/>
          <w:kern w:val="3"/>
          <w:sz w:val="18"/>
          <w:szCs w:val="18"/>
        </w:rPr>
        <w:t>ne izpolnjuje svojih pogodbenih obveznosti v roku in v skladu z določili pogodbe,</w:t>
      </w:r>
    </w:p>
    <w:p w14:paraId="7CA74C82" w14:textId="5F7EC59D" w:rsidR="00951743" w:rsidRPr="00951743" w:rsidRDefault="00951743" w:rsidP="00951743">
      <w:pPr>
        <w:pStyle w:val="Odstavekseznama"/>
        <w:numPr>
          <w:ilvl w:val="0"/>
          <w:numId w:val="76"/>
        </w:numPr>
        <w:rPr>
          <w:rFonts w:ascii="Verdana" w:hAnsi="Verdana" w:cs="Arial"/>
          <w:sz w:val="18"/>
          <w:szCs w:val="18"/>
        </w:rPr>
      </w:pPr>
      <w:ins w:id="113" w:author="Borut Močnik" w:date="2026-06-02T08:09:00Z">
        <w:r w:rsidRPr="00951743">
          <w:rPr>
            <w:rFonts w:ascii="Verdana" w:hAnsi="Verdana" w:cs="Arial"/>
            <w:sz w:val="18"/>
            <w:szCs w:val="18"/>
          </w:rPr>
          <w:t>izvajalec naročniku ne plača pogodbene kazni,</w:t>
        </w:r>
      </w:ins>
    </w:p>
    <w:p w14:paraId="2CEF64FB" w14:textId="77777777" w:rsidR="00F10589" w:rsidRDefault="008E102D"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Arial"/>
          <w:sz w:val="18"/>
          <w:szCs w:val="18"/>
        </w:rPr>
        <w:t>izvajalec odstopi od pogodbe brez utemeljenega razloga, ki bi izviral iz sfere naročnika,</w:t>
      </w:r>
    </w:p>
    <w:p w14:paraId="564919F5" w14:textId="3790112B" w:rsidR="008E102D" w:rsidRPr="00F10589" w:rsidRDefault="008E102D"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Arial"/>
          <w:sz w:val="18"/>
          <w:szCs w:val="18"/>
        </w:rPr>
        <w:t>naročnik odstopi od pogodbe iz utemeljenega razloga, ki izvira iz sfere izvajalca,</w:t>
      </w:r>
    </w:p>
    <w:p w14:paraId="67C47329" w14:textId="7682DA43" w:rsidR="008E102D" w:rsidRPr="00537A5D" w:rsidRDefault="008E102D" w:rsidP="00E877D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14FC2B89" w14:textId="77777777" w:rsidR="008E102D" w:rsidRPr="00537A5D" w:rsidRDefault="008E102D" w:rsidP="00E877D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7BE6553F" w14:textId="77777777" w:rsidR="00E877D3" w:rsidRPr="00537A5D" w:rsidRDefault="00E877D3" w:rsidP="00E877D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Brez izročitve ustreznega finančnega zavarovanja za odpravo napak in pomanjkljivosti v garancijski dobi primopredaja ni opravljena. V garancijskem roku bo izvajalec odpravil vse napake in izdal novo garancijo za popravljeni del. Vgrajeni deli morajo biti originalni.</w:t>
      </w:r>
    </w:p>
    <w:p w14:paraId="4E615E14"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p>
    <w:p w14:paraId="0862F96A"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58070A4F"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(predstavnika pogodbenih strank)</w:t>
      </w:r>
    </w:p>
    <w:p w14:paraId="21235863" w14:textId="77777777" w:rsidR="00E877D3" w:rsidRPr="00537A5D" w:rsidRDefault="00E877D3" w:rsidP="00E877D3">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64027FB7" w14:textId="77777777" w:rsidR="00E877D3" w:rsidRPr="00537A5D" w:rsidRDefault="00E877D3" w:rsidP="00E877D3">
      <w:pPr>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lang w:eastAsia="zh-CN"/>
        </w:rPr>
        <w:t>Pogodbeni stranki imenujeta svoje predstavnike z namenom zagotoviti jasne in dostopne kanale komunikacije, sodelovanja, dajanja informacij in tekočega usklajevanja pri izvrševanju pogodbe.</w:t>
      </w:r>
    </w:p>
    <w:p w14:paraId="4EEA80B2"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1558181D"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 xml:space="preserve">Odgovorni predstavnik naročnika po tej pogodbi je </w:t>
      </w:r>
      <w:r w:rsidRPr="00537A5D">
        <w:rPr>
          <w:rFonts w:ascii="Verdana" w:hAnsi="Verdana" w:cs="Arial"/>
          <w:color w:val="000000" w:themeColor="text1"/>
          <w:kern w:val="3"/>
          <w:sz w:val="18"/>
          <w:szCs w:val="18"/>
          <w:lang w:eastAsia="sl-SI"/>
        </w:rPr>
        <w:t>___________________</w:t>
      </w:r>
    </w:p>
    <w:p w14:paraId="6FA1D624"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2EA11977"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Odgovorni predstavnik izvajalca po tej pogodbi je ________________________________.</w:t>
      </w:r>
    </w:p>
    <w:p w14:paraId="755AC3C4"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361538BB"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672E2197"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6FCB9EE1"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(odstop od pogodbe)</w:t>
      </w:r>
    </w:p>
    <w:p w14:paraId="719B15B2" w14:textId="77777777" w:rsidR="00E877D3" w:rsidRPr="00537A5D" w:rsidRDefault="00E877D3" w:rsidP="00E877D3">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659C4685"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374A5C12" w14:textId="11B787C1"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Naročnik lahko odstopi od te pogodbe z odpovednim rokom 8 (osem) dni v primerih, opredeljenih v drugem odstavku </w:t>
      </w:r>
      <w:ins w:id="114" w:author="Borut Močnik" w:date="2026-06-02T08:10:00Z">
        <w:r w:rsidR="00951743">
          <w:rPr>
            <w:rFonts w:ascii="Verdana" w:eastAsia="Calibri" w:hAnsi="Verdana" w:cs="Arial"/>
            <w:kern w:val="3"/>
            <w:sz w:val="18"/>
            <w:szCs w:val="18"/>
            <w:lang w:eastAsia="zh-CN"/>
          </w:rPr>
          <w:t xml:space="preserve">11. </w:t>
        </w:r>
      </w:ins>
      <w:del w:id="115" w:author="Borut Močnik" w:date="2026-06-02T08:10:00Z">
        <w:r w:rsidR="00707490" w:rsidRPr="00951743" w:rsidDel="00951743">
          <w:rPr>
            <w:rFonts w:ascii="Verdana" w:eastAsia="Calibri" w:hAnsi="Verdana" w:cs="Arial"/>
            <w:color w:val="FF0000"/>
            <w:kern w:val="3"/>
            <w:sz w:val="18"/>
            <w:szCs w:val="18"/>
            <w:lang w:eastAsia="zh-CN"/>
          </w:rPr>
          <w:delText>9</w:delText>
        </w:r>
        <w:r w:rsidRPr="00951743" w:rsidDel="00951743">
          <w:rPr>
            <w:rFonts w:ascii="Verdana" w:eastAsia="Calibri" w:hAnsi="Verdana" w:cs="Arial"/>
            <w:color w:val="FF0000"/>
            <w:kern w:val="3"/>
            <w:sz w:val="18"/>
            <w:szCs w:val="18"/>
            <w:lang w:eastAsia="zh-CN"/>
          </w:rPr>
          <w:delText>.</w:delText>
        </w:r>
        <w:r w:rsidRPr="00707490" w:rsidDel="00951743">
          <w:rPr>
            <w:rFonts w:ascii="Verdana" w:eastAsia="Calibri" w:hAnsi="Verdana" w:cs="Arial"/>
            <w:color w:val="FF0000"/>
            <w:kern w:val="3"/>
            <w:sz w:val="18"/>
            <w:szCs w:val="18"/>
            <w:lang w:eastAsia="zh-CN"/>
          </w:rPr>
          <w:delText xml:space="preserve"> </w:delText>
        </w:r>
      </w:del>
      <w:r w:rsidRPr="00537A5D">
        <w:rPr>
          <w:rFonts w:ascii="Verdana" w:eastAsia="Calibri" w:hAnsi="Verdana" w:cs="Arial"/>
          <w:kern w:val="3"/>
          <w:sz w:val="18"/>
          <w:szCs w:val="18"/>
          <w:lang w:eastAsia="zh-CN"/>
        </w:rPr>
        <w:t>člena pogodbe</w:t>
      </w:r>
      <w:r w:rsidR="008E102D" w:rsidRPr="00537A5D">
        <w:rPr>
          <w:rFonts w:ascii="Verdana" w:eastAsia="Calibri" w:hAnsi="Verdana" w:cs="Arial"/>
          <w:kern w:val="3"/>
          <w:sz w:val="18"/>
          <w:szCs w:val="18"/>
          <w:lang w:eastAsia="zh-CN"/>
        </w:rPr>
        <w:t xml:space="preserve"> in drugem odstavku</w:t>
      </w:r>
      <w:r w:rsidR="00951743">
        <w:rPr>
          <w:rFonts w:ascii="Verdana" w:eastAsia="Calibri" w:hAnsi="Verdana" w:cs="Arial"/>
          <w:color w:val="FF0000"/>
          <w:kern w:val="3"/>
          <w:sz w:val="18"/>
          <w:szCs w:val="18"/>
          <w:lang w:eastAsia="zh-CN"/>
        </w:rPr>
        <w:t xml:space="preserve"> </w:t>
      </w:r>
      <w:ins w:id="116" w:author="Borut Močnik" w:date="2026-06-02T08:10:00Z">
        <w:r w:rsidR="00951743">
          <w:rPr>
            <w:rFonts w:ascii="Verdana" w:eastAsia="Calibri" w:hAnsi="Verdana" w:cs="Arial"/>
            <w:color w:val="FF0000"/>
            <w:kern w:val="3"/>
            <w:sz w:val="18"/>
            <w:szCs w:val="18"/>
            <w:lang w:eastAsia="zh-CN"/>
          </w:rPr>
          <w:t>12</w:t>
        </w:r>
      </w:ins>
      <w:r w:rsidR="00707490" w:rsidRPr="00707490">
        <w:rPr>
          <w:rFonts w:ascii="Verdana" w:eastAsia="Calibri" w:hAnsi="Verdana" w:cs="Arial"/>
          <w:color w:val="FF0000"/>
          <w:kern w:val="3"/>
          <w:sz w:val="18"/>
          <w:szCs w:val="18"/>
          <w:lang w:eastAsia="zh-CN"/>
        </w:rPr>
        <w:t xml:space="preserve">. </w:t>
      </w:r>
      <w:del w:id="117" w:author="Borut Močnik" w:date="2026-06-02T08:10:00Z">
        <w:r w:rsidR="008E102D" w:rsidRPr="00951743" w:rsidDel="00951743">
          <w:rPr>
            <w:rFonts w:ascii="Verdana" w:eastAsia="Calibri" w:hAnsi="Verdana" w:cs="Arial"/>
            <w:color w:val="FF0000"/>
            <w:kern w:val="3"/>
            <w:sz w:val="18"/>
            <w:szCs w:val="18"/>
            <w:lang w:eastAsia="zh-CN"/>
          </w:rPr>
          <w:delText>1</w:delText>
        </w:r>
        <w:r w:rsidR="002823EC" w:rsidRPr="00951743" w:rsidDel="00951743">
          <w:rPr>
            <w:rFonts w:ascii="Verdana" w:eastAsia="Calibri" w:hAnsi="Verdana" w:cs="Arial"/>
            <w:color w:val="FF0000"/>
            <w:kern w:val="3"/>
            <w:sz w:val="18"/>
            <w:szCs w:val="18"/>
            <w:lang w:eastAsia="zh-CN"/>
          </w:rPr>
          <w:delText>0</w:delText>
        </w:r>
        <w:r w:rsidR="008E102D" w:rsidRPr="00951743" w:rsidDel="00951743">
          <w:rPr>
            <w:rFonts w:ascii="Verdana" w:eastAsia="Calibri" w:hAnsi="Verdana" w:cs="Arial"/>
            <w:color w:val="FF0000"/>
            <w:kern w:val="3"/>
            <w:sz w:val="18"/>
            <w:szCs w:val="18"/>
            <w:lang w:eastAsia="zh-CN"/>
          </w:rPr>
          <w:delText>.</w:delText>
        </w:r>
        <w:r w:rsidR="008E102D" w:rsidRPr="00707490" w:rsidDel="00951743">
          <w:rPr>
            <w:rFonts w:ascii="Verdana" w:eastAsia="Calibri" w:hAnsi="Verdana" w:cs="Arial"/>
            <w:strike/>
            <w:color w:val="FF0000"/>
            <w:kern w:val="3"/>
            <w:sz w:val="18"/>
            <w:szCs w:val="18"/>
            <w:lang w:eastAsia="zh-CN"/>
          </w:rPr>
          <w:delText xml:space="preserve"> </w:delText>
        </w:r>
      </w:del>
      <w:r w:rsidR="008E102D" w:rsidRPr="00537A5D">
        <w:rPr>
          <w:rFonts w:ascii="Verdana" w:eastAsia="Calibri" w:hAnsi="Verdana" w:cs="Arial"/>
          <w:kern w:val="3"/>
          <w:sz w:val="18"/>
          <w:szCs w:val="18"/>
          <w:lang w:eastAsia="zh-CN"/>
        </w:rPr>
        <w:t xml:space="preserve">člena pogodbe, </w:t>
      </w:r>
      <w:r w:rsidRPr="00537A5D">
        <w:rPr>
          <w:rFonts w:ascii="Verdana" w:eastAsia="Calibri" w:hAnsi="Verdana" w:cs="Arial"/>
          <w:kern w:val="3"/>
          <w:sz w:val="18"/>
          <w:szCs w:val="18"/>
          <w:lang w:eastAsia="zh-CN"/>
        </w:rPr>
        <w:t xml:space="preserve"> ali če izvajalec drugače huje krši določila te pogodbe. Uporabnik lahko skladno s tem odstavkom odstopi od pogodbe po predhodnem opominu, razen v primeru iz pete alineje drugega odstavka </w:t>
      </w:r>
      <w:ins w:id="118" w:author="Borut Močnik" w:date="2026-06-02T08:10:00Z">
        <w:r w:rsidR="00951743">
          <w:rPr>
            <w:rFonts w:ascii="Verdana" w:eastAsia="Calibri" w:hAnsi="Verdana" w:cs="Arial"/>
            <w:kern w:val="3"/>
            <w:sz w:val="18"/>
            <w:szCs w:val="18"/>
            <w:lang w:eastAsia="zh-CN"/>
          </w:rPr>
          <w:t xml:space="preserve">11. </w:t>
        </w:r>
      </w:ins>
      <w:ins w:id="119" w:author="Borut Močnik" w:date="2026-06-02T08:11:00Z">
        <w:r w:rsidR="00951743">
          <w:rPr>
            <w:rFonts w:ascii="Verdana" w:eastAsia="Calibri" w:hAnsi="Verdana" w:cs="Arial"/>
            <w:kern w:val="3"/>
            <w:sz w:val="18"/>
            <w:szCs w:val="18"/>
            <w:lang w:eastAsia="zh-CN"/>
          </w:rPr>
          <w:t xml:space="preserve">in 12. </w:t>
        </w:r>
      </w:ins>
      <w:del w:id="120" w:author="Borut Močnik" w:date="2026-06-02T08:11:00Z">
        <w:r w:rsidR="002823EC" w:rsidRPr="00951743" w:rsidDel="00951743">
          <w:rPr>
            <w:rFonts w:ascii="Verdana" w:eastAsia="Calibri" w:hAnsi="Verdana" w:cs="Arial"/>
            <w:color w:val="FF0000"/>
            <w:kern w:val="3"/>
            <w:sz w:val="18"/>
            <w:szCs w:val="18"/>
            <w:lang w:eastAsia="zh-CN"/>
          </w:rPr>
          <w:delText>9</w:delText>
        </w:r>
        <w:r w:rsidRPr="00951743" w:rsidDel="00951743">
          <w:rPr>
            <w:rFonts w:ascii="Verdana" w:eastAsia="Calibri" w:hAnsi="Verdana" w:cs="Arial"/>
            <w:kern w:val="3"/>
            <w:sz w:val="18"/>
            <w:szCs w:val="18"/>
            <w:lang w:eastAsia="zh-CN"/>
          </w:rPr>
          <w:delText xml:space="preserve">. </w:delText>
        </w:r>
      </w:del>
      <w:r w:rsidRPr="00537A5D">
        <w:rPr>
          <w:rFonts w:ascii="Verdana" w:eastAsia="Calibri" w:hAnsi="Verdana" w:cs="Arial"/>
          <w:kern w:val="3"/>
          <w:sz w:val="18"/>
          <w:szCs w:val="18"/>
          <w:lang w:eastAsia="zh-CN"/>
        </w:rPr>
        <w:t>člena pogodbe, ko opomin ni potreben.</w:t>
      </w:r>
    </w:p>
    <w:p w14:paraId="3ABAECC4"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3019E6F5"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Naročnik lahko brez kakršnih koli obveznosti do izvajalca odstopi od te pogodbe z odpovednim rokom 30 dni tudi v primeru, da za nima več zagotovljenih sredstev za predmet naročila.</w:t>
      </w:r>
    </w:p>
    <w:p w14:paraId="6CBE10FB" w14:textId="6556FE48"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5565F35C" w14:textId="7396A4AD" w:rsidR="00DE0D51" w:rsidRPr="00537A5D" w:rsidRDefault="00DE0D51"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Naročnik lahko odstopi od pogodbe v kolikor uveljavi katerokoli finančno zavarovanje, v temu primeru odpoved pogodbe prične veljati z dnem unovčenja finančnega zavarovanja. </w:t>
      </w:r>
    </w:p>
    <w:p w14:paraId="75387C2D" w14:textId="1300C9F4" w:rsidR="00DE0D51" w:rsidRPr="00537A5D" w:rsidRDefault="00DE0D51" w:rsidP="00E877D3">
      <w:pPr>
        <w:widowControl/>
        <w:autoSpaceDN w:val="0"/>
        <w:spacing w:after="0" w:line="240" w:lineRule="auto"/>
        <w:ind w:right="6"/>
        <w:jc w:val="both"/>
        <w:rPr>
          <w:rFonts w:ascii="Verdana" w:eastAsia="Calibri" w:hAnsi="Verdana" w:cs="Arial"/>
          <w:kern w:val="3"/>
          <w:sz w:val="18"/>
          <w:szCs w:val="18"/>
          <w:lang w:eastAsia="zh-CN"/>
        </w:rPr>
      </w:pPr>
    </w:p>
    <w:p w14:paraId="20505602" w14:textId="2F670EFF" w:rsidR="00DE0D51" w:rsidRPr="00537A5D" w:rsidRDefault="00DE0D51"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Prav tako lahko z dnem ko izvajalec prejme obvestilo o odpovedi pogodbe, naročnik odstopi od pogodbe v primeru dosežene maksimalne višine pogodbene kazni, ali pa če je naročnik seznanjen da je pristojni državni organ ali sodišče s pravnomočno odločitvijo ugotovilo kršitev delovne, </w:t>
      </w:r>
      <w:proofErr w:type="spellStart"/>
      <w:r w:rsidRPr="00537A5D">
        <w:rPr>
          <w:rFonts w:ascii="Verdana" w:eastAsia="Calibri" w:hAnsi="Verdana" w:cs="Arial"/>
          <w:kern w:val="3"/>
          <w:sz w:val="18"/>
          <w:szCs w:val="18"/>
          <w:lang w:eastAsia="zh-CN"/>
        </w:rPr>
        <w:t>okoljske</w:t>
      </w:r>
      <w:proofErr w:type="spellEnd"/>
      <w:r w:rsidRPr="00537A5D">
        <w:rPr>
          <w:rFonts w:ascii="Verdana" w:eastAsia="Calibri" w:hAnsi="Verdana" w:cs="Arial"/>
          <w:kern w:val="3"/>
          <w:sz w:val="18"/>
          <w:szCs w:val="18"/>
          <w:lang w:eastAsia="zh-CN"/>
        </w:rPr>
        <w:t xml:space="preserve"> ali socialne zakonodaje s strani izvajalca pogodb o izvedbi javnega naročila ali njegovega podizvajalca. </w:t>
      </w:r>
    </w:p>
    <w:p w14:paraId="24FEBDCD" w14:textId="77777777" w:rsidR="00DE0D51" w:rsidRPr="00537A5D" w:rsidRDefault="00DE0D51" w:rsidP="00E877D3">
      <w:pPr>
        <w:widowControl/>
        <w:autoSpaceDN w:val="0"/>
        <w:spacing w:after="0" w:line="240" w:lineRule="auto"/>
        <w:ind w:right="6"/>
        <w:jc w:val="both"/>
        <w:rPr>
          <w:rFonts w:ascii="Verdana" w:eastAsia="Calibri" w:hAnsi="Verdana" w:cs="Arial"/>
          <w:kern w:val="3"/>
          <w:sz w:val="18"/>
          <w:szCs w:val="18"/>
          <w:lang w:eastAsia="zh-CN"/>
        </w:rPr>
      </w:pPr>
    </w:p>
    <w:p w14:paraId="529E4E11"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Izvajalec lahko odstopi od te pogodbe z odpovednim rokom 30 dni v primeru, ko naročnik zamuja s plačilom pravilno izstavljenega in prejetega računa, ki ga ni grajal, oziroma nespornega dela takega računa, več kot 90 dni, pri čemer je izvajalec uporabnika opomnil na njegove obveznosti po takem računu.</w:t>
      </w:r>
    </w:p>
    <w:p w14:paraId="1E25B6C6"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27E1802E"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Odstop od pogodbe mora biti nasprotni stranki sporočen v pisni obliki. Obvestilo o odstopu od pogodbe mora vsebovati obrazložitev okoliščin, ki predstavljajo razlog za odstop, ter navedbo datuma, od katerega odstop učinkuje.</w:t>
      </w:r>
    </w:p>
    <w:p w14:paraId="10FF2BAC"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283B197D"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Pogodba lahko v primeru, da ne ustreza več pričakovanjem pogodbenih strank, preneha veljati tudi na podlagi sporazuma strank, s katerim stranki dogovorita podrobnosti glede prenehanja njunega pogodbenega razmerja ter obveznosti.</w:t>
      </w:r>
    </w:p>
    <w:p w14:paraId="7E4D8621"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bookmarkStart w:id="121" w:name="_Hlk227222940"/>
    </w:p>
    <w:p w14:paraId="7F1FA941"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CAD19D2"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(pogodbena kazen)</w:t>
      </w:r>
    </w:p>
    <w:p w14:paraId="17C48D32"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6A696D09"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Če izvajalec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6988E31C"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437D9824"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lastRenderedPageBreak/>
        <w:t>Če izvajalec katere koli svoje obveznosti po tej pogodbi ne izpolni (pri čemer ne gre za izpolnitev z zamudo) ali jo izpolni z napako, ki je na poziv naročnika ne odpravi v celoti in v postavljenem roku, mu lahko naročnik zaračuna pogodbeno kazen v višini 10% celotne pogodbene vrednosti (brez DDV).</w:t>
      </w:r>
    </w:p>
    <w:p w14:paraId="4442774B"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44E74665"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Obveznost plačila pogodbene kazni ni pogojena z nastankom škode naročniku. V kolikor nastane naročniku škoda, lahko naročnik njeno povrnitev uveljavlja po splošnih pravilih odškodninske odgovornosti. </w:t>
      </w:r>
      <w:r w:rsidRPr="00537A5D">
        <w:rPr>
          <w:rFonts w:ascii="Verdana" w:eastAsia="Calibri" w:hAnsi="Verdana" w:cs="Arial"/>
          <w:color w:val="000000" w:themeColor="text1"/>
          <w:kern w:val="3"/>
          <w:sz w:val="18"/>
          <w:szCs w:val="18"/>
          <w:lang w:eastAsia="zh-CN"/>
        </w:rPr>
        <w:t>Naročnik iz naslova pogodbene kazni izstavi izvajalcu račun, ki ga mora izvajalec plačati v roku 8 (osmih) dni od prejema.</w:t>
      </w:r>
    </w:p>
    <w:bookmarkEnd w:id="121"/>
    <w:p w14:paraId="77847BD6"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308FB735"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1474267A"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(socialna klavzula)</w:t>
      </w:r>
    </w:p>
    <w:p w14:paraId="46F4CEF7"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38B4BFDC"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537A5D">
        <w:rPr>
          <w:rFonts w:ascii="Verdana" w:eastAsia="Calibri" w:hAnsi="Verdana" w:cs="Arial"/>
          <w:kern w:val="3"/>
          <w:sz w:val="18"/>
          <w:szCs w:val="18"/>
          <w:lang w:eastAsia="zh-CN"/>
        </w:rPr>
        <w:t xml:space="preserve">Ta pogodba preneha veljati, če se naročnik seznani z dejstvom, da je pristojni državni organ ali sodišče s pravnomočno odločitvijo ugotovilo kršitev delovne, </w:t>
      </w:r>
      <w:proofErr w:type="spellStart"/>
      <w:r w:rsidRPr="00537A5D">
        <w:rPr>
          <w:rFonts w:ascii="Verdana" w:eastAsia="Calibri" w:hAnsi="Verdana" w:cs="Arial"/>
          <w:kern w:val="3"/>
          <w:sz w:val="18"/>
          <w:szCs w:val="18"/>
          <w:lang w:eastAsia="zh-CN"/>
        </w:rPr>
        <w:t>okoljske</w:t>
      </w:r>
      <w:proofErr w:type="spellEnd"/>
      <w:r w:rsidRPr="00537A5D">
        <w:rPr>
          <w:rFonts w:ascii="Verdana" w:eastAsia="Calibri" w:hAnsi="Verdana" w:cs="Arial"/>
          <w:kern w:val="3"/>
          <w:sz w:val="18"/>
          <w:szCs w:val="18"/>
          <w:lang w:eastAsia="zh-CN"/>
        </w:rPr>
        <w:t xml:space="preserve"> ali socialne zakonodaje s strani izvajalca </w:t>
      </w:r>
      <w:r w:rsidRPr="00537A5D">
        <w:rPr>
          <w:rFonts w:ascii="Verdana" w:eastAsia="Calibri" w:hAnsi="Verdana" w:cs="Arial"/>
          <w:color w:val="000000" w:themeColor="text1"/>
          <w:kern w:val="3"/>
          <w:sz w:val="18"/>
          <w:szCs w:val="18"/>
          <w:lang w:eastAsia="zh-CN"/>
        </w:rPr>
        <w:t xml:space="preserve">ali njegovega podizvajalca, </w:t>
      </w:r>
      <w:r w:rsidRPr="00537A5D">
        <w:rPr>
          <w:rFonts w:ascii="Verdana" w:eastAsia="Calibri" w:hAnsi="Verdana" w:cs="Arial"/>
          <w:color w:val="000000" w:themeColor="text1"/>
          <w:kern w:val="3"/>
          <w:sz w:val="18"/>
          <w:szCs w:val="18"/>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9312481"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3D522A93"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537A5D">
        <w:rPr>
          <w:rFonts w:ascii="Verdana" w:eastAsia="Calibri" w:hAnsi="Verdana" w:cs="Arial"/>
          <w:color w:val="000000" w:themeColor="text1"/>
          <w:kern w:val="3"/>
          <w:sz w:val="18"/>
          <w:szCs w:val="18"/>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537A5D">
        <w:rPr>
          <w:rFonts w:ascii="Verdana" w:eastAsia="Calibri" w:hAnsi="Verdana" w:cs="Arial"/>
          <w:color w:val="000000" w:themeColor="text1"/>
          <w:kern w:val="3"/>
          <w:sz w:val="18"/>
          <w:szCs w:val="18"/>
          <w:shd w:val="clear" w:color="auto" w:fill="FFFFFF"/>
          <w:lang w:eastAsia="zh-CN"/>
        </w:rPr>
        <w:t>podizvajanje</w:t>
      </w:r>
      <w:proofErr w:type="spellEnd"/>
      <w:r w:rsidRPr="00537A5D">
        <w:rPr>
          <w:rFonts w:ascii="Verdana" w:eastAsia="Calibri" w:hAnsi="Verdana" w:cs="Arial"/>
          <w:color w:val="000000" w:themeColor="text1"/>
          <w:kern w:val="3"/>
          <w:sz w:val="18"/>
          <w:szCs w:val="18"/>
          <w:shd w:val="clear" w:color="auto" w:fill="FFFFFF"/>
          <w:lang w:eastAsia="zh-CN"/>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14382EB5"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4A649F68"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114447D4" w14:textId="77777777" w:rsidR="00E877D3" w:rsidRPr="00537A5D" w:rsidRDefault="00E877D3" w:rsidP="00E877D3">
      <w:pPr>
        <w:autoSpaceDN w:val="0"/>
        <w:spacing w:after="0" w:line="240" w:lineRule="auto"/>
        <w:ind w:right="6"/>
        <w:jc w:val="both"/>
        <w:rPr>
          <w:rFonts w:ascii="Verdana" w:eastAsia="Calibri" w:hAnsi="Verdana" w:cs="Arial"/>
          <w:b/>
          <w:color w:val="000000" w:themeColor="text1"/>
          <w:kern w:val="3"/>
          <w:sz w:val="18"/>
          <w:szCs w:val="18"/>
          <w:lang w:eastAsia="zh-CN"/>
        </w:rPr>
      </w:pPr>
    </w:p>
    <w:p w14:paraId="03844AD7"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0537BDC6"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(protikorupcijska klavzula)</w:t>
      </w:r>
    </w:p>
    <w:p w14:paraId="46781A17" w14:textId="77777777" w:rsidR="00E877D3" w:rsidRPr="00537A5D" w:rsidRDefault="00E877D3" w:rsidP="00E877D3">
      <w:pPr>
        <w:keepNext/>
        <w:widowControl/>
        <w:autoSpaceDN w:val="0"/>
        <w:spacing w:after="0" w:line="240" w:lineRule="auto"/>
        <w:ind w:right="6"/>
        <w:jc w:val="center"/>
        <w:rPr>
          <w:rFonts w:ascii="Verdana" w:eastAsia="Calibri" w:hAnsi="Verdana" w:cs="Arial"/>
          <w:kern w:val="3"/>
          <w:sz w:val="18"/>
          <w:szCs w:val="18"/>
          <w:lang w:eastAsia="zh-CN"/>
        </w:rPr>
      </w:pPr>
    </w:p>
    <w:p w14:paraId="088DB0F0"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EC98CBA"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pridobitev posla iz te pogodbe; ali</w:t>
      </w:r>
    </w:p>
    <w:p w14:paraId="5528957C"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sklenitev posla iz te pogodbe pod ugodnejšimi pogoji; ali</w:t>
      </w:r>
    </w:p>
    <w:p w14:paraId="10FB8EB1"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opustitev dolžnega nadzora nad izvajanjem pogodbenih obveznosti iz te pogodbe; ali</w:t>
      </w:r>
    </w:p>
    <w:p w14:paraId="1D9DCB35"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9897EDA"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p>
    <w:p w14:paraId="3AD45FCA"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06BA61F"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p>
    <w:p w14:paraId="3CD0AFA8"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Izvajalec  s podpisom te pogodbe jamči, da ni zadržkov za sklenitev posla po 35. členu Zakon o integriteti in preprečevanju korupcije (</w:t>
      </w:r>
      <w:proofErr w:type="spellStart"/>
      <w:r w:rsidRPr="00537A5D">
        <w:rPr>
          <w:rFonts w:ascii="Verdana" w:eastAsia="Times New Roman" w:hAnsi="Verdana" w:cs="Tahoma"/>
          <w:kern w:val="0"/>
          <w:sz w:val="18"/>
          <w:szCs w:val="18"/>
          <w:lang w:eastAsia="sl-SI"/>
        </w:rPr>
        <w:t>ZIntPK</w:t>
      </w:r>
      <w:proofErr w:type="spellEnd"/>
      <w:r w:rsidRPr="00537A5D">
        <w:rPr>
          <w:rFonts w:ascii="Verdana" w:eastAsia="Times New Roman" w:hAnsi="Verdana" w:cs="Tahoma"/>
          <w:kern w:val="0"/>
          <w:sz w:val="18"/>
          <w:szCs w:val="18"/>
          <w:lang w:eastAsia="sl-SI"/>
        </w:rPr>
        <w:t>).</w:t>
      </w:r>
    </w:p>
    <w:p w14:paraId="2CEF82F2" w14:textId="77777777" w:rsidR="00E877D3" w:rsidRPr="00537A5D" w:rsidRDefault="00E877D3" w:rsidP="00E877D3">
      <w:pPr>
        <w:widowControl/>
        <w:shd w:val="clear" w:color="auto" w:fill="FFFFFF"/>
        <w:autoSpaceDN w:val="0"/>
        <w:spacing w:after="0" w:line="240" w:lineRule="auto"/>
        <w:jc w:val="both"/>
        <w:rPr>
          <w:rFonts w:ascii="Verdana" w:eastAsia="Times New Roman" w:hAnsi="Verdana" w:cs="Arial"/>
          <w:kern w:val="0"/>
          <w:sz w:val="18"/>
          <w:szCs w:val="18"/>
          <w:lang w:eastAsia="sl-SI"/>
        </w:rPr>
      </w:pPr>
    </w:p>
    <w:p w14:paraId="7B7F44B8"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lastRenderedPageBreak/>
        <w:t>člen</w:t>
      </w:r>
    </w:p>
    <w:p w14:paraId="5C7C39A2"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(varstvo osebnih podatkov)</w:t>
      </w:r>
    </w:p>
    <w:p w14:paraId="24BBE02F" w14:textId="77777777" w:rsidR="00E877D3" w:rsidRPr="00537A5D" w:rsidRDefault="00E877D3" w:rsidP="00E877D3">
      <w:pPr>
        <w:keepNext/>
        <w:widowControl/>
        <w:autoSpaceDN w:val="0"/>
        <w:spacing w:after="0" w:line="240" w:lineRule="auto"/>
        <w:ind w:right="6"/>
        <w:jc w:val="center"/>
        <w:rPr>
          <w:rFonts w:ascii="Verdana" w:eastAsia="Calibri" w:hAnsi="Verdana" w:cs="Arial"/>
          <w:kern w:val="3"/>
          <w:sz w:val="18"/>
          <w:szCs w:val="18"/>
          <w:lang w:eastAsia="zh-CN"/>
        </w:rPr>
      </w:pPr>
    </w:p>
    <w:p w14:paraId="569426DE" w14:textId="77777777" w:rsidR="00E877D3" w:rsidRPr="00537A5D" w:rsidRDefault="00E877D3" w:rsidP="00E877D3">
      <w:pPr>
        <w:autoSpaceDN w:val="0"/>
        <w:spacing w:line="240" w:lineRule="auto"/>
        <w:jc w:val="both"/>
        <w:rPr>
          <w:rFonts w:ascii="Verdana" w:hAnsi="Verdana"/>
          <w:kern w:val="3"/>
          <w:sz w:val="18"/>
          <w:szCs w:val="18"/>
        </w:rPr>
      </w:pPr>
      <w:r w:rsidRPr="00537A5D">
        <w:rPr>
          <w:rFonts w:ascii="Verdana" w:hAnsi="Verdana"/>
          <w:kern w:val="3"/>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537A5D">
        <w:rPr>
          <w:rFonts w:ascii="Verdana" w:hAnsi="Verdana"/>
          <w:color w:val="000000" w:themeColor="text1"/>
          <w:kern w:val="3"/>
          <w:sz w:val="18"/>
          <w:szCs w:val="18"/>
        </w:rPr>
        <w:t xml:space="preserve"> Pogodbeni stranki bosta za ureditev pogodbene obdelave osebnih podatkov po potrebi sklenili posebno pogodbo.</w:t>
      </w:r>
    </w:p>
    <w:p w14:paraId="0CA3EA8B" w14:textId="77777777" w:rsidR="00E877D3" w:rsidRPr="00537A5D" w:rsidRDefault="00E877D3" w:rsidP="00E877D3">
      <w:pPr>
        <w:autoSpaceDN w:val="0"/>
        <w:spacing w:after="0" w:line="240" w:lineRule="auto"/>
        <w:ind w:right="6"/>
        <w:jc w:val="both"/>
        <w:rPr>
          <w:rFonts w:ascii="Verdana" w:eastAsia="Calibri" w:hAnsi="Verdana" w:cs="Arial"/>
          <w:b/>
          <w:color w:val="000000" w:themeColor="text1"/>
          <w:kern w:val="3"/>
          <w:sz w:val="18"/>
          <w:szCs w:val="18"/>
          <w:lang w:eastAsia="zh-CN"/>
        </w:rPr>
      </w:pPr>
    </w:p>
    <w:p w14:paraId="07698C73" w14:textId="77777777" w:rsidR="00E877D3" w:rsidRPr="00537A5D" w:rsidRDefault="00E877D3" w:rsidP="00E01DA3">
      <w:pPr>
        <w:keepNext/>
        <w:widowControl/>
        <w:numPr>
          <w:ilvl w:val="1"/>
          <w:numId w:val="59"/>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73DC2DC"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 xml:space="preserve"> (varstvo zaupnih podatkov)</w:t>
      </w:r>
    </w:p>
    <w:p w14:paraId="17695CC6" w14:textId="77777777" w:rsidR="00E877D3" w:rsidRPr="00537A5D" w:rsidRDefault="00E877D3" w:rsidP="00E877D3">
      <w:pPr>
        <w:keepNext/>
        <w:widowControl/>
        <w:autoSpaceDN w:val="0"/>
        <w:spacing w:after="0" w:line="240" w:lineRule="auto"/>
        <w:ind w:right="6"/>
        <w:jc w:val="center"/>
        <w:rPr>
          <w:rFonts w:ascii="Verdana" w:eastAsia="Calibri" w:hAnsi="Verdana" w:cs="Arial"/>
          <w:kern w:val="3"/>
          <w:sz w:val="18"/>
          <w:szCs w:val="18"/>
          <w:lang w:eastAsia="zh-CN"/>
        </w:rPr>
      </w:pPr>
    </w:p>
    <w:p w14:paraId="4018CC4E"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sta sporazumni, da vsi podatki, do katerih bi prišli z izvedbo te pogodbe, predstavljajo poslovno skrivnost in se zavezujeta, da bosta vse podatke skrbno varovali in jih uporabljali izključno v zvezi z izvedbo te pogodbe.</w:t>
      </w:r>
    </w:p>
    <w:p w14:paraId="1262A4E7"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6D5D0037"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Izvajalec je dolžan obvestiti svoje delavce, da lahko pri svojem delu pridejo v stik z zaupnimi podatki, ter poskrbeti, da ti pri delu z njimi ravnajo z največjo mero skrbnosti.</w:t>
      </w:r>
    </w:p>
    <w:p w14:paraId="23DE3711"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1EF34F09"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Izvajalec mora naročnika takoj obvestiti o vsakem disciplinskem ali drugem postopku zaradi kršitev delovnih obveznosti, ki ga je zoper svojega delavca sprožil v zvezi z izvajanjem dobav oziroma storitev iz pogodbe. Izvajalec je dolžan na zahtevo naročnika nadomestiti delavca, če slednji izkaže, da je delavec ravnal ali poskušal ravnati v nasprotju z določbami pogodbe.</w:t>
      </w:r>
    </w:p>
    <w:p w14:paraId="772BC729"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65846741"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Za izvajalca, ki opravlja za naročnika pogodbene obveznosti, velja glede teh obveznosti enako strog način varovanja podatkov, kot ga izvaja naročnik.</w:t>
      </w:r>
    </w:p>
    <w:p w14:paraId="237A1017"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1CC81647" w14:textId="77777777" w:rsidR="00E877D3" w:rsidRPr="00537A5D" w:rsidRDefault="00E877D3" w:rsidP="00E877D3">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lang w:eastAsia="zh-CN"/>
        </w:rPr>
        <w:t>Obveznost varovanja podatkov se nanaša tako na čas izvrševanja pogodbe, kot tudi za čas po tem. V primeru kršitve določb o varovanju poslovne skrivnosti, je izvajalec naročniku odškodninsko odgovoren za vso posredno in neposredno škodo.</w:t>
      </w:r>
    </w:p>
    <w:p w14:paraId="430B660E" w14:textId="77777777" w:rsidR="00E877D3" w:rsidRPr="00537A5D" w:rsidRDefault="00E877D3" w:rsidP="00E877D3">
      <w:pPr>
        <w:autoSpaceDN w:val="0"/>
        <w:spacing w:after="0" w:line="240" w:lineRule="auto"/>
        <w:ind w:right="6"/>
        <w:jc w:val="both"/>
        <w:rPr>
          <w:rFonts w:ascii="Verdana" w:eastAsia="Calibri" w:hAnsi="Verdana" w:cs="Arial"/>
          <w:b/>
          <w:color w:val="000000" w:themeColor="text1"/>
          <w:kern w:val="3"/>
          <w:sz w:val="18"/>
          <w:szCs w:val="18"/>
          <w:lang w:eastAsia="zh-CN"/>
        </w:rPr>
      </w:pPr>
    </w:p>
    <w:p w14:paraId="2756ECC5"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 xml:space="preserve">člen </w:t>
      </w:r>
    </w:p>
    <w:p w14:paraId="4CC6188F" w14:textId="4D536DEB"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w:t>
      </w:r>
      <w:r w:rsidR="00CC5382" w:rsidRPr="00537A5D">
        <w:rPr>
          <w:rFonts w:ascii="Verdana" w:eastAsia="Calibri" w:hAnsi="Verdana" w:cs="Arial"/>
          <w:b/>
          <w:kern w:val="3"/>
          <w:sz w:val="18"/>
          <w:szCs w:val="18"/>
          <w:lang w:eastAsia="zh-CN"/>
        </w:rPr>
        <w:t xml:space="preserve">trajanje pogodbe in </w:t>
      </w:r>
      <w:r w:rsidRPr="00537A5D">
        <w:rPr>
          <w:rFonts w:ascii="Verdana" w:eastAsia="Calibri" w:hAnsi="Verdana" w:cs="Arial"/>
          <w:b/>
          <w:kern w:val="3"/>
          <w:sz w:val="18"/>
          <w:szCs w:val="18"/>
          <w:lang w:eastAsia="zh-CN"/>
        </w:rPr>
        <w:t>končne določbe)</w:t>
      </w:r>
    </w:p>
    <w:p w14:paraId="66A8FB5E"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7BC021AE" w14:textId="77777777" w:rsidR="00E877D3" w:rsidRPr="00537A5D"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Stranki se zavezujeta, da bosta pri izvrševanju te pogodbe ravnali v dobri veri, skladno z načelom vestnosti in poštenja, ter da bosta storili vse, kar je potrebno in dopustno za izpolnitev pogodbe.</w:t>
      </w:r>
    </w:p>
    <w:p w14:paraId="14D91CEE" w14:textId="77777777" w:rsidR="00E877D3" w:rsidRPr="00537A5D" w:rsidRDefault="00E877D3" w:rsidP="00E877D3">
      <w:pPr>
        <w:autoSpaceDE w:val="0"/>
        <w:autoSpaceDN w:val="0"/>
        <w:adjustRightInd w:val="0"/>
        <w:spacing w:after="0" w:line="240" w:lineRule="auto"/>
        <w:jc w:val="both"/>
        <w:rPr>
          <w:rFonts w:ascii="Verdana" w:hAnsi="Verdana" w:cs="Arial"/>
          <w:kern w:val="3"/>
          <w:sz w:val="18"/>
          <w:szCs w:val="18"/>
        </w:rPr>
      </w:pPr>
    </w:p>
    <w:p w14:paraId="68553DA3" w14:textId="4AF09597" w:rsidR="00CC5382" w:rsidRPr="00537A5D"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0"/>
          <w:sz w:val="18"/>
          <w:szCs w:val="18"/>
        </w:rPr>
        <w:t>Pogodba je sklenjena z dnem podpisa obeh pogodbenih strank,</w:t>
      </w:r>
      <w:r w:rsidRPr="00537A5D">
        <w:rPr>
          <w:rFonts w:ascii="Verdana" w:hAnsi="Verdana" w:cs="Arial"/>
          <w:kern w:val="3"/>
          <w:sz w:val="18"/>
          <w:szCs w:val="18"/>
        </w:rPr>
        <w:t xml:space="preserve"> veljati pa začne</w:t>
      </w:r>
      <w:r w:rsidR="00CC5382" w:rsidRPr="00537A5D">
        <w:rPr>
          <w:rFonts w:ascii="Verdana" w:hAnsi="Verdana" w:cs="Arial"/>
          <w:kern w:val="3"/>
          <w:sz w:val="18"/>
          <w:szCs w:val="18"/>
        </w:rPr>
        <w:t xml:space="preserve"> kot opredeljeno v 5. odstavku tega člena, pod </w:t>
      </w:r>
      <w:proofErr w:type="spellStart"/>
      <w:r w:rsidR="00CC5382" w:rsidRPr="00537A5D">
        <w:rPr>
          <w:rFonts w:ascii="Verdana" w:hAnsi="Verdana" w:cs="Arial"/>
          <w:kern w:val="3"/>
          <w:sz w:val="18"/>
          <w:szCs w:val="18"/>
        </w:rPr>
        <w:t>odložnim</w:t>
      </w:r>
      <w:proofErr w:type="spellEnd"/>
      <w:r w:rsidR="00CC5382" w:rsidRPr="00537A5D">
        <w:rPr>
          <w:rFonts w:ascii="Verdana" w:hAnsi="Verdana" w:cs="Arial"/>
          <w:kern w:val="3"/>
          <w:sz w:val="18"/>
          <w:szCs w:val="18"/>
        </w:rPr>
        <w:t xml:space="preserve"> pogojem, da izvajalec za izpolnitev pogoja najkasneje v 5 dneh po podpisu pogodbe/ob podpisu pogodbe predloži finančno zavarovanje za dobro izvedbo pogodbenih obveznosti. </w:t>
      </w:r>
    </w:p>
    <w:p w14:paraId="366B8595" w14:textId="77777777" w:rsidR="00E877D3" w:rsidRPr="00537A5D" w:rsidRDefault="00E877D3" w:rsidP="00E877D3">
      <w:pPr>
        <w:autoSpaceDE w:val="0"/>
        <w:autoSpaceDN w:val="0"/>
        <w:adjustRightInd w:val="0"/>
        <w:spacing w:after="0" w:line="240" w:lineRule="auto"/>
        <w:jc w:val="both"/>
        <w:rPr>
          <w:rFonts w:ascii="Verdana" w:hAnsi="Verdana" w:cs="Arial"/>
          <w:kern w:val="3"/>
          <w:sz w:val="18"/>
          <w:szCs w:val="18"/>
        </w:rPr>
      </w:pPr>
    </w:p>
    <w:p w14:paraId="55F08350" w14:textId="77777777" w:rsidR="00E877D3" w:rsidRPr="00537A5D" w:rsidRDefault="00E877D3" w:rsidP="00E877D3">
      <w:pPr>
        <w:autoSpaceDE w:val="0"/>
        <w:autoSpaceDN w:val="0"/>
        <w:adjustRightInd w:val="0"/>
        <w:spacing w:after="0" w:line="240" w:lineRule="auto"/>
        <w:jc w:val="both"/>
        <w:rPr>
          <w:rFonts w:ascii="Verdana" w:hAnsi="Verdana" w:cs="Arial"/>
          <w:kern w:val="3"/>
          <w:sz w:val="18"/>
          <w:szCs w:val="18"/>
        </w:rPr>
      </w:pPr>
      <w:r w:rsidRPr="00537A5D">
        <w:rPr>
          <w:rFonts w:ascii="Verdana" w:hAnsi="Verdana" w:cs="Arial"/>
          <w:snapToGrid w:val="0"/>
          <w:kern w:val="3"/>
          <w:sz w:val="18"/>
          <w:szCs w:val="18"/>
        </w:rPr>
        <w:t xml:space="preserve">Naročnik in </w:t>
      </w:r>
      <w:r w:rsidRPr="00537A5D">
        <w:rPr>
          <w:rFonts w:ascii="Verdana" w:hAnsi="Verdana" w:cs="Arial"/>
          <w:kern w:val="3"/>
          <w:sz w:val="18"/>
          <w:szCs w:val="18"/>
        </w:rPr>
        <w:t>izvajalec</w:t>
      </w:r>
      <w:r w:rsidRPr="00537A5D">
        <w:rPr>
          <w:rFonts w:ascii="Verdana" w:hAnsi="Verdana" w:cs="Arial"/>
          <w:snapToGrid w:val="0"/>
          <w:kern w:val="3"/>
          <w:sz w:val="18"/>
          <w:szCs w:val="18"/>
        </w:rPr>
        <w:t xml:space="preserve"> se zavezujeta, da bosta morebitne spore poskušala rešiti sporazumno. V kolikor sporazuma ne bi mogla doseči, je za reševanje sporov pristojno stvarno pristojno sodišče po sedežu naročnika.</w:t>
      </w:r>
    </w:p>
    <w:p w14:paraId="06EA7A45" w14:textId="77777777" w:rsidR="00E877D3" w:rsidRPr="00537A5D" w:rsidRDefault="00E877D3" w:rsidP="00E877D3">
      <w:pPr>
        <w:autoSpaceDE w:val="0"/>
        <w:autoSpaceDN w:val="0"/>
        <w:adjustRightInd w:val="0"/>
        <w:spacing w:after="0" w:line="240" w:lineRule="auto"/>
        <w:jc w:val="both"/>
        <w:rPr>
          <w:rFonts w:ascii="Verdana" w:hAnsi="Verdana" w:cs="Arial"/>
          <w:kern w:val="3"/>
          <w:sz w:val="18"/>
          <w:szCs w:val="18"/>
        </w:rPr>
      </w:pPr>
    </w:p>
    <w:p w14:paraId="6C615340" w14:textId="77777777" w:rsidR="00E877D3" w:rsidRPr="00E877D3" w:rsidRDefault="00E877D3" w:rsidP="00E877D3">
      <w:pPr>
        <w:autoSpaceDN w:val="0"/>
        <w:spacing w:after="0" w:line="240" w:lineRule="auto"/>
        <w:jc w:val="both"/>
        <w:rPr>
          <w:rFonts w:ascii="Verdana" w:hAnsi="Verdana" w:cs="Arial"/>
          <w:snapToGrid w:val="0"/>
          <w:kern w:val="3"/>
          <w:sz w:val="18"/>
          <w:szCs w:val="18"/>
        </w:rPr>
      </w:pPr>
      <w:r w:rsidRPr="00537A5D">
        <w:rPr>
          <w:rFonts w:ascii="Verdana" w:hAnsi="Verdana" w:cs="Arial"/>
          <w:snapToGrid w:val="0"/>
          <w:kern w:val="3"/>
          <w:sz w:val="18"/>
          <w:szCs w:val="18"/>
        </w:rPr>
        <w:t xml:space="preserve">Ta pogodba je sestavljena v dveh enakih izvodih, od katerih prejme vsaka pogodbena stranka po en izvod. </w:t>
      </w:r>
      <w:r w:rsidRPr="00537A5D">
        <w:rPr>
          <w:rFonts w:ascii="Verdana" w:hAnsi="Verdana" w:cs="Arial"/>
          <w:snapToGrid w:val="0"/>
          <w:kern w:val="0"/>
          <w:sz w:val="18"/>
          <w:szCs w:val="18"/>
        </w:rPr>
        <w:t xml:space="preserve">Če je pogodba elektronsko podpisana, prejme vsaka stranka elektronski izvirnik pogodbe. </w:t>
      </w:r>
      <w:r w:rsidRPr="00537A5D">
        <w:rPr>
          <w:rFonts w:ascii="Verdana" w:hAnsi="Verdana" w:cs="Arial"/>
          <w:color w:val="000000" w:themeColor="text1"/>
          <w:kern w:val="3"/>
          <w:sz w:val="18"/>
          <w:szCs w:val="18"/>
          <w:lang w:eastAsia="sl-SI"/>
        </w:rPr>
        <w:t>Kakršnekoli spremembe ali dopolnitve pogodbe so možne le s soglasjem pogodbenih strank in v pisni obliki.</w:t>
      </w:r>
    </w:p>
    <w:p w14:paraId="6CC3A234" w14:textId="647B252C" w:rsidR="00E877D3" w:rsidRDefault="00E877D3" w:rsidP="00E877D3">
      <w:pPr>
        <w:autoSpaceDE w:val="0"/>
        <w:autoSpaceDN w:val="0"/>
        <w:adjustRightInd w:val="0"/>
        <w:spacing w:after="0" w:line="276" w:lineRule="auto"/>
        <w:jc w:val="both"/>
        <w:rPr>
          <w:rFonts w:ascii="Verdana" w:hAnsi="Verdana" w:cs="Arial"/>
          <w:kern w:val="3"/>
          <w:sz w:val="18"/>
          <w:szCs w:val="18"/>
        </w:rPr>
      </w:pPr>
    </w:p>
    <w:tbl>
      <w:tblPr>
        <w:tblW w:w="9067" w:type="dxa"/>
        <w:jc w:val="center"/>
        <w:tblCellMar>
          <w:top w:w="57" w:type="dxa"/>
          <w:left w:w="57" w:type="dxa"/>
          <w:bottom w:w="57" w:type="dxa"/>
          <w:right w:w="57" w:type="dxa"/>
        </w:tblCellMar>
        <w:tblLook w:val="04A0" w:firstRow="1" w:lastRow="0" w:firstColumn="1" w:lastColumn="0" w:noHBand="0" w:noVBand="1"/>
      </w:tblPr>
      <w:tblGrid>
        <w:gridCol w:w="4677"/>
        <w:gridCol w:w="4390"/>
      </w:tblGrid>
      <w:tr w:rsidR="00E940A9" w14:paraId="265F64D3" w14:textId="77777777" w:rsidTr="004B33FC">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34C535D3" w14:textId="77777777" w:rsidR="00E940A9" w:rsidRDefault="00E940A9">
            <w:pPr>
              <w:keepLines/>
              <w:spacing w:after="0" w:line="240" w:lineRule="auto"/>
              <w:jc w:val="center"/>
              <w:rPr>
                <w:rFonts w:ascii="Verdana" w:hAnsi="Verdana" w:cs="Tahoma"/>
                <w:b/>
                <w:sz w:val="18"/>
                <w:szCs w:val="18"/>
              </w:rPr>
            </w:pPr>
            <w:r>
              <w:rPr>
                <w:rFonts w:ascii="Verdana" w:hAnsi="Verdana" w:cs="Tahoma"/>
                <w:b/>
                <w:sz w:val="18"/>
                <w:szCs w:val="18"/>
              </w:rPr>
              <w:t>Začetek veljavnosti</w:t>
            </w:r>
          </w:p>
        </w:tc>
        <w:tc>
          <w:tcPr>
            <w:tcW w:w="4390"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0CAEBB98" w14:textId="77777777" w:rsidR="00E940A9" w:rsidRDefault="00E940A9">
            <w:pPr>
              <w:keepLines/>
              <w:spacing w:after="0" w:line="240" w:lineRule="auto"/>
              <w:jc w:val="center"/>
              <w:rPr>
                <w:rFonts w:ascii="Verdana" w:hAnsi="Verdana" w:cs="Tahoma"/>
                <w:b/>
                <w:sz w:val="18"/>
                <w:szCs w:val="18"/>
              </w:rPr>
            </w:pPr>
            <w:r>
              <w:rPr>
                <w:rFonts w:ascii="Verdana" w:hAnsi="Verdana" w:cs="Tahoma"/>
                <w:b/>
                <w:sz w:val="18"/>
                <w:szCs w:val="18"/>
              </w:rPr>
              <w:t>Konec veljavnosti</w:t>
            </w:r>
          </w:p>
        </w:tc>
      </w:tr>
      <w:tr w:rsidR="00E940A9" w14:paraId="3FF2FEE6" w14:textId="77777777" w:rsidTr="00E940A9">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ABCBBE" w14:textId="77777777" w:rsidR="00E940A9" w:rsidRDefault="00E940A9">
            <w:pPr>
              <w:keepLines/>
              <w:spacing w:after="0" w:line="240" w:lineRule="auto"/>
              <w:jc w:val="both"/>
              <w:rPr>
                <w:rFonts w:ascii="Verdana" w:hAnsi="Verdana" w:cs="Tahoma"/>
                <w:sz w:val="18"/>
                <w:szCs w:val="18"/>
              </w:rPr>
            </w:pPr>
            <w:r>
              <w:rPr>
                <w:rFonts w:ascii="Verdana" w:hAnsi="Verdana" w:cs="Tahoma"/>
                <w:sz w:val="18"/>
                <w:szCs w:val="18"/>
                <w:highlight w:val="lightGray"/>
              </w:rPr>
              <w:fldChar w:fldCharType="begin">
                <w:ffData>
                  <w:name w:val="Besedilo206"/>
                  <w:enabled/>
                  <w:calcOnExit w:val="0"/>
                  <w:textInput/>
                </w:ffData>
              </w:fldChar>
            </w:r>
            <w:r>
              <w:rPr>
                <w:rFonts w:ascii="Verdana" w:hAnsi="Verdana" w:cs="Tahoma"/>
                <w:sz w:val="18"/>
                <w:szCs w:val="18"/>
                <w:highlight w:val="lightGray"/>
              </w:rPr>
              <w:instrText xml:space="preserve"> FORMTEXT </w:instrText>
            </w:r>
            <w:r>
              <w:rPr>
                <w:rFonts w:ascii="Verdana" w:hAnsi="Verdana" w:cs="Tahoma"/>
                <w:sz w:val="18"/>
                <w:szCs w:val="18"/>
                <w:highlight w:val="lightGray"/>
              </w:rPr>
            </w:r>
            <w:r>
              <w:rPr>
                <w:rFonts w:ascii="Verdana" w:hAnsi="Verdana" w:cs="Tahoma"/>
                <w:sz w:val="18"/>
                <w:szCs w:val="18"/>
                <w:highlight w:val="lightGray"/>
              </w:rPr>
              <w:fldChar w:fldCharType="separate"/>
            </w:r>
            <w:r>
              <w:rPr>
                <w:rFonts w:ascii="Verdana" w:hAnsi="Verdana" w:cs="Tahoma"/>
                <w:noProof/>
                <w:sz w:val="18"/>
                <w:szCs w:val="18"/>
                <w:highlight w:val="lightGray"/>
              </w:rPr>
              <w:t> </w:t>
            </w:r>
            <w:r>
              <w:rPr>
                <w:rFonts w:ascii="Verdana" w:hAnsi="Verdana" w:cs="Tahoma"/>
                <w:noProof/>
                <w:sz w:val="18"/>
                <w:szCs w:val="18"/>
                <w:highlight w:val="lightGray"/>
              </w:rPr>
              <w:t> </w:t>
            </w:r>
            <w:r>
              <w:rPr>
                <w:rFonts w:ascii="Verdana" w:hAnsi="Verdana" w:cs="Tahoma"/>
                <w:noProof/>
                <w:sz w:val="18"/>
                <w:szCs w:val="18"/>
                <w:highlight w:val="lightGray"/>
              </w:rPr>
              <w:t> </w:t>
            </w:r>
            <w:r>
              <w:rPr>
                <w:rFonts w:ascii="Verdana" w:hAnsi="Verdana" w:cs="Tahoma"/>
                <w:noProof/>
                <w:sz w:val="18"/>
                <w:szCs w:val="18"/>
                <w:highlight w:val="lightGray"/>
              </w:rPr>
              <w:t> </w:t>
            </w:r>
            <w:r>
              <w:rPr>
                <w:rFonts w:ascii="Verdana" w:hAnsi="Verdana" w:cs="Tahoma"/>
                <w:noProof/>
                <w:sz w:val="18"/>
                <w:szCs w:val="18"/>
                <w:highlight w:val="lightGray"/>
              </w:rPr>
              <w:t> </w:t>
            </w:r>
            <w:r>
              <w:fldChar w:fldCharType="end"/>
            </w:r>
            <w:r>
              <w:rPr>
                <w:rFonts w:ascii="Verdana" w:hAnsi="Verdana" w:cs="Tahoma"/>
                <w:sz w:val="18"/>
                <w:szCs w:val="18"/>
              </w:rPr>
              <w:t xml:space="preserve"> </w:t>
            </w:r>
          </w:p>
        </w:tc>
        <w:tc>
          <w:tcPr>
            <w:tcW w:w="439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B410BD" w14:textId="77777777" w:rsidR="00E940A9" w:rsidRDefault="00E940A9">
            <w:pPr>
              <w:keepLines/>
              <w:spacing w:after="0" w:line="240" w:lineRule="auto"/>
              <w:jc w:val="both"/>
              <w:rPr>
                <w:rFonts w:ascii="Verdana" w:hAnsi="Verdana" w:cs="Tahoma"/>
                <w:sz w:val="18"/>
                <w:szCs w:val="18"/>
              </w:rPr>
            </w:pPr>
            <w:r>
              <w:rPr>
                <w:rFonts w:ascii="Verdana" w:hAnsi="Verdana" w:cs="Tahoma"/>
                <w:sz w:val="18"/>
                <w:szCs w:val="18"/>
              </w:rPr>
              <w:fldChar w:fldCharType="begin">
                <w:ffData>
                  <w:name w:val="Besedilo194"/>
                  <w:enabled/>
                  <w:calcOnExit w:val="0"/>
                  <w:textInput/>
                </w:ffData>
              </w:fldChar>
            </w:r>
            <w:bookmarkStart w:id="122" w:name="Besedilo194"/>
            <w:r>
              <w:rPr>
                <w:rFonts w:ascii="Verdana" w:hAnsi="Verdana" w:cs="Tahoma"/>
                <w:sz w:val="18"/>
                <w:szCs w:val="18"/>
              </w:rPr>
              <w:instrText xml:space="preserve"> FORMTEXT </w:instrText>
            </w:r>
            <w:r>
              <w:rPr>
                <w:rFonts w:ascii="Verdana" w:hAnsi="Verdana" w:cs="Tahoma"/>
                <w:sz w:val="18"/>
                <w:szCs w:val="18"/>
              </w:rPr>
            </w:r>
            <w:r>
              <w:rPr>
                <w:rFonts w:ascii="Verdana" w:hAnsi="Verdana" w:cs="Tahoma"/>
                <w:sz w:val="18"/>
                <w:szCs w:val="18"/>
              </w:rPr>
              <w:fldChar w:fldCharType="separate"/>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fldChar w:fldCharType="end"/>
            </w:r>
            <w:bookmarkEnd w:id="122"/>
          </w:p>
        </w:tc>
      </w:tr>
    </w:tbl>
    <w:p w14:paraId="634DEB4A" w14:textId="77777777" w:rsidR="00E940A9" w:rsidRPr="00E877D3" w:rsidRDefault="00E940A9" w:rsidP="00E877D3">
      <w:pPr>
        <w:autoSpaceDE w:val="0"/>
        <w:autoSpaceDN w:val="0"/>
        <w:adjustRightInd w:val="0"/>
        <w:spacing w:after="0" w:line="276" w:lineRule="auto"/>
        <w:jc w:val="both"/>
        <w:rPr>
          <w:rFonts w:ascii="Verdana" w:hAnsi="Verdana" w:cs="Arial"/>
          <w:kern w:val="3"/>
          <w:sz w:val="18"/>
          <w:szCs w:val="18"/>
        </w:rPr>
      </w:pPr>
    </w:p>
    <w:p w14:paraId="28328AB8" w14:textId="77777777" w:rsidR="00E877D3" w:rsidRPr="00E877D3" w:rsidRDefault="00E877D3" w:rsidP="00E877D3">
      <w:pPr>
        <w:autoSpaceDE w:val="0"/>
        <w:autoSpaceDN w:val="0"/>
        <w:adjustRightInd w:val="0"/>
        <w:spacing w:after="0" w:line="276" w:lineRule="auto"/>
        <w:jc w:val="both"/>
        <w:rPr>
          <w:rFonts w:ascii="Verdana" w:hAnsi="Verdana" w:cs="Arial"/>
          <w:kern w:val="3"/>
          <w:sz w:val="18"/>
          <w:szCs w:val="18"/>
        </w:rPr>
      </w:pPr>
    </w:p>
    <w:p w14:paraId="360088FD" w14:textId="1F815F0F" w:rsidR="00E877D3" w:rsidRPr="00E877D3" w:rsidRDefault="00E877D3" w:rsidP="00E877D3">
      <w:pPr>
        <w:autoSpaceDE w:val="0"/>
        <w:autoSpaceDN w:val="0"/>
        <w:adjustRightInd w:val="0"/>
        <w:spacing w:after="0" w:line="276" w:lineRule="auto"/>
        <w:jc w:val="both"/>
        <w:rPr>
          <w:rFonts w:ascii="Verdana" w:hAnsi="Verdana" w:cs="Arial"/>
          <w:kern w:val="3"/>
          <w:sz w:val="18"/>
          <w:szCs w:val="18"/>
        </w:rPr>
      </w:pPr>
      <w:r w:rsidRPr="00E877D3">
        <w:rPr>
          <w:rFonts w:ascii="Verdana" w:hAnsi="Verdana" w:cs="Arial"/>
          <w:kern w:val="3"/>
          <w:sz w:val="18"/>
          <w:szCs w:val="18"/>
        </w:rPr>
        <w:t>Številka:</w:t>
      </w:r>
      <w:r w:rsidR="006A1B57">
        <w:rPr>
          <w:rFonts w:ascii="Verdana" w:hAnsi="Verdana" w:cs="Arial"/>
          <w:kern w:val="3"/>
          <w:sz w:val="18"/>
          <w:szCs w:val="18"/>
        </w:rPr>
        <w:t>252-2/2026-</w:t>
      </w:r>
      <w:r w:rsidR="006A1B57" w:rsidRPr="006C14FB">
        <w:rPr>
          <w:rFonts w:ascii="Verdana" w:eastAsia="Times New Roman" w:hAnsi="Verdana" w:cs="Tahoma"/>
          <w:color w:val="000000"/>
        </w:rPr>
        <w:fldChar w:fldCharType="begin">
          <w:ffData>
            <w:name w:val="Besedilo7"/>
            <w:enabled/>
            <w:calcOnExit w:val="0"/>
            <w:textInput/>
          </w:ffData>
        </w:fldChar>
      </w:r>
      <w:r w:rsidR="006A1B57" w:rsidRPr="006C14FB">
        <w:rPr>
          <w:rFonts w:ascii="Verdana" w:eastAsia="Times New Roman" w:hAnsi="Verdana" w:cs="Tahoma"/>
          <w:color w:val="000000"/>
        </w:rPr>
        <w:instrText xml:space="preserve"> FORMTEXT </w:instrText>
      </w:r>
      <w:r w:rsidR="006A1B57" w:rsidRPr="006C14FB">
        <w:rPr>
          <w:rFonts w:ascii="Verdana" w:eastAsia="Times New Roman" w:hAnsi="Verdana" w:cs="Tahoma"/>
          <w:color w:val="000000"/>
        </w:rPr>
      </w:r>
      <w:r w:rsidR="006A1B57" w:rsidRPr="006C14FB">
        <w:rPr>
          <w:rFonts w:ascii="Verdana" w:eastAsia="Times New Roman" w:hAnsi="Verdana" w:cs="Tahoma"/>
          <w:color w:val="000000"/>
        </w:rPr>
        <w:fldChar w:fldCharType="separate"/>
      </w:r>
      <w:r w:rsidR="006A1B57" w:rsidRPr="006C14FB">
        <w:rPr>
          <w:rFonts w:ascii="Verdana" w:eastAsia="Times New Roman" w:hAnsi="Verdana" w:cs="Tahoma"/>
          <w:noProof/>
          <w:color w:val="000000"/>
        </w:rPr>
        <w:t> </w:t>
      </w:r>
      <w:r w:rsidR="006A1B57" w:rsidRPr="006C14FB">
        <w:rPr>
          <w:rFonts w:ascii="Verdana" w:eastAsia="Times New Roman" w:hAnsi="Verdana" w:cs="Tahoma"/>
          <w:noProof/>
          <w:color w:val="000000"/>
        </w:rPr>
        <w:t> </w:t>
      </w:r>
      <w:r w:rsidR="006A1B57" w:rsidRPr="006C14FB">
        <w:rPr>
          <w:rFonts w:ascii="Verdana" w:eastAsia="Times New Roman" w:hAnsi="Verdana" w:cs="Tahoma"/>
          <w:noProof/>
          <w:color w:val="000000"/>
        </w:rPr>
        <w:t> </w:t>
      </w:r>
      <w:r w:rsidR="006A1B57" w:rsidRPr="006C14FB">
        <w:rPr>
          <w:rFonts w:ascii="Verdana" w:eastAsia="Times New Roman" w:hAnsi="Verdana" w:cs="Tahoma"/>
          <w:noProof/>
          <w:color w:val="000000"/>
        </w:rPr>
        <w:t> </w:t>
      </w:r>
      <w:r w:rsidR="006A1B57" w:rsidRPr="006C14FB">
        <w:rPr>
          <w:rFonts w:ascii="Verdana" w:eastAsia="Times New Roman" w:hAnsi="Verdana" w:cs="Tahoma"/>
          <w:noProof/>
          <w:color w:val="000000"/>
        </w:rPr>
        <w:t> </w:t>
      </w:r>
      <w:r w:rsidR="006A1B57" w:rsidRPr="006C14FB">
        <w:rPr>
          <w:rFonts w:ascii="Verdana" w:eastAsia="Times New Roman" w:hAnsi="Verdana" w:cs="Tahoma"/>
          <w:color w:val="000000"/>
        </w:rPr>
        <w:fldChar w:fldCharType="end"/>
      </w:r>
      <w:r w:rsidRPr="00E877D3">
        <w:rPr>
          <w:rFonts w:ascii="Verdana" w:hAnsi="Verdana" w:cs="Arial"/>
          <w:kern w:val="3"/>
          <w:sz w:val="18"/>
          <w:szCs w:val="18"/>
        </w:rPr>
        <w:t>____________              Številka:__________________________</w:t>
      </w:r>
    </w:p>
    <w:p w14:paraId="4D942B13" w14:textId="77777777" w:rsidR="00E877D3" w:rsidRPr="00E877D3" w:rsidRDefault="00E877D3" w:rsidP="00E877D3">
      <w:pPr>
        <w:tabs>
          <w:tab w:val="left" w:pos="4866"/>
        </w:tabs>
        <w:autoSpaceDE w:val="0"/>
        <w:autoSpaceDN w:val="0"/>
        <w:adjustRightInd w:val="0"/>
        <w:spacing w:after="0" w:line="276" w:lineRule="auto"/>
        <w:ind w:left="6"/>
        <w:rPr>
          <w:rFonts w:ascii="Verdana" w:hAnsi="Verdana" w:cs="Arial"/>
          <w:kern w:val="3"/>
          <w:sz w:val="18"/>
          <w:szCs w:val="18"/>
        </w:rPr>
      </w:pPr>
    </w:p>
    <w:p w14:paraId="48455796" w14:textId="77777777" w:rsidR="00E877D3" w:rsidRPr="00E877D3" w:rsidRDefault="00E877D3" w:rsidP="00E877D3">
      <w:pPr>
        <w:tabs>
          <w:tab w:val="left" w:pos="4866"/>
        </w:tabs>
        <w:autoSpaceDE w:val="0"/>
        <w:autoSpaceDN w:val="0"/>
        <w:adjustRightInd w:val="0"/>
        <w:spacing w:after="0" w:line="276" w:lineRule="auto"/>
        <w:ind w:left="6"/>
        <w:rPr>
          <w:rFonts w:ascii="Verdana" w:hAnsi="Verdana" w:cs="Arial"/>
          <w:kern w:val="3"/>
          <w:sz w:val="18"/>
          <w:szCs w:val="18"/>
        </w:rPr>
      </w:pPr>
      <w:r w:rsidRPr="00E877D3">
        <w:rPr>
          <w:rFonts w:ascii="Verdana" w:hAnsi="Verdana" w:cs="Arial"/>
          <w:kern w:val="3"/>
          <w:sz w:val="18"/>
          <w:szCs w:val="18"/>
        </w:rPr>
        <w:t>Datum: ___________________________</w:t>
      </w:r>
      <w:r w:rsidRPr="00E877D3">
        <w:rPr>
          <w:rFonts w:ascii="Verdana" w:hAnsi="Verdana" w:cs="Arial"/>
          <w:kern w:val="3"/>
          <w:sz w:val="18"/>
          <w:szCs w:val="18"/>
        </w:rPr>
        <w:tab/>
      </w:r>
      <w:r w:rsidRPr="00E877D3">
        <w:rPr>
          <w:rFonts w:ascii="Verdana" w:hAnsi="Verdana" w:cs="Arial"/>
          <w:kern w:val="3"/>
          <w:sz w:val="18"/>
          <w:szCs w:val="18"/>
        </w:rPr>
        <w:tab/>
        <w:t>Datum: ___________________________</w:t>
      </w:r>
    </w:p>
    <w:p w14:paraId="273DED9C" w14:textId="77777777" w:rsidR="00E877D3" w:rsidRPr="00E877D3" w:rsidRDefault="00E877D3" w:rsidP="00E877D3">
      <w:pPr>
        <w:tabs>
          <w:tab w:val="left" w:pos="4866"/>
        </w:tabs>
        <w:autoSpaceDE w:val="0"/>
        <w:autoSpaceDN w:val="0"/>
        <w:adjustRightInd w:val="0"/>
        <w:spacing w:after="0" w:line="276" w:lineRule="auto"/>
        <w:rPr>
          <w:rFonts w:ascii="Verdana" w:hAnsi="Verdana" w:cs="Arial"/>
          <w:kern w:val="3"/>
          <w:sz w:val="18"/>
          <w:szCs w:val="18"/>
        </w:rPr>
      </w:pPr>
    </w:p>
    <w:p w14:paraId="0DD14487" w14:textId="77777777" w:rsidR="00E877D3" w:rsidRPr="00E877D3" w:rsidRDefault="00E877D3" w:rsidP="00E877D3">
      <w:pPr>
        <w:tabs>
          <w:tab w:val="left" w:pos="4866"/>
        </w:tabs>
        <w:autoSpaceDE w:val="0"/>
        <w:autoSpaceDN w:val="0"/>
        <w:adjustRightInd w:val="0"/>
        <w:spacing w:after="0" w:line="276" w:lineRule="auto"/>
        <w:rPr>
          <w:rFonts w:ascii="Verdana" w:hAnsi="Verdana" w:cs="Arial"/>
          <w:kern w:val="3"/>
          <w:sz w:val="18"/>
          <w:szCs w:val="18"/>
        </w:rPr>
      </w:pPr>
    </w:p>
    <w:p w14:paraId="303EB421" w14:textId="77777777" w:rsidR="00E877D3" w:rsidRPr="00E877D3" w:rsidRDefault="00E877D3" w:rsidP="00E877D3">
      <w:pPr>
        <w:tabs>
          <w:tab w:val="left" w:pos="4866"/>
        </w:tabs>
        <w:autoSpaceDE w:val="0"/>
        <w:autoSpaceDN w:val="0"/>
        <w:adjustRightInd w:val="0"/>
        <w:spacing w:after="0" w:line="276" w:lineRule="auto"/>
        <w:ind w:left="6"/>
        <w:rPr>
          <w:rFonts w:ascii="Verdana" w:hAnsi="Verdana" w:cs="Arial"/>
          <w:b/>
          <w:kern w:val="3"/>
          <w:sz w:val="18"/>
          <w:szCs w:val="18"/>
        </w:rPr>
      </w:pPr>
      <w:r w:rsidRPr="00E877D3">
        <w:rPr>
          <w:rFonts w:ascii="Verdana" w:hAnsi="Verdana" w:cs="Arial"/>
          <w:b/>
          <w:kern w:val="3"/>
          <w:sz w:val="18"/>
          <w:szCs w:val="18"/>
        </w:rPr>
        <w:lastRenderedPageBreak/>
        <w:t>NAROČNIK</w:t>
      </w:r>
      <w:r w:rsidRPr="00E877D3">
        <w:rPr>
          <w:rFonts w:ascii="Verdana" w:hAnsi="Verdana" w:cs="Arial"/>
          <w:b/>
          <w:kern w:val="3"/>
          <w:sz w:val="18"/>
          <w:szCs w:val="18"/>
        </w:rPr>
        <w:tab/>
      </w:r>
      <w:r w:rsidRPr="00E877D3">
        <w:rPr>
          <w:rFonts w:ascii="Verdana" w:hAnsi="Verdana" w:cs="Arial"/>
          <w:b/>
          <w:kern w:val="3"/>
          <w:sz w:val="18"/>
          <w:szCs w:val="18"/>
        </w:rPr>
        <w:tab/>
        <w:t>IZVAJALEC</w:t>
      </w:r>
    </w:p>
    <w:p w14:paraId="70911B98" w14:textId="77777777" w:rsidR="00E877D3" w:rsidRPr="00E877D3" w:rsidRDefault="00E877D3" w:rsidP="00E877D3">
      <w:pPr>
        <w:autoSpaceDE w:val="0"/>
        <w:autoSpaceDN w:val="0"/>
        <w:adjustRightInd w:val="0"/>
        <w:spacing w:after="0" w:line="276" w:lineRule="auto"/>
        <w:ind w:left="6"/>
        <w:rPr>
          <w:rFonts w:ascii="Verdana" w:hAnsi="Verdana" w:cs="Arial"/>
          <w:kern w:val="3"/>
          <w:sz w:val="18"/>
          <w:szCs w:val="18"/>
        </w:rPr>
      </w:pPr>
    </w:p>
    <w:p w14:paraId="09DC8C9C" w14:textId="77777777" w:rsidR="00E877D3" w:rsidRPr="00E877D3" w:rsidRDefault="00E877D3" w:rsidP="00E877D3">
      <w:pPr>
        <w:autoSpaceDE w:val="0"/>
        <w:autoSpaceDN w:val="0"/>
        <w:adjustRightInd w:val="0"/>
        <w:spacing w:after="0" w:line="276" w:lineRule="auto"/>
        <w:ind w:left="6"/>
        <w:rPr>
          <w:rFonts w:ascii="Verdana" w:hAnsi="Verdana" w:cs="Arial"/>
          <w:kern w:val="3"/>
          <w:sz w:val="18"/>
          <w:szCs w:val="18"/>
        </w:rPr>
      </w:pPr>
      <w:r w:rsidRPr="00E877D3">
        <w:rPr>
          <w:rFonts w:ascii="Verdana" w:hAnsi="Verdana" w:cs="Arial"/>
          <w:kern w:val="3"/>
          <w:sz w:val="18"/>
          <w:szCs w:val="18"/>
        </w:rPr>
        <w:t>SB Nova Gorica</w:t>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t xml:space="preserve">          _________________________________</w:t>
      </w:r>
    </w:p>
    <w:p w14:paraId="6D0AEFD8" w14:textId="77777777" w:rsidR="00E877D3" w:rsidRPr="00E877D3" w:rsidRDefault="00E877D3" w:rsidP="00E877D3">
      <w:pPr>
        <w:autoSpaceDE w:val="0"/>
        <w:autoSpaceDN w:val="0"/>
        <w:adjustRightInd w:val="0"/>
        <w:spacing w:after="0" w:line="276" w:lineRule="auto"/>
        <w:ind w:left="6"/>
        <w:rPr>
          <w:rFonts w:ascii="Verdana" w:hAnsi="Verdana" w:cs="Arial"/>
          <w:kern w:val="3"/>
          <w:sz w:val="18"/>
          <w:szCs w:val="18"/>
        </w:rPr>
      </w:pPr>
    </w:p>
    <w:p w14:paraId="204B2888" w14:textId="26CCF1A9" w:rsidR="00E877D3" w:rsidRPr="00E877D3" w:rsidRDefault="00987E06" w:rsidP="00E940A9">
      <w:pPr>
        <w:autoSpaceDE w:val="0"/>
        <w:autoSpaceDN w:val="0"/>
        <w:adjustRightInd w:val="0"/>
        <w:spacing w:after="0" w:line="276" w:lineRule="auto"/>
        <w:ind w:left="6"/>
        <w:rPr>
          <w:rFonts w:ascii="Verdana" w:hAnsi="Verdana" w:cs="Arial"/>
          <w:kern w:val="3"/>
          <w:sz w:val="18"/>
          <w:szCs w:val="18"/>
        </w:rPr>
      </w:pPr>
      <w:r>
        <w:rPr>
          <w:rFonts w:ascii="Verdana" w:hAnsi="Verdana" w:cs="Arial"/>
          <w:kern w:val="3"/>
          <w:sz w:val="18"/>
          <w:szCs w:val="18"/>
        </w:rPr>
        <w:t>m</w:t>
      </w:r>
      <w:r w:rsidR="003559A5">
        <w:rPr>
          <w:rFonts w:ascii="Verdana" w:hAnsi="Verdana" w:cs="Arial"/>
          <w:kern w:val="3"/>
          <w:sz w:val="18"/>
          <w:szCs w:val="18"/>
        </w:rPr>
        <w:t xml:space="preserve">ag. Ingrid Kuk </w:t>
      </w:r>
      <w:proofErr w:type="spellStart"/>
      <w:r w:rsidR="003559A5">
        <w:rPr>
          <w:rFonts w:ascii="Verdana" w:hAnsi="Verdana" w:cs="Arial"/>
          <w:kern w:val="3"/>
          <w:sz w:val="18"/>
          <w:szCs w:val="18"/>
        </w:rPr>
        <w:t>Kikl</w:t>
      </w:r>
      <w:proofErr w:type="spellEnd"/>
      <w:r w:rsidR="00E877D3" w:rsidRPr="00E877D3">
        <w:rPr>
          <w:rFonts w:ascii="Verdana" w:hAnsi="Verdana" w:cs="Arial"/>
          <w:kern w:val="3"/>
          <w:sz w:val="18"/>
          <w:szCs w:val="18"/>
        </w:rPr>
        <w:t xml:space="preserve">, </w:t>
      </w:r>
      <w:proofErr w:type="spellStart"/>
      <w:r w:rsidR="00E877D3" w:rsidRPr="00E877D3">
        <w:rPr>
          <w:rFonts w:ascii="Verdana" w:hAnsi="Verdana" w:cs="Arial"/>
          <w:kern w:val="3"/>
          <w:sz w:val="18"/>
          <w:szCs w:val="18"/>
        </w:rPr>
        <w:t>v.d</w:t>
      </w:r>
      <w:proofErr w:type="spellEnd"/>
      <w:r w:rsidR="00E877D3" w:rsidRPr="00E877D3">
        <w:rPr>
          <w:rFonts w:ascii="Verdana" w:hAnsi="Verdana" w:cs="Arial"/>
          <w:kern w:val="3"/>
          <w:sz w:val="18"/>
          <w:szCs w:val="18"/>
        </w:rPr>
        <w:t>. direkto</w:t>
      </w:r>
      <w:r w:rsidR="003559A5">
        <w:rPr>
          <w:rFonts w:ascii="Verdana" w:hAnsi="Verdana" w:cs="Arial"/>
          <w:kern w:val="3"/>
          <w:sz w:val="18"/>
          <w:szCs w:val="18"/>
        </w:rPr>
        <w:t>rice zavoda</w:t>
      </w:r>
      <w:r w:rsidR="00E877D3" w:rsidRPr="00E877D3">
        <w:rPr>
          <w:rFonts w:ascii="Verdana" w:hAnsi="Verdana" w:cs="Arial"/>
          <w:kern w:val="3"/>
          <w:sz w:val="18"/>
          <w:szCs w:val="18"/>
        </w:rPr>
        <w:tab/>
        <w:t xml:space="preserve">          ______________________________</w:t>
      </w:r>
      <w:r w:rsidR="00E940A9">
        <w:rPr>
          <w:rFonts w:ascii="Verdana" w:hAnsi="Verdana" w:cs="Arial"/>
          <w:kern w:val="3"/>
          <w:sz w:val="18"/>
          <w:szCs w:val="18"/>
        </w:rPr>
        <w:t>__</w:t>
      </w:r>
    </w:p>
    <w:p w14:paraId="7E5EAA71" w14:textId="1E6EB222" w:rsidR="00E877D3" w:rsidRDefault="00E877D3" w:rsidP="00E877D3">
      <w:pPr>
        <w:autoSpaceDE w:val="0"/>
        <w:autoSpaceDN w:val="0"/>
        <w:adjustRightInd w:val="0"/>
        <w:spacing w:after="0" w:line="276" w:lineRule="auto"/>
        <w:ind w:left="6"/>
        <w:rPr>
          <w:rFonts w:ascii="Verdana" w:hAnsi="Verdana" w:cs="Arial"/>
          <w:kern w:val="3"/>
          <w:sz w:val="18"/>
          <w:szCs w:val="18"/>
        </w:rPr>
      </w:pPr>
    </w:p>
    <w:p w14:paraId="17B48EC9" w14:textId="04D663A1"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2FB8CA37" w14:textId="5FF40865"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2FF2F9A9" w14:textId="669E4B6F"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61C0D7EF" w14:textId="7F400147"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557E0FAE" w14:textId="2D4B4A37"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3C6AEC68" w14:textId="092A188F"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2EFCE9D6" w14:textId="6E1A3F22"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FF4E97E" w14:textId="7A3F483B"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68C2F9DD" w14:textId="6FA545F3"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327970C4" w14:textId="6DC4F027"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373E0D17" w14:textId="678F2E02"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AE4FDE8" w14:textId="5C241C88"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067812B" w14:textId="52ECDDFD"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640D07CD" w14:textId="24F7CDF8"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51A57118" w14:textId="5BE6E43B"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43CE8AAB" w14:textId="0F7D1492"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4C8AD96A" w14:textId="1A6A589D"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CD646E3" w14:textId="64E6870D"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AD7E8CB" w14:textId="3F0D000D"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0C7BA20" w14:textId="513FA888"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12314B7E" w14:textId="79643A22"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151718B9" w14:textId="713DDA01"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6CE14515" w14:textId="676EC2F5"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1F3A1389" w14:textId="120C4324"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7B7883C8" w14:textId="59648957"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00F5A7D9" w14:textId="6B34F01E"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68ECA941" w14:textId="5A261FD1"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039F82C6" w14:textId="1968A459"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5E75A992" w14:textId="62F72B91"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3F4F383C" w14:textId="5D2D387A"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2ADC82A1" w14:textId="688C19F3"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61CC79B5" w14:textId="7C660D4F"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721999DD" w14:textId="5B30B163"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6BB1D941" w14:textId="20375B49" w:rsidR="00537A5D" w:rsidRDefault="00537A5D" w:rsidP="001271FD">
      <w:pPr>
        <w:autoSpaceDE w:val="0"/>
        <w:autoSpaceDN w:val="0"/>
        <w:adjustRightInd w:val="0"/>
        <w:spacing w:after="0" w:line="276" w:lineRule="auto"/>
        <w:rPr>
          <w:rFonts w:ascii="Verdana" w:hAnsi="Verdana" w:cs="Arial"/>
          <w:kern w:val="3"/>
          <w:sz w:val="18"/>
          <w:szCs w:val="18"/>
        </w:rPr>
      </w:pPr>
    </w:p>
    <w:p w14:paraId="06B5BA6B" w14:textId="04BD4582" w:rsidR="001271FD" w:rsidRDefault="001271FD" w:rsidP="001271FD">
      <w:pPr>
        <w:autoSpaceDE w:val="0"/>
        <w:autoSpaceDN w:val="0"/>
        <w:adjustRightInd w:val="0"/>
        <w:spacing w:after="0" w:line="276" w:lineRule="auto"/>
        <w:rPr>
          <w:rFonts w:ascii="Verdana" w:hAnsi="Verdana" w:cs="Arial"/>
          <w:kern w:val="3"/>
          <w:sz w:val="18"/>
          <w:szCs w:val="18"/>
        </w:rPr>
      </w:pPr>
    </w:p>
    <w:p w14:paraId="6C204D43" w14:textId="2E40F6A8" w:rsidR="001271FD" w:rsidRDefault="001271FD" w:rsidP="001271FD">
      <w:pPr>
        <w:autoSpaceDE w:val="0"/>
        <w:autoSpaceDN w:val="0"/>
        <w:adjustRightInd w:val="0"/>
        <w:spacing w:after="0" w:line="276" w:lineRule="auto"/>
        <w:rPr>
          <w:rFonts w:ascii="Verdana" w:hAnsi="Verdana" w:cs="Arial"/>
          <w:kern w:val="3"/>
          <w:sz w:val="18"/>
          <w:szCs w:val="18"/>
        </w:rPr>
      </w:pPr>
    </w:p>
    <w:p w14:paraId="0D43537E" w14:textId="6AE6AEAF" w:rsidR="001271FD" w:rsidRDefault="001271FD" w:rsidP="001271FD">
      <w:pPr>
        <w:autoSpaceDE w:val="0"/>
        <w:autoSpaceDN w:val="0"/>
        <w:adjustRightInd w:val="0"/>
        <w:spacing w:after="0" w:line="276" w:lineRule="auto"/>
        <w:rPr>
          <w:rFonts w:ascii="Verdana" w:hAnsi="Verdana" w:cs="Arial"/>
          <w:kern w:val="3"/>
          <w:sz w:val="18"/>
          <w:szCs w:val="18"/>
        </w:rPr>
      </w:pPr>
    </w:p>
    <w:p w14:paraId="2EC86C55" w14:textId="59F0BCFD" w:rsidR="001271FD" w:rsidRDefault="001271FD" w:rsidP="001271FD">
      <w:pPr>
        <w:autoSpaceDE w:val="0"/>
        <w:autoSpaceDN w:val="0"/>
        <w:adjustRightInd w:val="0"/>
        <w:spacing w:after="0" w:line="276" w:lineRule="auto"/>
        <w:rPr>
          <w:rFonts w:ascii="Verdana" w:hAnsi="Verdana" w:cs="Arial"/>
          <w:kern w:val="3"/>
          <w:sz w:val="18"/>
          <w:szCs w:val="18"/>
        </w:rPr>
      </w:pPr>
    </w:p>
    <w:p w14:paraId="038F1406" w14:textId="22FFE30D" w:rsidR="001271FD" w:rsidRDefault="001271FD" w:rsidP="001271FD">
      <w:pPr>
        <w:autoSpaceDE w:val="0"/>
        <w:autoSpaceDN w:val="0"/>
        <w:adjustRightInd w:val="0"/>
        <w:spacing w:after="0" w:line="276" w:lineRule="auto"/>
        <w:rPr>
          <w:rFonts w:ascii="Verdana" w:hAnsi="Verdana" w:cs="Arial"/>
          <w:kern w:val="3"/>
          <w:sz w:val="18"/>
          <w:szCs w:val="18"/>
        </w:rPr>
      </w:pPr>
    </w:p>
    <w:p w14:paraId="4DB63E64" w14:textId="638465E8" w:rsidR="001271FD" w:rsidRDefault="001271FD" w:rsidP="001271FD">
      <w:pPr>
        <w:autoSpaceDE w:val="0"/>
        <w:autoSpaceDN w:val="0"/>
        <w:adjustRightInd w:val="0"/>
        <w:spacing w:after="0" w:line="276" w:lineRule="auto"/>
        <w:rPr>
          <w:rFonts w:ascii="Verdana" w:hAnsi="Verdana" w:cs="Arial"/>
          <w:kern w:val="3"/>
          <w:sz w:val="18"/>
          <w:szCs w:val="18"/>
        </w:rPr>
      </w:pPr>
    </w:p>
    <w:p w14:paraId="69465E7A" w14:textId="4BA36F6C" w:rsidR="001271FD" w:rsidRDefault="001271FD" w:rsidP="001271FD">
      <w:pPr>
        <w:autoSpaceDE w:val="0"/>
        <w:autoSpaceDN w:val="0"/>
        <w:adjustRightInd w:val="0"/>
        <w:spacing w:after="0" w:line="276" w:lineRule="auto"/>
        <w:rPr>
          <w:rFonts w:ascii="Verdana" w:hAnsi="Verdana" w:cs="Arial"/>
          <w:kern w:val="3"/>
          <w:sz w:val="18"/>
          <w:szCs w:val="18"/>
        </w:rPr>
      </w:pPr>
    </w:p>
    <w:p w14:paraId="57F65ACC" w14:textId="210638C6" w:rsidR="001271FD" w:rsidRDefault="001271FD" w:rsidP="001271FD">
      <w:pPr>
        <w:autoSpaceDE w:val="0"/>
        <w:autoSpaceDN w:val="0"/>
        <w:adjustRightInd w:val="0"/>
        <w:spacing w:after="0" w:line="276" w:lineRule="auto"/>
        <w:rPr>
          <w:rFonts w:ascii="Verdana" w:hAnsi="Verdana" w:cs="Arial"/>
          <w:kern w:val="3"/>
          <w:sz w:val="18"/>
          <w:szCs w:val="18"/>
        </w:rPr>
      </w:pPr>
    </w:p>
    <w:p w14:paraId="06BCD6A8" w14:textId="15838C87" w:rsidR="001271FD" w:rsidRDefault="001271FD" w:rsidP="001271FD">
      <w:pPr>
        <w:autoSpaceDE w:val="0"/>
        <w:autoSpaceDN w:val="0"/>
        <w:adjustRightInd w:val="0"/>
        <w:spacing w:after="0" w:line="276" w:lineRule="auto"/>
        <w:rPr>
          <w:rFonts w:ascii="Verdana" w:hAnsi="Verdana" w:cs="Arial"/>
          <w:kern w:val="3"/>
          <w:sz w:val="18"/>
          <w:szCs w:val="18"/>
        </w:rPr>
      </w:pPr>
    </w:p>
    <w:p w14:paraId="72B2D1EF" w14:textId="512CB52F" w:rsidR="001271FD" w:rsidRDefault="001271FD" w:rsidP="001271FD">
      <w:pPr>
        <w:autoSpaceDE w:val="0"/>
        <w:autoSpaceDN w:val="0"/>
        <w:adjustRightInd w:val="0"/>
        <w:spacing w:after="0" w:line="276" w:lineRule="auto"/>
        <w:rPr>
          <w:rFonts w:ascii="Verdana" w:hAnsi="Verdana" w:cs="Arial"/>
          <w:kern w:val="3"/>
          <w:sz w:val="18"/>
          <w:szCs w:val="18"/>
        </w:rPr>
      </w:pPr>
    </w:p>
    <w:p w14:paraId="3B2FB38D" w14:textId="77777777" w:rsidR="001271FD" w:rsidRDefault="001271FD" w:rsidP="001271FD">
      <w:pPr>
        <w:autoSpaceDE w:val="0"/>
        <w:autoSpaceDN w:val="0"/>
        <w:adjustRightInd w:val="0"/>
        <w:spacing w:after="0" w:line="276" w:lineRule="auto"/>
        <w:rPr>
          <w:rFonts w:ascii="Verdana" w:hAnsi="Verdana" w:cs="Arial"/>
          <w:kern w:val="3"/>
          <w:sz w:val="18"/>
          <w:szCs w:val="18"/>
        </w:rPr>
      </w:pPr>
    </w:p>
    <w:p w14:paraId="71C97112" w14:textId="77777777" w:rsidR="00537A5D" w:rsidRPr="00E877D3" w:rsidRDefault="00537A5D" w:rsidP="00E877D3">
      <w:pPr>
        <w:autoSpaceDE w:val="0"/>
        <w:autoSpaceDN w:val="0"/>
        <w:adjustRightInd w:val="0"/>
        <w:spacing w:after="0" w:line="276" w:lineRule="auto"/>
        <w:ind w:left="6"/>
        <w:rPr>
          <w:rFonts w:ascii="Verdana" w:hAnsi="Verdana" w:cs="Arial"/>
          <w:kern w:val="3"/>
          <w:sz w:val="18"/>
          <w:szCs w:val="18"/>
        </w:rPr>
      </w:pPr>
    </w:p>
    <w:p w14:paraId="10BDA45E" w14:textId="16A61940" w:rsidR="00E877D3" w:rsidRPr="00E877D3" w:rsidRDefault="00E877D3" w:rsidP="004B33FC">
      <w:pPr>
        <w:keepNext/>
        <w:widowControl/>
        <w:pBdr>
          <w:top w:val="single" w:sz="4" w:space="1" w:color="auto"/>
          <w:left w:val="single" w:sz="4" w:space="4" w:color="auto"/>
          <w:bottom w:val="single" w:sz="4" w:space="31" w:color="auto"/>
          <w:right w:val="single" w:sz="4" w:space="4" w:color="auto"/>
        </w:pBdr>
        <w:shd w:val="clear" w:color="auto" w:fill="C5E0B3"/>
        <w:autoSpaceDN w:val="0"/>
        <w:spacing w:after="0" w:line="276" w:lineRule="auto"/>
        <w:ind w:right="6"/>
        <w:jc w:val="center"/>
        <w:outlineLvl w:val="0"/>
        <w:rPr>
          <w:rFonts w:ascii="Verdana" w:eastAsia="Calibri" w:hAnsi="Verdana" w:cs="Arial"/>
          <w:b/>
          <w:bCs/>
          <w:color w:val="000000" w:themeColor="text1"/>
          <w:kern w:val="3"/>
          <w:sz w:val="18"/>
          <w:szCs w:val="18"/>
          <w:lang w:eastAsia="zh-CN"/>
        </w:rPr>
      </w:pPr>
      <w:bookmarkStart w:id="123" w:name="_Toc223693704"/>
      <w:bookmarkStart w:id="124" w:name="_Toc229465262"/>
      <w:r w:rsidRPr="00E877D3">
        <w:rPr>
          <w:rFonts w:ascii="Verdana" w:eastAsia="Calibri" w:hAnsi="Verdana" w:cs="Arial"/>
          <w:b/>
          <w:bCs/>
          <w:color w:val="000000" w:themeColor="text1"/>
          <w:kern w:val="3"/>
          <w:sz w:val="18"/>
          <w:szCs w:val="18"/>
          <w:lang w:eastAsia="zh-CN"/>
        </w:rPr>
        <w:lastRenderedPageBreak/>
        <w:t>POGODBA O VZDRŽEVANJU IN DOBAVI PO</w:t>
      </w:r>
      <w:r w:rsidR="00E940A9">
        <w:rPr>
          <w:rFonts w:ascii="Verdana" w:eastAsia="Calibri" w:hAnsi="Verdana" w:cs="Arial"/>
          <w:b/>
          <w:bCs/>
          <w:color w:val="000000" w:themeColor="text1"/>
          <w:kern w:val="3"/>
          <w:sz w:val="18"/>
          <w:szCs w:val="18"/>
          <w:lang w:eastAsia="zh-CN"/>
        </w:rPr>
        <w:t>T</w:t>
      </w:r>
      <w:r w:rsidRPr="00E877D3">
        <w:rPr>
          <w:rFonts w:ascii="Verdana" w:eastAsia="Calibri" w:hAnsi="Verdana" w:cs="Arial"/>
          <w:b/>
          <w:bCs/>
          <w:color w:val="000000" w:themeColor="text1"/>
          <w:kern w:val="3"/>
          <w:sz w:val="18"/>
          <w:szCs w:val="18"/>
          <w:lang w:eastAsia="zh-CN"/>
        </w:rPr>
        <w:t>ROŠNEGA MATERIALA</w:t>
      </w:r>
      <w:bookmarkEnd w:id="123"/>
      <w:r w:rsidR="00861879">
        <w:rPr>
          <w:rFonts w:ascii="Verdana" w:eastAsia="Calibri" w:hAnsi="Verdana" w:cs="Arial"/>
          <w:b/>
          <w:bCs/>
          <w:color w:val="000000" w:themeColor="text1"/>
          <w:kern w:val="3"/>
          <w:sz w:val="18"/>
          <w:szCs w:val="18"/>
          <w:lang w:eastAsia="zh-CN"/>
        </w:rPr>
        <w:t xml:space="preserve"> - SKLOP </w:t>
      </w:r>
      <w:r w:rsidR="00861879" w:rsidRPr="007A1564">
        <w:rPr>
          <w:rFonts w:ascii="Verdana" w:hAnsi="Verdana" w:cs="Arial"/>
          <w:sz w:val="18"/>
          <w:szCs w:val="18"/>
        </w:rPr>
        <w:fldChar w:fldCharType="begin">
          <w:ffData>
            <w:name w:val="Besedilo7"/>
            <w:enabled/>
            <w:calcOnExit w:val="0"/>
            <w:textInput/>
          </w:ffData>
        </w:fldChar>
      </w:r>
      <w:r w:rsidR="00861879" w:rsidRPr="007A1564">
        <w:rPr>
          <w:rFonts w:ascii="Verdana" w:hAnsi="Verdana" w:cs="Arial"/>
          <w:sz w:val="18"/>
          <w:szCs w:val="18"/>
        </w:rPr>
        <w:instrText xml:space="preserve"> FORMTEXT </w:instrText>
      </w:r>
      <w:r w:rsidR="00861879" w:rsidRPr="007A1564">
        <w:rPr>
          <w:rFonts w:ascii="Verdana" w:hAnsi="Verdana" w:cs="Arial"/>
          <w:sz w:val="18"/>
          <w:szCs w:val="18"/>
        </w:rPr>
      </w:r>
      <w:r w:rsidR="00861879" w:rsidRPr="007A1564">
        <w:rPr>
          <w:rFonts w:ascii="Verdana" w:hAnsi="Verdana" w:cs="Arial"/>
          <w:sz w:val="18"/>
          <w:szCs w:val="18"/>
        </w:rPr>
        <w:fldChar w:fldCharType="separate"/>
      </w:r>
      <w:r w:rsidR="00861879" w:rsidRPr="007A1564">
        <w:rPr>
          <w:rFonts w:ascii="Verdana" w:hAnsi="Verdana" w:cs="Arial"/>
          <w:sz w:val="18"/>
          <w:szCs w:val="18"/>
        </w:rPr>
        <w:t> </w:t>
      </w:r>
      <w:r w:rsidR="00861879" w:rsidRPr="007A1564">
        <w:rPr>
          <w:rFonts w:ascii="Verdana" w:hAnsi="Verdana" w:cs="Arial"/>
          <w:sz w:val="18"/>
          <w:szCs w:val="18"/>
        </w:rPr>
        <w:t> </w:t>
      </w:r>
      <w:r w:rsidR="00861879" w:rsidRPr="007A1564">
        <w:rPr>
          <w:rFonts w:ascii="Verdana" w:hAnsi="Verdana" w:cs="Arial"/>
          <w:sz w:val="18"/>
          <w:szCs w:val="18"/>
        </w:rPr>
        <w:t> </w:t>
      </w:r>
      <w:r w:rsidR="00861879" w:rsidRPr="007A1564">
        <w:rPr>
          <w:rFonts w:ascii="Verdana" w:hAnsi="Verdana" w:cs="Arial"/>
          <w:sz w:val="18"/>
          <w:szCs w:val="18"/>
        </w:rPr>
        <w:t> </w:t>
      </w:r>
      <w:r w:rsidR="00861879" w:rsidRPr="007A1564">
        <w:rPr>
          <w:rFonts w:ascii="Verdana" w:hAnsi="Verdana" w:cs="Arial"/>
          <w:sz w:val="18"/>
          <w:szCs w:val="18"/>
        </w:rPr>
        <w:t> </w:t>
      </w:r>
      <w:r w:rsidR="00861879" w:rsidRPr="007A1564">
        <w:rPr>
          <w:rFonts w:ascii="Verdana" w:hAnsi="Verdana" w:cs="Arial"/>
          <w:sz w:val="18"/>
          <w:szCs w:val="18"/>
        </w:rPr>
        <w:fldChar w:fldCharType="end"/>
      </w:r>
      <w:bookmarkEnd w:id="124"/>
    </w:p>
    <w:p w14:paraId="5657729A" w14:textId="77777777" w:rsidR="00E877D3" w:rsidRPr="00E877D3" w:rsidRDefault="00E877D3" w:rsidP="00E877D3">
      <w:pPr>
        <w:autoSpaceDE w:val="0"/>
        <w:autoSpaceDN w:val="0"/>
        <w:adjustRightInd w:val="0"/>
        <w:spacing w:after="0" w:line="276" w:lineRule="auto"/>
        <w:ind w:left="6"/>
        <w:rPr>
          <w:rFonts w:ascii="Verdana" w:hAnsi="Verdana" w:cs="Arial"/>
          <w:kern w:val="3"/>
          <w:sz w:val="18"/>
          <w:szCs w:val="18"/>
        </w:rPr>
      </w:pPr>
    </w:p>
    <w:p w14:paraId="73D47095" w14:textId="77777777" w:rsidR="00E877D3" w:rsidRPr="00E877D3" w:rsidRDefault="00E877D3" w:rsidP="00E877D3">
      <w:pPr>
        <w:autoSpaceDE w:val="0"/>
        <w:autoSpaceDN w:val="0"/>
        <w:adjustRightInd w:val="0"/>
        <w:spacing w:after="0" w:line="276" w:lineRule="auto"/>
        <w:ind w:left="6"/>
        <w:rPr>
          <w:rFonts w:ascii="Verdana" w:hAnsi="Verdana" w:cs="Arial"/>
          <w:kern w:val="3"/>
          <w:sz w:val="18"/>
          <w:szCs w:val="18"/>
        </w:rPr>
      </w:pPr>
    </w:p>
    <w:p w14:paraId="285BBB07" w14:textId="77777777" w:rsidR="00E940A9" w:rsidRPr="007A1564" w:rsidRDefault="00E940A9" w:rsidP="00E940A9">
      <w:pPr>
        <w:widowControl/>
        <w:autoSpaceDN w:val="0"/>
        <w:spacing w:after="0" w:line="276" w:lineRule="auto"/>
        <w:ind w:left="2124" w:right="6" w:hanging="2124"/>
        <w:jc w:val="both"/>
        <w:rPr>
          <w:rFonts w:ascii="Verdana" w:eastAsia="Calibri" w:hAnsi="Verdana" w:cs="Arial"/>
          <w:kern w:val="3"/>
          <w:sz w:val="18"/>
          <w:szCs w:val="18"/>
          <w:lang w:eastAsia="zh-CN"/>
        </w:rPr>
      </w:pPr>
      <w:bookmarkStart w:id="125" w:name="_Hlk209275635"/>
      <w:r w:rsidRPr="007A1564">
        <w:rPr>
          <w:rFonts w:ascii="Verdana" w:eastAsia="Calibri" w:hAnsi="Verdana" w:cs="Arial"/>
          <w:b/>
          <w:kern w:val="3"/>
          <w:sz w:val="18"/>
          <w:szCs w:val="18"/>
          <w:lang w:eastAsia="zh-CN"/>
        </w:rPr>
        <w:t>NAROČNIK:</w:t>
      </w:r>
      <w:r w:rsidRPr="007A1564">
        <w:rPr>
          <w:rFonts w:ascii="Verdana" w:eastAsia="Calibri" w:hAnsi="Verdana" w:cs="Arial"/>
          <w:kern w:val="3"/>
          <w:sz w:val="18"/>
          <w:szCs w:val="18"/>
          <w:lang w:eastAsia="zh-CN"/>
        </w:rPr>
        <w:tab/>
      </w:r>
      <w:r w:rsidRPr="007A1564">
        <w:rPr>
          <w:rFonts w:ascii="Verdana" w:eastAsia="Calibri" w:hAnsi="Verdana" w:cs="Arial"/>
          <w:b/>
          <w:kern w:val="0"/>
          <w:sz w:val="18"/>
          <w:szCs w:val="18"/>
        </w:rPr>
        <w:t>Splošna bolnišnica dr. Franca Derganca Nova Gorica</w:t>
      </w:r>
      <w:r w:rsidRPr="007A1564">
        <w:rPr>
          <w:rFonts w:ascii="Verdana" w:eastAsia="Calibri" w:hAnsi="Verdana" w:cs="Arial"/>
          <w:b/>
          <w:bCs/>
          <w:kern w:val="3"/>
          <w:sz w:val="18"/>
          <w:szCs w:val="18"/>
          <w:lang w:eastAsia="zh-CN"/>
        </w:rPr>
        <w:t>,</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Ulica padlih borcev 13A</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5290 Šempeter pri Gorici</w:t>
      </w:r>
      <w:r w:rsidRPr="007A1564">
        <w:rPr>
          <w:rFonts w:ascii="Verdana" w:eastAsia="Calibri" w:hAnsi="Verdana" w:cs="Arial"/>
          <w:kern w:val="3"/>
          <w:sz w:val="18"/>
          <w:szCs w:val="18"/>
          <w:lang w:eastAsia="zh-CN"/>
        </w:rPr>
        <w:t>,</w:t>
      </w:r>
    </w:p>
    <w:p w14:paraId="6222B1DD" w14:textId="1F60375B"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 xml:space="preserve">ki ga zastopa </w:t>
      </w:r>
      <w:proofErr w:type="spellStart"/>
      <w:r w:rsidRPr="007A1564">
        <w:rPr>
          <w:rFonts w:ascii="Verdana" w:eastAsia="Calibri" w:hAnsi="Verdana" w:cs="Arial"/>
          <w:kern w:val="3"/>
          <w:sz w:val="18"/>
          <w:szCs w:val="18"/>
          <w:lang w:eastAsia="zh-CN"/>
        </w:rPr>
        <w:t>v.d</w:t>
      </w:r>
      <w:proofErr w:type="spellEnd"/>
      <w:r w:rsidRPr="007A1564">
        <w:rPr>
          <w:rFonts w:ascii="Verdana" w:eastAsia="Calibri" w:hAnsi="Verdana" w:cs="Arial"/>
          <w:kern w:val="3"/>
          <w:sz w:val="18"/>
          <w:szCs w:val="18"/>
          <w:lang w:eastAsia="zh-CN"/>
        </w:rPr>
        <w:t>. direktor</w:t>
      </w:r>
      <w:r w:rsidR="003559A5">
        <w:rPr>
          <w:rFonts w:ascii="Verdana" w:eastAsia="Calibri" w:hAnsi="Verdana" w:cs="Arial"/>
          <w:kern w:val="3"/>
          <w:sz w:val="18"/>
          <w:szCs w:val="18"/>
          <w:lang w:eastAsia="zh-CN"/>
        </w:rPr>
        <w:t xml:space="preserve">ice zavoda mag. Ingrid Kuk </w:t>
      </w:r>
      <w:proofErr w:type="spellStart"/>
      <w:r w:rsidR="003559A5">
        <w:rPr>
          <w:rFonts w:ascii="Verdana" w:eastAsia="Calibri" w:hAnsi="Verdana" w:cs="Arial"/>
          <w:kern w:val="3"/>
          <w:sz w:val="18"/>
          <w:szCs w:val="18"/>
          <w:lang w:eastAsia="zh-CN"/>
        </w:rPr>
        <w:t>Kikl</w:t>
      </w:r>
      <w:proofErr w:type="spellEnd"/>
    </w:p>
    <w:p w14:paraId="680E5F92" w14:textId="77777777" w:rsidR="00E940A9" w:rsidRPr="007A1564" w:rsidRDefault="00E940A9" w:rsidP="00E940A9">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 xml:space="preserve">Matična številka: </w:t>
      </w:r>
      <w:r w:rsidRPr="007A1564">
        <w:rPr>
          <w:rFonts w:ascii="Verdana" w:eastAsia="Calibri" w:hAnsi="Verdana" w:cs="Arial"/>
          <w:color w:val="000000" w:themeColor="text1"/>
          <w:kern w:val="3"/>
          <w:sz w:val="18"/>
          <w:szCs w:val="18"/>
          <w:shd w:val="clear" w:color="auto" w:fill="FFFFFF"/>
          <w:lang w:eastAsia="zh-CN"/>
        </w:rPr>
        <w:t>5055695000</w:t>
      </w:r>
      <w:r w:rsidRPr="007A1564" w:rsidDel="00F83991">
        <w:rPr>
          <w:rFonts w:ascii="Verdana" w:eastAsia="Calibri" w:hAnsi="Verdana" w:cs="Arial"/>
          <w:color w:val="000000" w:themeColor="text1"/>
          <w:kern w:val="3"/>
          <w:sz w:val="18"/>
          <w:szCs w:val="18"/>
          <w:lang w:eastAsia="zh-CN"/>
        </w:rPr>
        <w:t xml:space="preserve"> </w:t>
      </w:r>
    </w:p>
    <w:p w14:paraId="0A7560A6" w14:textId="77777777" w:rsidR="00E940A9" w:rsidRPr="007A1564" w:rsidRDefault="00E940A9" w:rsidP="00E940A9">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ID številka za DDV: SI</w:t>
      </w:r>
      <w:r w:rsidRPr="007A1564">
        <w:rPr>
          <w:rFonts w:ascii="Verdana" w:eastAsia="Calibri" w:hAnsi="Verdana" w:cs="Arial"/>
          <w:color w:val="000000" w:themeColor="text1"/>
          <w:kern w:val="3"/>
          <w:sz w:val="18"/>
          <w:szCs w:val="18"/>
          <w:shd w:val="clear" w:color="auto" w:fill="FFFFFF"/>
          <w:lang w:eastAsia="zh-CN"/>
        </w:rPr>
        <w:t>11427205</w:t>
      </w:r>
    </w:p>
    <w:p w14:paraId="54097667" w14:textId="77777777" w:rsidR="00E940A9" w:rsidRPr="007A1564" w:rsidRDefault="00E940A9" w:rsidP="00E940A9">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Telefon:05/330-1100</w:t>
      </w:r>
    </w:p>
    <w:p w14:paraId="0A102CCE" w14:textId="77777777" w:rsidR="00E940A9" w:rsidRPr="007A1564" w:rsidRDefault="00E940A9" w:rsidP="00E940A9">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w:t>
      </w:r>
      <w:proofErr w:type="spellStart"/>
      <w:r w:rsidRPr="007A1564">
        <w:rPr>
          <w:rFonts w:ascii="Verdana" w:eastAsia="Calibri" w:hAnsi="Verdana" w:cs="Arial"/>
          <w:color w:val="000000" w:themeColor="text1"/>
          <w:kern w:val="3"/>
          <w:sz w:val="18"/>
          <w:szCs w:val="18"/>
          <w:lang w:eastAsia="zh-CN"/>
        </w:rPr>
        <w:t>E-pošta:tajnistvo.direktorja@sbng.si</w:t>
      </w:r>
      <w:proofErr w:type="spellEnd"/>
    </w:p>
    <w:p w14:paraId="1E17B59B" w14:textId="2481304D" w:rsidR="00E940A9" w:rsidRPr="00D33AC7" w:rsidRDefault="00E940A9" w:rsidP="00E940A9">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Skrbnik Pogodbe: </w:t>
      </w:r>
      <w:r w:rsidRPr="007A1564">
        <w:rPr>
          <w:rFonts w:ascii="Verdana" w:hAnsi="Verdana" w:cs="Arial"/>
          <w:sz w:val="18"/>
          <w:szCs w:val="18"/>
        </w:rPr>
        <w:fldChar w:fldCharType="begin">
          <w:ffData>
            <w:name w:val="Besedilo7"/>
            <w:enabled/>
            <w:calcOnExit w:val="0"/>
            <w:textInput/>
          </w:ffData>
        </w:fldChar>
      </w:r>
      <w:r w:rsidRPr="007A1564">
        <w:rPr>
          <w:rFonts w:ascii="Verdana" w:hAnsi="Verdana" w:cs="Arial"/>
          <w:sz w:val="18"/>
          <w:szCs w:val="18"/>
        </w:rPr>
        <w:instrText xml:space="preserve"> FORMTEXT </w:instrText>
      </w:r>
      <w:r w:rsidRPr="007A1564">
        <w:rPr>
          <w:rFonts w:ascii="Verdana" w:hAnsi="Verdana" w:cs="Arial"/>
          <w:sz w:val="18"/>
          <w:szCs w:val="18"/>
        </w:rPr>
      </w:r>
      <w:r w:rsidRPr="007A1564">
        <w:rPr>
          <w:rFonts w:ascii="Verdana" w:hAnsi="Verdana" w:cs="Arial"/>
          <w:sz w:val="18"/>
          <w:szCs w:val="18"/>
        </w:rPr>
        <w:fldChar w:fldCharType="separate"/>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fldChar w:fldCharType="end"/>
      </w:r>
    </w:p>
    <w:p w14:paraId="0E9EBEE6"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in</w:t>
      </w:r>
    </w:p>
    <w:p w14:paraId="7B0E2AE2"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p>
    <w:p w14:paraId="69901C2E"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b/>
          <w:kern w:val="3"/>
          <w:sz w:val="18"/>
          <w:szCs w:val="18"/>
          <w:lang w:eastAsia="zh-CN"/>
        </w:rPr>
        <w:t>IZVAJALEC:</w:t>
      </w:r>
      <w:r w:rsidRPr="007A1564">
        <w:rPr>
          <w:rFonts w:ascii="Verdana" w:eastAsia="Calibri" w:hAnsi="Verdana" w:cs="Arial"/>
          <w:kern w:val="3"/>
          <w:sz w:val="18"/>
          <w:szCs w:val="18"/>
          <w:lang w:eastAsia="zh-CN"/>
        </w:rPr>
        <w:tab/>
        <w:t>_________________________________________________________________</w:t>
      </w:r>
    </w:p>
    <w:p w14:paraId="5896091F"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ki ga zastopa ________________________________________________</w:t>
      </w:r>
    </w:p>
    <w:p w14:paraId="0EE8C022"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Matična številka: _____________________________________________</w:t>
      </w:r>
    </w:p>
    <w:p w14:paraId="121F91F9"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ID številka za DDV: ___________________________________________</w:t>
      </w:r>
    </w:p>
    <w:p w14:paraId="602FCB15"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Telefon:_____________________________________________________</w:t>
      </w:r>
    </w:p>
    <w:p w14:paraId="248EC55D"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E-pošta:_____________________________________________________</w:t>
      </w:r>
    </w:p>
    <w:p w14:paraId="1436475F"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Skrbnik Pogodbe:______________________________________________</w:t>
      </w:r>
    </w:p>
    <w:p w14:paraId="7E09409D" w14:textId="77777777" w:rsidR="00E877D3" w:rsidRPr="00E877D3"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p w14:paraId="4400BE65" w14:textId="77777777" w:rsidR="00E877D3" w:rsidRPr="00E877D3"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p w14:paraId="6B95102A" w14:textId="77777777" w:rsidR="00E877D3" w:rsidRPr="00E877D3" w:rsidRDefault="00E877D3" w:rsidP="00E877D3">
      <w:pPr>
        <w:widowControl/>
        <w:autoSpaceDN w:val="0"/>
        <w:spacing w:after="0" w:line="240" w:lineRule="auto"/>
        <w:ind w:right="6"/>
        <w:jc w:val="both"/>
        <w:rPr>
          <w:rFonts w:ascii="Verdana" w:eastAsia="Calibri" w:hAnsi="Verdana" w:cs="Tahoma"/>
          <w:kern w:val="3"/>
          <w:sz w:val="18"/>
          <w:szCs w:val="18"/>
          <w:lang w:eastAsia="zh-CN"/>
        </w:rPr>
      </w:pPr>
      <w:r w:rsidRPr="00E877D3">
        <w:rPr>
          <w:rFonts w:ascii="Verdana" w:eastAsia="Calibri" w:hAnsi="Verdana" w:cs="Tahoma"/>
          <w:kern w:val="3"/>
          <w:sz w:val="18"/>
          <w:szCs w:val="18"/>
          <w:lang w:eastAsia="zh-CN"/>
        </w:rPr>
        <w:t>Skleneta naslednjo</w:t>
      </w:r>
    </w:p>
    <w:p w14:paraId="509A158A" w14:textId="77777777" w:rsidR="00E877D3" w:rsidRPr="00E877D3"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p w14:paraId="423939C2" w14:textId="5529DBA0" w:rsidR="00E877D3" w:rsidRPr="00E877D3" w:rsidRDefault="00E877D3" w:rsidP="00E877D3">
      <w:pPr>
        <w:widowControl/>
        <w:autoSpaceDN w:val="0"/>
        <w:spacing w:after="0" w:line="240" w:lineRule="auto"/>
        <w:ind w:right="6"/>
        <w:jc w:val="both"/>
        <w:rPr>
          <w:rFonts w:ascii="Verdana" w:eastAsia="Calibri" w:hAnsi="Verdana" w:cs="Tahoma"/>
          <w:b/>
          <w:kern w:val="3"/>
          <w:sz w:val="18"/>
          <w:szCs w:val="18"/>
          <w:lang w:eastAsia="zh-CN"/>
        </w:rPr>
      </w:pPr>
      <w:r w:rsidRPr="00E877D3">
        <w:rPr>
          <w:rFonts w:ascii="Verdana" w:eastAsia="Calibri" w:hAnsi="Verdana" w:cs="Tahoma"/>
          <w:b/>
          <w:kern w:val="3"/>
          <w:sz w:val="18"/>
          <w:szCs w:val="18"/>
          <w:lang w:eastAsia="zh-CN"/>
        </w:rPr>
        <w:t xml:space="preserve">POGODBO O  VZDRŽEVANJU </w:t>
      </w:r>
      <w:r w:rsidR="00E940A9" w:rsidRPr="00E877D3">
        <w:rPr>
          <w:rFonts w:ascii="Verdana" w:eastAsia="Calibri" w:hAnsi="Verdana" w:cs="Tahoma"/>
          <w:b/>
          <w:kern w:val="3"/>
          <w:sz w:val="18"/>
          <w:szCs w:val="18"/>
          <w:lang w:eastAsia="zh-CN"/>
        </w:rPr>
        <w:fldChar w:fldCharType="begin">
          <w:ffData>
            <w:name w:val="Besedilo204"/>
            <w:enabled/>
            <w:calcOnExit w:val="0"/>
            <w:textInput/>
          </w:ffData>
        </w:fldChar>
      </w:r>
      <w:r w:rsidR="00E940A9" w:rsidRPr="00E877D3">
        <w:rPr>
          <w:rFonts w:ascii="Verdana" w:eastAsia="Calibri" w:hAnsi="Verdana" w:cs="Tahoma"/>
          <w:b/>
          <w:kern w:val="3"/>
          <w:sz w:val="18"/>
          <w:szCs w:val="18"/>
          <w:lang w:eastAsia="zh-CN"/>
        </w:rPr>
        <w:instrText xml:space="preserve"> FORMTEXT </w:instrText>
      </w:r>
      <w:r w:rsidR="00E940A9" w:rsidRPr="00E877D3">
        <w:rPr>
          <w:rFonts w:ascii="Verdana" w:eastAsia="Calibri" w:hAnsi="Verdana" w:cs="Tahoma"/>
          <w:b/>
          <w:kern w:val="3"/>
          <w:sz w:val="18"/>
          <w:szCs w:val="18"/>
          <w:lang w:eastAsia="zh-CN"/>
        </w:rPr>
      </w:r>
      <w:r w:rsidR="00E940A9" w:rsidRPr="00E877D3">
        <w:rPr>
          <w:rFonts w:ascii="Verdana" w:eastAsia="Calibri" w:hAnsi="Verdana" w:cs="Tahoma"/>
          <w:b/>
          <w:kern w:val="3"/>
          <w:sz w:val="18"/>
          <w:szCs w:val="18"/>
          <w:lang w:eastAsia="zh-CN"/>
        </w:rPr>
        <w:fldChar w:fldCharType="separate"/>
      </w:r>
      <w:r w:rsidR="00E940A9" w:rsidRPr="00E877D3">
        <w:rPr>
          <w:rFonts w:ascii="Verdana" w:eastAsia="Calibri" w:hAnsi="Verdana" w:cs="Tahoma"/>
          <w:b/>
          <w:noProof/>
          <w:kern w:val="3"/>
          <w:sz w:val="18"/>
          <w:szCs w:val="18"/>
          <w:lang w:eastAsia="zh-CN"/>
        </w:rPr>
        <w:t> </w:t>
      </w:r>
      <w:r w:rsidR="00E940A9" w:rsidRPr="00E877D3">
        <w:rPr>
          <w:rFonts w:ascii="Verdana" w:eastAsia="Calibri" w:hAnsi="Verdana" w:cs="Tahoma"/>
          <w:b/>
          <w:noProof/>
          <w:kern w:val="3"/>
          <w:sz w:val="18"/>
          <w:szCs w:val="18"/>
          <w:lang w:eastAsia="zh-CN"/>
        </w:rPr>
        <w:t> </w:t>
      </w:r>
      <w:r w:rsidR="00E940A9" w:rsidRPr="00E877D3">
        <w:rPr>
          <w:rFonts w:ascii="Verdana" w:eastAsia="Calibri" w:hAnsi="Verdana" w:cs="Tahoma"/>
          <w:b/>
          <w:noProof/>
          <w:kern w:val="3"/>
          <w:sz w:val="18"/>
          <w:szCs w:val="18"/>
          <w:lang w:eastAsia="zh-CN"/>
        </w:rPr>
        <w:t> </w:t>
      </w:r>
      <w:r w:rsidR="00E940A9" w:rsidRPr="00E877D3">
        <w:rPr>
          <w:rFonts w:ascii="Verdana" w:eastAsia="Calibri" w:hAnsi="Verdana" w:cs="Tahoma"/>
          <w:b/>
          <w:noProof/>
          <w:kern w:val="3"/>
          <w:sz w:val="18"/>
          <w:szCs w:val="18"/>
          <w:lang w:eastAsia="zh-CN"/>
        </w:rPr>
        <w:t> </w:t>
      </w:r>
      <w:r w:rsidR="00E940A9" w:rsidRPr="00E877D3">
        <w:rPr>
          <w:rFonts w:ascii="Verdana" w:eastAsia="Calibri" w:hAnsi="Verdana" w:cs="Tahoma"/>
          <w:b/>
          <w:noProof/>
          <w:kern w:val="3"/>
          <w:sz w:val="18"/>
          <w:szCs w:val="18"/>
          <w:lang w:eastAsia="zh-CN"/>
        </w:rPr>
        <w:t> </w:t>
      </w:r>
      <w:r w:rsidR="00E940A9" w:rsidRPr="00E877D3">
        <w:rPr>
          <w:rFonts w:ascii="Verdana" w:eastAsia="Calibri" w:hAnsi="Verdana" w:cs="Tahoma"/>
          <w:b/>
          <w:kern w:val="3"/>
          <w:sz w:val="18"/>
          <w:szCs w:val="18"/>
          <w:lang w:eastAsia="zh-CN"/>
        </w:rPr>
        <w:fldChar w:fldCharType="end"/>
      </w:r>
      <w:r w:rsidR="00E940A9">
        <w:rPr>
          <w:rFonts w:ascii="Verdana" w:eastAsia="Calibri" w:hAnsi="Verdana" w:cs="Tahoma"/>
          <w:b/>
          <w:kern w:val="3"/>
          <w:sz w:val="18"/>
          <w:szCs w:val="18"/>
          <w:lang w:eastAsia="zh-CN"/>
        </w:rPr>
        <w:t xml:space="preserve"> </w:t>
      </w:r>
      <w:r w:rsidRPr="00E877D3">
        <w:rPr>
          <w:rFonts w:ascii="Verdana" w:eastAsia="Calibri" w:hAnsi="Verdana" w:cs="Tahoma"/>
          <w:b/>
          <w:kern w:val="3"/>
          <w:sz w:val="18"/>
          <w:szCs w:val="18"/>
          <w:lang w:eastAsia="zh-CN"/>
        </w:rPr>
        <w:t xml:space="preserve">IN  DOBAVI PRIPADAJOČEGA POTROŠNEGA MATERIALA, ŠTEVILKA </w:t>
      </w:r>
      <w:r w:rsidR="00F61D70" w:rsidRPr="00E877D3">
        <w:rPr>
          <w:rFonts w:ascii="Verdana" w:eastAsia="Calibri" w:hAnsi="Verdana" w:cs="Tahoma"/>
          <w:b/>
          <w:kern w:val="3"/>
          <w:sz w:val="18"/>
          <w:szCs w:val="18"/>
          <w:lang w:eastAsia="zh-CN"/>
        </w:rPr>
        <w:fldChar w:fldCharType="begin">
          <w:ffData>
            <w:name w:val="Besedilo204"/>
            <w:enabled/>
            <w:calcOnExit w:val="0"/>
            <w:textInput/>
          </w:ffData>
        </w:fldChar>
      </w:r>
      <w:r w:rsidR="00F61D70" w:rsidRPr="00E877D3">
        <w:rPr>
          <w:rFonts w:ascii="Verdana" w:eastAsia="Calibri" w:hAnsi="Verdana" w:cs="Tahoma"/>
          <w:b/>
          <w:kern w:val="3"/>
          <w:sz w:val="18"/>
          <w:szCs w:val="18"/>
          <w:lang w:eastAsia="zh-CN"/>
        </w:rPr>
        <w:instrText xml:space="preserve"> FORMTEXT </w:instrText>
      </w:r>
      <w:r w:rsidR="00F61D70" w:rsidRPr="00E877D3">
        <w:rPr>
          <w:rFonts w:ascii="Verdana" w:eastAsia="Calibri" w:hAnsi="Verdana" w:cs="Tahoma"/>
          <w:b/>
          <w:kern w:val="3"/>
          <w:sz w:val="18"/>
          <w:szCs w:val="18"/>
          <w:lang w:eastAsia="zh-CN"/>
        </w:rPr>
      </w:r>
      <w:r w:rsidR="00F61D70" w:rsidRPr="00E877D3">
        <w:rPr>
          <w:rFonts w:ascii="Verdana" w:eastAsia="Calibri" w:hAnsi="Verdana" w:cs="Tahoma"/>
          <w:b/>
          <w:kern w:val="3"/>
          <w:sz w:val="18"/>
          <w:szCs w:val="18"/>
          <w:lang w:eastAsia="zh-CN"/>
        </w:rPr>
        <w:fldChar w:fldCharType="separate"/>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kern w:val="3"/>
          <w:sz w:val="18"/>
          <w:szCs w:val="18"/>
          <w:lang w:eastAsia="zh-CN"/>
        </w:rPr>
        <w:fldChar w:fldCharType="end"/>
      </w:r>
      <w:r w:rsidRPr="00E877D3">
        <w:rPr>
          <w:rFonts w:ascii="Verdana" w:eastAsia="Calibri" w:hAnsi="Verdana" w:cs="Tahoma"/>
          <w:b/>
          <w:kern w:val="3"/>
          <w:sz w:val="18"/>
          <w:szCs w:val="18"/>
          <w:lang w:eastAsia="zh-CN"/>
        </w:rPr>
        <w:t>-</w:t>
      </w:r>
      <w:r w:rsidR="00F61D70" w:rsidRPr="00E877D3">
        <w:rPr>
          <w:rFonts w:ascii="Verdana" w:eastAsia="Calibri" w:hAnsi="Verdana" w:cs="Tahoma"/>
          <w:b/>
          <w:kern w:val="3"/>
          <w:sz w:val="18"/>
          <w:szCs w:val="18"/>
          <w:lang w:eastAsia="zh-CN"/>
        </w:rPr>
        <w:fldChar w:fldCharType="begin">
          <w:ffData>
            <w:name w:val="Besedilo204"/>
            <w:enabled/>
            <w:calcOnExit w:val="0"/>
            <w:textInput/>
          </w:ffData>
        </w:fldChar>
      </w:r>
      <w:r w:rsidR="00F61D70" w:rsidRPr="00E877D3">
        <w:rPr>
          <w:rFonts w:ascii="Verdana" w:eastAsia="Calibri" w:hAnsi="Verdana" w:cs="Tahoma"/>
          <w:b/>
          <w:kern w:val="3"/>
          <w:sz w:val="18"/>
          <w:szCs w:val="18"/>
          <w:lang w:eastAsia="zh-CN"/>
        </w:rPr>
        <w:instrText xml:space="preserve"> FORMTEXT </w:instrText>
      </w:r>
      <w:r w:rsidR="00F61D70" w:rsidRPr="00E877D3">
        <w:rPr>
          <w:rFonts w:ascii="Verdana" w:eastAsia="Calibri" w:hAnsi="Verdana" w:cs="Tahoma"/>
          <w:b/>
          <w:kern w:val="3"/>
          <w:sz w:val="18"/>
          <w:szCs w:val="18"/>
          <w:lang w:eastAsia="zh-CN"/>
        </w:rPr>
      </w:r>
      <w:r w:rsidR="00F61D70" w:rsidRPr="00E877D3">
        <w:rPr>
          <w:rFonts w:ascii="Verdana" w:eastAsia="Calibri" w:hAnsi="Verdana" w:cs="Tahoma"/>
          <w:b/>
          <w:kern w:val="3"/>
          <w:sz w:val="18"/>
          <w:szCs w:val="18"/>
          <w:lang w:eastAsia="zh-CN"/>
        </w:rPr>
        <w:fldChar w:fldCharType="separate"/>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kern w:val="3"/>
          <w:sz w:val="18"/>
          <w:szCs w:val="18"/>
          <w:lang w:eastAsia="zh-CN"/>
        </w:rPr>
        <w:fldChar w:fldCharType="end"/>
      </w:r>
      <w:r w:rsidRPr="00E877D3">
        <w:rPr>
          <w:rFonts w:ascii="Verdana" w:eastAsia="Calibri" w:hAnsi="Verdana" w:cs="Tahoma"/>
          <w:b/>
          <w:kern w:val="3"/>
          <w:sz w:val="18"/>
          <w:szCs w:val="18"/>
          <w:lang w:eastAsia="zh-CN"/>
        </w:rPr>
        <w:t>/–</w:t>
      </w:r>
      <w:r w:rsidR="00F61D70" w:rsidRPr="00E877D3">
        <w:rPr>
          <w:rFonts w:ascii="Verdana" w:eastAsia="Calibri" w:hAnsi="Verdana" w:cs="Tahoma"/>
          <w:b/>
          <w:kern w:val="3"/>
          <w:sz w:val="18"/>
          <w:szCs w:val="18"/>
          <w:lang w:eastAsia="zh-CN"/>
        </w:rPr>
        <w:fldChar w:fldCharType="begin">
          <w:ffData>
            <w:name w:val="Besedilo204"/>
            <w:enabled/>
            <w:calcOnExit w:val="0"/>
            <w:textInput/>
          </w:ffData>
        </w:fldChar>
      </w:r>
      <w:r w:rsidR="00F61D70" w:rsidRPr="00E877D3">
        <w:rPr>
          <w:rFonts w:ascii="Verdana" w:eastAsia="Calibri" w:hAnsi="Verdana" w:cs="Tahoma"/>
          <w:b/>
          <w:kern w:val="3"/>
          <w:sz w:val="18"/>
          <w:szCs w:val="18"/>
          <w:lang w:eastAsia="zh-CN"/>
        </w:rPr>
        <w:instrText xml:space="preserve"> FORMTEXT </w:instrText>
      </w:r>
      <w:r w:rsidR="00F61D70" w:rsidRPr="00E877D3">
        <w:rPr>
          <w:rFonts w:ascii="Verdana" w:eastAsia="Calibri" w:hAnsi="Verdana" w:cs="Tahoma"/>
          <w:b/>
          <w:kern w:val="3"/>
          <w:sz w:val="18"/>
          <w:szCs w:val="18"/>
          <w:lang w:eastAsia="zh-CN"/>
        </w:rPr>
      </w:r>
      <w:r w:rsidR="00F61D70" w:rsidRPr="00E877D3">
        <w:rPr>
          <w:rFonts w:ascii="Verdana" w:eastAsia="Calibri" w:hAnsi="Verdana" w:cs="Tahoma"/>
          <w:b/>
          <w:kern w:val="3"/>
          <w:sz w:val="18"/>
          <w:szCs w:val="18"/>
          <w:lang w:eastAsia="zh-CN"/>
        </w:rPr>
        <w:fldChar w:fldCharType="separate"/>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kern w:val="3"/>
          <w:sz w:val="18"/>
          <w:szCs w:val="18"/>
          <w:lang w:eastAsia="zh-CN"/>
        </w:rPr>
        <w:fldChar w:fldCharType="end"/>
      </w:r>
      <w:r w:rsidR="00F61D70">
        <w:rPr>
          <w:rFonts w:ascii="Verdana" w:eastAsia="Calibri" w:hAnsi="Verdana" w:cs="Tahoma"/>
          <w:b/>
          <w:kern w:val="3"/>
          <w:sz w:val="18"/>
          <w:szCs w:val="18"/>
          <w:lang w:eastAsia="zh-CN"/>
        </w:rPr>
        <w:t>-</w:t>
      </w:r>
      <w:r w:rsidRPr="00E877D3">
        <w:rPr>
          <w:rFonts w:ascii="Verdana" w:eastAsia="Calibri" w:hAnsi="Verdana" w:cs="Tahoma"/>
          <w:b/>
          <w:kern w:val="3"/>
          <w:sz w:val="18"/>
          <w:szCs w:val="18"/>
          <w:lang w:eastAsia="zh-CN"/>
        </w:rPr>
        <w:fldChar w:fldCharType="begin">
          <w:ffData>
            <w:name w:val="Besedilo204"/>
            <w:enabled/>
            <w:calcOnExit w:val="0"/>
            <w:textInput/>
          </w:ffData>
        </w:fldChar>
      </w:r>
      <w:bookmarkStart w:id="126" w:name="Besedilo204"/>
      <w:r w:rsidRPr="00E877D3">
        <w:rPr>
          <w:rFonts w:ascii="Verdana" w:eastAsia="Calibri" w:hAnsi="Verdana" w:cs="Tahoma"/>
          <w:b/>
          <w:kern w:val="3"/>
          <w:sz w:val="18"/>
          <w:szCs w:val="18"/>
          <w:lang w:eastAsia="zh-CN"/>
        </w:rPr>
        <w:instrText xml:space="preserve"> FORMTEXT </w:instrText>
      </w:r>
      <w:r w:rsidRPr="00E877D3">
        <w:rPr>
          <w:rFonts w:ascii="Verdana" w:eastAsia="Calibri" w:hAnsi="Verdana" w:cs="Tahoma"/>
          <w:b/>
          <w:kern w:val="3"/>
          <w:sz w:val="18"/>
          <w:szCs w:val="18"/>
          <w:lang w:eastAsia="zh-CN"/>
        </w:rPr>
      </w:r>
      <w:r w:rsidRPr="00E877D3">
        <w:rPr>
          <w:rFonts w:ascii="Verdana" w:eastAsia="Calibri" w:hAnsi="Verdana" w:cs="Tahoma"/>
          <w:b/>
          <w:kern w:val="3"/>
          <w:sz w:val="18"/>
          <w:szCs w:val="18"/>
          <w:lang w:eastAsia="zh-CN"/>
        </w:rPr>
        <w:fldChar w:fldCharType="separate"/>
      </w:r>
      <w:r w:rsidRPr="00E877D3">
        <w:rPr>
          <w:rFonts w:ascii="Verdana" w:eastAsia="Calibri" w:hAnsi="Verdana" w:cs="Tahoma"/>
          <w:b/>
          <w:noProof/>
          <w:kern w:val="3"/>
          <w:sz w:val="18"/>
          <w:szCs w:val="18"/>
          <w:lang w:eastAsia="zh-CN"/>
        </w:rPr>
        <w:t> </w:t>
      </w:r>
      <w:r w:rsidRPr="00E877D3">
        <w:rPr>
          <w:rFonts w:ascii="Verdana" w:eastAsia="Calibri" w:hAnsi="Verdana" w:cs="Tahoma"/>
          <w:b/>
          <w:noProof/>
          <w:kern w:val="3"/>
          <w:sz w:val="18"/>
          <w:szCs w:val="18"/>
          <w:lang w:eastAsia="zh-CN"/>
        </w:rPr>
        <w:t> </w:t>
      </w:r>
      <w:r w:rsidRPr="00E877D3">
        <w:rPr>
          <w:rFonts w:ascii="Verdana" w:eastAsia="Calibri" w:hAnsi="Verdana" w:cs="Tahoma"/>
          <w:b/>
          <w:noProof/>
          <w:kern w:val="3"/>
          <w:sz w:val="18"/>
          <w:szCs w:val="18"/>
          <w:lang w:eastAsia="zh-CN"/>
        </w:rPr>
        <w:t> </w:t>
      </w:r>
      <w:r w:rsidRPr="00E877D3">
        <w:rPr>
          <w:rFonts w:ascii="Verdana" w:eastAsia="Calibri" w:hAnsi="Verdana" w:cs="Tahoma"/>
          <w:b/>
          <w:noProof/>
          <w:kern w:val="3"/>
          <w:sz w:val="18"/>
          <w:szCs w:val="18"/>
          <w:lang w:eastAsia="zh-CN"/>
        </w:rPr>
        <w:t> </w:t>
      </w:r>
      <w:r w:rsidRPr="00E877D3">
        <w:rPr>
          <w:rFonts w:ascii="Verdana" w:eastAsia="Calibri" w:hAnsi="Verdana" w:cs="Tahoma"/>
          <w:b/>
          <w:noProof/>
          <w:kern w:val="3"/>
          <w:sz w:val="18"/>
          <w:szCs w:val="18"/>
          <w:lang w:eastAsia="zh-CN"/>
        </w:rPr>
        <w:t> </w:t>
      </w:r>
      <w:r w:rsidRPr="00E877D3">
        <w:rPr>
          <w:rFonts w:ascii="Verdana" w:eastAsia="Calibri" w:hAnsi="Verdana" w:cs="Tahoma"/>
          <w:b/>
          <w:kern w:val="3"/>
          <w:sz w:val="18"/>
          <w:szCs w:val="18"/>
          <w:lang w:eastAsia="zh-CN"/>
        </w:rPr>
        <w:fldChar w:fldCharType="end"/>
      </w:r>
      <w:bookmarkEnd w:id="126"/>
    </w:p>
    <w:bookmarkEnd w:id="125"/>
    <w:p w14:paraId="28698D29" w14:textId="77777777" w:rsidR="00E877D3" w:rsidRPr="00E877D3" w:rsidRDefault="00E877D3" w:rsidP="00E877D3">
      <w:pPr>
        <w:autoSpaceDN w:val="0"/>
        <w:spacing w:after="0" w:line="240" w:lineRule="auto"/>
        <w:ind w:right="6"/>
        <w:jc w:val="both"/>
        <w:rPr>
          <w:rFonts w:ascii="Verdana" w:eastAsia="Calibri" w:hAnsi="Verdana" w:cs="Tahoma"/>
          <w:kern w:val="3"/>
          <w:sz w:val="18"/>
          <w:szCs w:val="18"/>
          <w:lang w:eastAsia="zh-CN"/>
        </w:rPr>
      </w:pPr>
    </w:p>
    <w:p w14:paraId="745934E2" w14:textId="77777777" w:rsidR="00E877D3" w:rsidRPr="00E877D3"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E877D3">
        <w:rPr>
          <w:rFonts w:ascii="Verdana" w:eastAsia="Calibri" w:hAnsi="Verdana" w:cs="Tahoma"/>
          <w:b/>
          <w:bCs/>
          <w:kern w:val="3"/>
          <w:sz w:val="18"/>
          <w:szCs w:val="18"/>
          <w:lang w:eastAsia="zh-CN"/>
        </w:rPr>
        <w:t>Uvodne določbe</w:t>
      </w:r>
    </w:p>
    <w:p w14:paraId="1D4EBDE3" w14:textId="77777777" w:rsidR="00E877D3" w:rsidRPr="00E877D3"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E877D3">
        <w:rPr>
          <w:rFonts w:ascii="Verdana" w:eastAsia="Calibri" w:hAnsi="Verdana" w:cs="Tahoma"/>
          <w:b/>
          <w:kern w:val="3"/>
          <w:sz w:val="18"/>
          <w:szCs w:val="18"/>
          <w:lang w:eastAsia="zh-CN"/>
        </w:rPr>
        <w:t>člen</w:t>
      </w:r>
    </w:p>
    <w:p w14:paraId="70D763A3" w14:textId="77777777" w:rsidR="00E877D3" w:rsidRPr="00E877D3"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12164A92"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bookmarkStart w:id="127" w:name="_Hlk209275752"/>
      <w:r w:rsidRPr="00167E02">
        <w:rPr>
          <w:rFonts w:ascii="Verdana" w:hAnsi="Verdana" w:cs="Tahoma"/>
          <w:color w:val="000000"/>
          <w:kern w:val="3"/>
          <w:sz w:val="18"/>
          <w:szCs w:val="18"/>
        </w:rPr>
        <w:t>Pogodbeni stranki uvodoma ugotavljata, da:</w:t>
      </w:r>
    </w:p>
    <w:p w14:paraId="6C362E06" w14:textId="77777777" w:rsidR="00F10589" w:rsidRPr="00167E02" w:rsidRDefault="00E877D3" w:rsidP="00E01DA3">
      <w:pPr>
        <w:pStyle w:val="Odstavekseznama"/>
        <w:numPr>
          <w:ilvl w:val="0"/>
          <w:numId w:val="74"/>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 xml:space="preserve">je naročnik izvedel postopek </w:t>
      </w:r>
      <w:r w:rsidRPr="00167E02">
        <w:rPr>
          <w:rFonts w:ascii="Verdana" w:eastAsia="Times New Roman" w:hAnsi="Verdana" w:cs="Tahoma"/>
          <w:color w:val="000000"/>
          <w:kern w:val="3"/>
          <w:sz w:val="18"/>
          <w:szCs w:val="18"/>
          <w:lang w:eastAsia="sl-SI"/>
        </w:rPr>
        <w:t xml:space="preserve">oddaje javnega naročila </w:t>
      </w:r>
      <w:r w:rsidRPr="00167E02">
        <w:rPr>
          <w:rFonts w:ascii="Verdana" w:hAnsi="Verdana" w:cs="Tahoma"/>
          <w:kern w:val="3"/>
          <w:sz w:val="18"/>
          <w:szCs w:val="18"/>
        </w:rPr>
        <w:t>»</w:t>
      </w:r>
      <w:r w:rsidR="00F61D70" w:rsidRPr="00167E02">
        <w:rPr>
          <w:rFonts w:ascii="Verdana" w:hAnsi="Verdana" w:cs="Tahoma"/>
          <w:b/>
          <w:kern w:val="3"/>
          <w:sz w:val="18"/>
          <w:szCs w:val="18"/>
        </w:rPr>
        <w:fldChar w:fldCharType="begin">
          <w:ffData>
            <w:name w:val="Besedilo204"/>
            <w:enabled/>
            <w:calcOnExit w:val="0"/>
            <w:textInput/>
          </w:ffData>
        </w:fldChar>
      </w:r>
      <w:r w:rsidR="00F61D70" w:rsidRPr="00167E02">
        <w:rPr>
          <w:rFonts w:ascii="Verdana" w:hAnsi="Verdana" w:cs="Tahoma"/>
          <w:b/>
          <w:kern w:val="3"/>
          <w:sz w:val="18"/>
          <w:szCs w:val="18"/>
        </w:rPr>
        <w:instrText xml:space="preserve"> FORMTEXT </w:instrText>
      </w:r>
      <w:r w:rsidR="00F61D70" w:rsidRPr="00167E02">
        <w:rPr>
          <w:rFonts w:ascii="Verdana" w:hAnsi="Verdana" w:cs="Tahoma"/>
          <w:b/>
          <w:kern w:val="3"/>
          <w:sz w:val="18"/>
          <w:szCs w:val="18"/>
        </w:rPr>
      </w:r>
      <w:r w:rsidR="00F61D70" w:rsidRPr="00167E02">
        <w:rPr>
          <w:rFonts w:ascii="Verdana" w:hAnsi="Verdana" w:cs="Tahoma"/>
          <w:b/>
          <w:kern w:val="3"/>
          <w:sz w:val="18"/>
          <w:szCs w:val="18"/>
        </w:rPr>
        <w:fldChar w:fldCharType="separate"/>
      </w:r>
      <w:r w:rsidR="00F61D70" w:rsidRPr="00167E02">
        <w:rPr>
          <w:rFonts w:ascii="Verdana" w:hAnsi="Verdana"/>
          <w:b/>
          <w:noProof/>
        </w:rPr>
        <w:t> </w:t>
      </w:r>
      <w:r w:rsidR="00F61D70" w:rsidRPr="00167E02">
        <w:rPr>
          <w:rFonts w:ascii="Verdana" w:hAnsi="Verdana"/>
          <w:b/>
          <w:noProof/>
        </w:rPr>
        <w:t> </w:t>
      </w:r>
      <w:r w:rsidR="00F61D70" w:rsidRPr="00167E02">
        <w:rPr>
          <w:rFonts w:ascii="Verdana" w:hAnsi="Verdana"/>
          <w:b/>
          <w:noProof/>
        </w:rPr>
        <w:t> </w:t>
      </w:r>
      <w:r w:rsidR="00F61D70" w:rsidRPr="00167E02">
        <w:rPr>
          <w:rFonts w:ascii="Verdana" w:hAnsi="Verdana"/>
          <w:b/>
          <w:noProof/>
        </w:rPr>
        <w:t> </w:t>
      </w:r>
      <w:r w:rsidR="00F61D70" w:rsidRPr="00167E02">
        <w:rPr>
          <w:rFonts w:ascii="Verdana" w:hAnsi="Verdana"/>
          <w:b/>
          <w:noProof/>
        </w:rPr>
        <w:t> </w:t>
      </w:r>
      <w:r w:rsidR="00F61D70" w:rsidRPr="00167E02">
        <w:rPr>
          <w:rFonts w:ascii="Verdana" w:hAnsi="Verdana" w:cs="Tahoma"/>
          <w:b/>
          <w:kern w:val="3"/>
          <w:sz w:val="18"/>
          <w:szCs w:val="18"/>
        </w:rPr>
        <w:fldChar w:fldCharType="end"/>
      </w:r>
      <w:r w:rsidRPr="00167E02">
        <w:rPr>
          <w:rFonts w:ascii="Verdana" w:hAnsi="Verdana" w:cs="Tahoma"/>
          <w:color w:val="000000"/>
          <w:kern w:val="0"/>
          <w:sz w:val="18"/>
          <w:szCs w:val="18"/>
        </w:rPr>
        <w:t>«</w:t>
      </w:r>
      <w:r w:rsidRPr="00167E02">
        <w:rPr>
          <w:rFonts w:ascii="Verdana" w:eastAsia="Times New Roman" w:hAnsi="Verdana" w:cs="Tahoma"/>
          <w:color w:val="000000"/>
          <w:kern w:val="3"/>
          <w:sz w:val="18"/>
          <w:szCs w:val="18"/>
          <w:lang w:eastAsia="sl-SI"/>
        </w:rPr>
        <w:t xml:space="preserve">, </w:t>
      </w:r>
      <w:r w:rsidRPr="00167E02">
        <w:rPr>
          <w:rFonts w:ascii="Verdana" w:hAnsi="Verdana" w:cs="Tahoma"/>
          <w:color w:val="000000"/>
          <w:kern w:val="3"/>
          <w:sz w:val="18"/>
          <w:szCs w:val="18"/>
        </w:rPr>
        <w:t xml:space="preserve">št. objave na Portalu javnih naročil: </w:t>
      </w:r>
      <w:r w:rsidRPr="00167E02">
        <w:rPr>
          <w:rFonts w:ascii="Verdana" w:hAnsi="Verdana" w:cs="Tahoma"/>
          <w:bCs/>
          <w:color w:val="000000"/>
          <w:kern w:val="3"/>
          <w:sz w:val="18"/>
          <w:szCs w:val="18"/>
        </w:rPr>
        <w:fldChar w:fldCharType="begin">
          <w:ffData>
            <w:name w:val="Besedilo206"/>
            <w:enabled/>
            <w:calcOnExit w:val="0"/>
            <w:textInput/>
          </w:ffData>
        </w:fldChar>
      </w:r>
      <w:bookmarkStart w:id="128" w:name="Besedilo206"/>
      <w:r w:rsidRPr="00167E02">
        <w:rPr>
          <w:rFonts w:ascii="Verdana" w:hAnsi="Verdana" w:cs="Tahoma"/>
          <w:bCs/>
          <w:color w:val="000000"/>
          <w:kern w:val="3"/>
          <w:sz w:val="18"/>
          <w:szCs w:val="18"/>
        </w:rPr>
        <w:instrText xml:space="preserve"> FORMTEXT </w:instrText>
      </w:r>
      <w:r w:rsidRPr="00167E02">
        <w:rPr>
          <w:rFonts w:ascii="Verdana" w:hAnsi="Verdana" w:cs="Tahoma"/>
          <w:bCs/>
          <w:color w:val="000000"/>
          <w:kern w:val="3"/>
          <w:sz w:val="18"/>
          <w:szCs w:val="18"/>
        </w:rPr>
      </w:r>
      <w:r w:rsidRPr="00167E02">
        <w:rPr>
          <w:rFonts w:ascii="Verdana" w:hAnsi="Verdana" w:cs="Tahoma"/>
          <w:bCs/>
          <w:color w:val="000000"/>
          <w:kern w:val="3"/>
          <w:sz w:val="18"/>
          <w:szCs w:val="18"/>
        </w:rPr>
        <w:fldChar w:fldCharType="separate"/>
      </w:r>
      <w:r w:rsidRPr="00167E02">
        <w:rPr>
          <w:rFonts w:ascii="Verdana" w:hAnsi="Verdana"/>
          <w:bCs/>
          <w:noProof/>
        </w:rPr>
        <w:t> </w:t>
      </w:r>
      <w:r w:rsidRPr="00167E02">
        <w:rPr>
          <w:rFonts w:ascii="Verdana" w:hAnsi="Verdana"/>
          <w:bCs/>
          <w:noProof/>
        </w:rPr>
        <w:t> </w:t>
      </w:r>
      <w:r w:rsidRPr="00167E02">
        <w:rPr>
          <w:rFonts w:ascii="Verdana" w:hAnsi="Verdana"/>
          <w:bCs/>
          <w:noProof/>
        </w:rPr>
        <w:t> </w:t>
      </w:r>
      <w:r w:rsidRPr="00167E02">
        <w:rPr>
          <w:rFonts w:ascii="Verdana" w:hAnsi="Verdana"/>
          <w:bCs/>
          <w:noProof/>
        </w:rPr>
        <w:t> </w:t>
      </w:r>
      <w:r w:rsidRPr="00167E02">
        <w:rPr>
          <w:rFonts w:ascii="Verdana" w:hAnsi="Verdana"/>
          <w:bCs/>
          <w:noProof/>
        </w:rPr>
        <w:t> </w:t>
      </w:r>
      <w:r w:rsidRPr="00167E02">
        <w:rPr>
          <w:rFonts w:ascii="Verdana" w:hAnsi="Verdana" w:cs="Tahoma"/>
          <w:bCs/>
          <w:color w:val="000000"/>
          <w:kern w:val="3"/>
          <w:sz w:val="18"/>
          <w:szCs w:val="18"/>
        </w:rPr>
        <w:fldChar w:fldCharType="end"/>
      </w:r>
      <w:bookmarkEnd w:id="128"/>
      <w:r w:rsidRPr="00167E02">
        <w:rPr>
          <w:rFonts w:ascii="Verdana" w:hAnsi="Verdana" w:cs="Tahoma"/>
          <w:bCs/>
          <w:color w:val="000000"/>
          <w:kern w:val="3"/>
          <w:sz w:val="18"/>
          <w:szCs w:val="18"/>
        </w:rPr>
        <w:t xml:space="preserve"> in</w:t>
      </w:r>
      <w:r w:rsidRPr="00167E02">
        <w:rPr>
          <w:rFonts w:ascii="Verdana" w:hAnsi="Verdana" w:cs="Tahoma"/>
          <w:color w:val="000000"/>
          <w:kern w:val="3"/>
          <w:sz w:val="18"/>
          <w:szCs w:val="18"/>
        </w:rPr>
        <w:t xml:space="preserve"> </w:t>
      </w:r>
      <w:r w:rsidRPr="00167E02">
        <w:rPr>
          <w:rFonts w:ascii="Verdana" w:hAnsi="Verdana" w:cs="Tahoma"/>
          <w:color w:val="000000" w:themeColor="text1"/>
          <w:kern w:val="3"/>
          <w:sz w:val="18"/>
          <w:szCs w:val="18"/>
        </w:rPr>
        <w:t xml:space="preserve">št. objave </w:t>
      </w:r>
      <w:r w:rsidRPr="00167E02">
        <w:rPr>
          <w:rFonts w:ascii="Verdana" w:hAnsi="Verdana" w:cs="Tahoma"/>
          <w:color w:val="000000" w:themeColor="text1"/>
          <w:kern w:val="3"/>
          <w:sz w:val="18"/>
          <w:szCs w:val="18"/>
        </w:rPr>
        <w:fldChar w:fldCharType="begin">
          <w:ffData>
            <w:name w:val="Besedilo207"/>
            <w:enabled/>
            <w:calcOnExit w:val="0"/>
            <w:textInput/>
          </w:ffData>
        </w:fldChar>
      </w:r>
      <w:bookmarkStart w:id="129" w:name="Besedilo207"/>
      <w:r w:rsidRPr="00167E02">
        <w:rPr>
          <w:rFonts w:ascii="Verdana" w:hAnsi="Verdana" w:cs="Tahoma"/>
          <w:color w:val="000000" w:themeColor="text1"/>
          <w:kern w:val="3"/>
          <w:sz w:val="18"/>
          <w:szCs w:val="18"/>
        </w:rPr>
        <w:instrText xml:space="preserve"> FORMTEXT </w:instrText>
      </w:r>
      <w:r w:rsidRPr="00167E02">
        <w:rPr>
          <w:rFonts w:ascii="Verdana" w:hAnsi="Verdana" w:cs="Tahoma"/>
          <w:color w:val="000000" w:themeColor="text1"/>
          <w:kern w:val="3"/>
          <w:sz w:val="18"/>
          <w:szCs w:val="18"/>
        </w:rPr>
      </w:r>
      <w:r w:rsidRPr="00167E02">
        <w:rPr>
          <w:rFonts w:ascii="Verdana" w:hAnsi="Verdana" w:cs="Tahoma"/>
          <w:color w:val="000000" w:themeColor="text1"/>
          <w:kern w:val="3"/>
          <w:sz w:val="18"/>
          <w:szCs w:val="18"/>
        </w:rPr>
        <w:fldChar w:fldCharType="separate"/>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cs="Tahoma"/>
          <w:color w:val="000000" w:themeColor="text1"/>
          <w:kern w:val="3"/>
          <w:sz w:val="18"/>
          <w:szCs w:val="18"/>
        </w:rPr>
        <w:fldChar w:fldCharType="end"/>
      </w:r>
      <w:bookmarkEnd w:id="129"/>
      <w:r w:rsidRPr="00167E02">
        <w:rPr>
          <w:rFonts w:ascii="Verdana" w:hAnsi="Verdana" w:cs="Tahoma"/>
          <w:color w:val="000000" w:themeColor="text1"/>
          <w:kern w:val="3"/>
          <w:sz w:val="18"/>
          <w:szCs w:val="18"/>
        </w:rPr>
        <w:t xml:space="preserve"> v Uradnem glasilu EU (TED), oboje z dne </w:t>
      </w:r>
      <w:r w:rsidRPr="00167E02">
        <w:rPr>
          <w:rFonts w:ascii="Verdana" w:hAnsi="Verdana" w:cs="Tahoma"/>
          <w:color w:val="000000" w:themeColor="text1"/>
          <w:kern w:val="3"/>
          <w:sz w:val="18"/>
          <w:szCs w:val="18"/>
        </w:rPr>
        <w:fldChar w:fldCharType="begin">
          <w:ffData>
            <w:name w:val="Besedilo208"/>
            <w:enabled/>
            <w:calcOnExit w:val="0"/>
            <w:textInput/>
          </w:ffData>
        </w:fldChar>
      </w:r>
      <w:bookmarkStart w:id="130" w:name="Besedilo208"/>
      <w:r w:rsidRPr="00167E02">
        <w:rPr>
          <w:rFonts w:ascii="Verdana" w:hAnsi="Verdana" w:cs="Tahoma"/>
          <w:color w:val="000000" w:themeColor="text1"/>
          <w:kern w:val="3"/>
          <w:sz w:val="18"/>
          <w:szCs w:val="18"/>
        </w:rPr>
        <w:instrText xml:space="preserve"> FORMTEXT </w:instrText>
      </w:r>
      <w:r w:rsidRPr="00167E02">
        <w:rPr>
          <w:rFonts w:ascii="Verdana" w:hAnsi="Verdana" w:cs="Tahoma"/>
          <w:color w:val="000000" w:themeColor="text1"/>
          <w:kern w:val="3"/>
          <w:sz w:val="18"/>
          <w:szCs w:val="18"/>
        </w:rPr>
      </w:r>
      <w:r w:rsidRPr="00167E02">
        <w:rPr>
          <w:rFonts w:ascii="Verdana" w:hAnsi="Verdana" w:cs="Tahoma"/>
          <w:color w:val="000000" w:themeColor="text1"/>
          <w:kern w:val="3"/>
          <w:sz w:val="18"/>
          <w:szCs w:val="18"/>
        </w:rPr>
        <w:fldChar w:fldCharType="separate"/>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cs="Tahoma"/>
          <w:color w:val="000000" w:themeColor="text1"/>
          <w:kern w:val="3"/>
          <w:sz w:val="18"/>
          <w:szCs w:val="18"/>
        </w:rPr>
        <w:fldChar w:fldCharType="end"/>
      </w:r>
      <w:bookmarkEnd w:id="130"/>
      <w:r w:rsidRPr="00167E02">
        <w:rPr>
          <w:rFonts w:ascii="Verdana" w:hAnsi="Verdana" w:cs="Tahoma"/>
          <w:color w:val="000000" w:themeColor="text1"/>
          <w:kern w:val="3"/>
          <w:sz w:val="18"/>
          <w:szCs w:val="18"/>
        </w:rPr>
        <w:t>,</w:t>
      </w:r>
    </w:p>
    <w:p w14:paraId="7172AA65" w14:textId="40C437EC" w:rsidR="00F10589" w:rsidRPr="00167E02" w:rsidRDefault="00E877D3" w:rsidP="00E01DA3">
      <w:pPr>
        <w:pStyle w:val="Odstavekseznama"/>
        <w:numPr>
          <w:ilvl w:val="0"/>
          <w:numId w:val="74"/>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je bil izvajalec</w:t>
      </w:r>
      <w:r w:rsidR="00A16B48">
        <w:rPr>
          <w:rFonts w:ascii="Verdana" w:hAnsi="Verdana" w:cs="Tahoma"/>
          <w:color w:val="000000"/>
          <w:kern w:val="3"/>
          <w:sz w:val="18"/>
          <w:szCs w:val="18"/>
        </w:rPr>
        <w:t xml:space="preserve"> </w:t>
      </w:r>
      <w:r w:rsidRPr="00167E02">
        <w:rPr>
          <w:rFonts w:ascii="Verdana" w:hAnsi="Verdana" w:cs="Tahoma"/>
          <w:color w:val="000000"/>
          <w:kern w:val="3"/>
          <w:sz w:val="18"/>
          <w:szCs w:val="18"/>
        </w:rPr>
        <w:t xml:space="preserve">izbran kot ponudnik, ki je oddal ekonomsko najugodnejšo dopustno ponudbo, </w:t>
      </w:r>
    </w:p>
    <w:p w14:paraId="69F08B2F" w14:textId="27754695" w:rsidR="00F10589" w:rsidRPr="00167E02" w:rsidRDefault="00E877D3" w:rsidP="00E01DA3">
      <w:pPr>
        <w:pStyle w:val="Odstavekseznama"/>
        <w:numPr>
          <w:ilvl w:val="0"/>
          <w:numId w:val="74"/>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 xml:space="preserve">naročnik in izvajalec s to pogodbo skladno z izvedenim javnim razpisom iz 1. alineje tega člena  in dokumentacijo v zvezi z oddajo javnega naročila dogovorita pogoje za vzdrževanje </w:t>
      </w:r>
      <w:r w:rsidRPr="00167E02">
        <w:rPr>
          <w:rFonts w:ascii="Verdana" w:hAnsi="Verdana" w:cs="Tahoma"/>
          <w:color w:val="000000" w:themeColor="text1"/>
          <w:kern w:val="3"/>
          <w:sz w:val="18"/>
          <w:szCs w:val="18"/>
        </w:rPr>
        <w:t>opreme in dobave potrošnega materiala, ki je tudi predmet predmetnega javnega naročila</w:t>
      </w:r>
      <w:bookmarkEnd w:id="127"/>
      <w:r w:rsidRPr="00167E02">
        <w:rPr>
          <w:rFonts w:ascii="Verdana" w:hAnsi="Verdana" w:cs="Tahoma"/>
          <w:color w:val="000000"/>
          <w:kern w:val="3"/>
          <w:sz w:val="18"/>
          <w:szCs w:val="18"/>
        </w:rPr>
        <w:t>.</w:t>
      </w:r>
    </w:p>
    <w:p w14:paraId="49BF78F9" w14:textId="37F916E8" w:rsidR="00E877D3" w:rsidRPr="00167E02" w:rsidRDefault="00E877D3" w:rsidP="00E01DA3">
      <w:pPr>
        <w:pStyle w:val="Odstavekseznama"/>
        <w:numPr>
          <w:ilvl w:val="0"/>
          <w:numId w:val="74"/>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se ta pogodba sklepa za obdobje 7 (sedmih) let, šteto od uspešno opravljenega primopredajnega zapisnika sistema.</w:t>
      </w:r>
    </w:p>
    <w:p w14:paraId="5190B7BB" w14:textId="77777777" w:rsidR="00E877D3" w:rsidRPr="00167E02" w:rsidRDefault="00E877D3" w:rsidP="00E877D3">
      <w:pPr>
        <w:autoSpaceDN w:val="0"/>
        <w:spacing w:after="0" w:line="240" w:lineRule="auto"/>
        <w:ind w:left="709"/>
        <w:jc w:val="both"/>
        <w:rPr>
          <w:rFonts w:ascii="Verdana" w:hAnsi="Verdana" w:cs="Tahoma"/>
          <w:color w:val="000000"/>
          <w:kern w:val="3"/>
          <w:sz w:val="18"/>
          <w:szCs w:val="18"/>
        </w:rPr>
      </w:pPr>
    </w:p>
    <w:p w14:paraId="37E56184"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Sestavni deli pogodbe</w:t>
      </w:r>
    </w:p>
    <w:p w14:paraId="75DAE3F6" w14:textId="77777777" w:rsidR="00E877D3" w:rsidRPr="00167E02"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člen</w:t>
      </w:r>
    </w:p>
    <w:p w14:paraId="69683A7E"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5E98E3CA"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Sestavni del te pogodbe je:</w:t>
      </w:r>
    </w:p>
    <w:p w14:paraId="2ABCD06F" w14:textId="77777777" w:rsidR="00F10589" w:rsidRPr="00167E02" w:rsidRDefault="00E877D3" w:rsidP="00E01DA3">
      <w:pPr>
        <w:pStyle w:val="Odstavekseznama"/>
        <w:numPr>
          <w:ilvl w:val="0"/>
          <w:numId w:val="75"/>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razpisna dokumentacija za oddajo predmetnega javnega naročila, skupaj z vsemi eventualnimi popravki ter odgovori na vprašanja ponudnikov (v nadaljevanju: razpisna dokumentacija),</w:t>
      </w:r>
    </w:p>
    <w:p w14:paraId="662855C7" w14:textId="247B56C7" w:rsidR="00E877D3" w:rsidRPr="00167E02" w:rsidRDefault="00E877D3" w:rsidP="00E01DA3">
      <w:pPr>
        <w:pStyle w:val="Odstavekseznama"/>
        <w:numPr>
          <w:ilvl w:val="0"/>
          <w:numId w:val="75"/>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ponudba izvajalca/prodajalca z vsemi prilogami in vsa dokumentacija, ki jo je naročniku predložil ob oddaji ponudb v predmetnem javnem naročilu.</w:t>
      </w:r>
    </w:p>
    <w:p w14:paraId="346FA3B0"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39E75C19"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V kolikor med zakonodajo in dokumenti, ki so del te pogodbe, ter to pogodbo oz. med samimi dokumenti obstaja kakršnokoli neskladje oz. nekonsistentnost, veljajo najprej določbe veljavne zakonodaje, nato določila pogodbe, sledijo določila razpisne dokumentacije in nato ponudba izvajalca.</w:t>
      </w:r>
    </w:p>
    <w:p w14:paraId="7BC4F7A8" w14:textId="640EF554" w:rsidR="00E877D3" w:rsidRDefault="00E877D3" w:rsidP="00E877D3">
      <w:pPr>
        <w:autoSpaceDN w:val="0"/>
        <w:spacing w:after="0" w:line="240" w:lineRule="auto"/>
        <w:jc w:val="both"/>
        <w:rPr>
          <w:rFonts w:ascii="Verdana" w:hAnsi="Verdana" w:cs="Tahoma"/>
          <w:color w:val="000000"/>
          <w:kern w:val="3"/>
          <w:sz w:val="18"/>
          <w:szCs w:val="18"/>
        </w:rPr>
      </w:pPr>
    </w:p>
    <w:p w14:paraId="2CE67374" w14:textId="1FE7FE1D" w:rsidR="00116BB9" w:rsidRDefault="00116BB9" w:rsidP="00E877D3">
      <w:pPr>
        <w:autoSpaceDN w:val="0"/>
        <w:spacing w:after="0" w:line="240" w:lineRule="auto"/>
        <w:jc w:val="both"/>
        <w:rPr>
          <w:rFonts w:ascii="Verdana" w:hAnsi="Verdana" w:cs="Tahoma"/>
          <w:color w:val="000000"/>
          <w:kern w:val="3"/>
          <w:sz w:val="18"/>
          <w:szCs w:val="18"/>
        </w:rPr>
      </w:pPr>
    </w:p>
    <w:p w14:paraId="220C5144" w14:textId="77777777" w:rsidR="00116BB9" w:rsidRPr="00167E02" w:rsidRDefault="00116BB9" w:rsidP="00E877D3">
      <w:pPr>
        <w:autoSpaceDN w:val="0"/>
        <w:spacing w:after="0" w:line="240" w:lineRule="auto"/>
        <w:jc w:val="both"/>
        <w:rPr>
          <w:rFonts w:ascii="Verdana" w:hAnsi="Verdana" w:cs="Tahoma"/>
          <w:color w:val="000000"/>
          <w:kern w:val="3"/>
          <w:sz w:val="18"/>
          <w:szCs w:val="18"/>
        </w:rPr>
      </w:pPr>
    </w:p>
    <w:p w14:paraId="4E5DDA4C"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p>
    <w:p w14:paraId="018C6F9A" w14:textId="77777777" w:rsidR="00E877D3" w:rsidRPr="00167E02" w:rsidRDefault="00E877D3" w:rsidP="00E877D3">
      <w:pPr>
        <w:autoSpaceDN w:val="0"/>
        <w:spacing w:after="0" w:line="240" w:lineRule="auto"/>
        <w:ind w:right="6"/>
        <w:jc w:val="center"/>
        <w:rPr>
          <w:rFonts w:ascii="Verdana" w:eastAsia="Calibri" w:hAnsi="Verdana" w:cs="Tahoma"/>
          <w:b/>
          <w:bCs/>
          <w:color w:val="000000"/>
          <w:kern w:val="3"/>
          <w:sz w:val="18"/>
          <w:szCs w:val="18"/>
          <w:lang w:eastAsia="zh-CN"/>
        </w:rPr>
      </w:pPr>
      <w:r w:rsidRPr="00167E02">
        <w:rPr>
          <w:rFonts w:ascii="Verdana" w:eastAsia="Calibri" w:hAnsi="Verdana" w:cs="Tahoma"/>
          <w:b/>
          <w:bCs/>
          <w:color w:val="000000"/>
          <w:kern w:val="3"/>
          <w:sz w:val="18"/>
          <w:szCs w:val="18"/>
          <w:lang w:eastAsia="zh-CN"/>
        </w:rPr>
        <w:lastRenderedPageBreak/>
        <w:t xml:space="preserve">Predmet pogodbe </w:t>
      </w:r>
    </w:p>
    <w:p w14:paraId="03A22032" w14:textId="77777777" w:rsidR="00E877D3" w:rsidRPr="00167E02"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člen</w:t>
      </w:r>
    </w:p>
    <w:p w14:paraId="7DB9C8F2" w14:textId="77777777" w:rsidR="00E877D3" w:rsidRPr="00167E02" w:rsidRDefault="00E877D3" w:rsidP="00E877D3">
      <w:pPr>
        <w:keepNext/>
        <w:autoSpaceDN w:val="0"/>
        <w:spacing w:after="0" w:line="240" w:lineRule="auto"/>
        <w:jc w:val="both"/>
        <w:outlineLvl w:val="3"/>
        <w:rPr>
          <w:rFonts w:ascii="Verdana" w:eastAsia="Arial Unicode MS" w:hAnsi="Verdana" w:cs="Tahoma"/>
          <w:bCs/>
          <w:kern w:val="3"/>
          <w:sz w:val="18"/>
          <w:szCs w:val="18"/>
          <w:lang w:eastAsia="sl-SI"/>
        </w:rPr>
      </w:pPr>
    </w:p>
    <w:p w14:paraId="33A83583" w14:textId="1097C78F" w:rsidR="001D510C" w:rsidRPr="00167E02" w:rsidRDefault="00E877D3" w:rsidP="00347BCA">
      <w:pPr>
        <w:keepNext/>
        <w:autoSpaceDN w:val="0"/>
        <w:spacing w:after="0" w:line="240" w:lineRule="auto"/>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Predmet te pogodbe je izvajanje storitve vzdrževanja </w:t>
      </w:r>
      <w:r w:rsidR="00861879" w:rsidRPr="00167E02">
        <w:rPr>
          <w:rFonts w:ascii="Verdana" w:eastAsia="Calibri" w:hAnsi="Verdana" w:cs="Tahoma"/>
          <w:b/>
          <w:kern w:val="3"/>
          <w:sz w:val="18"/>
          <w:szCs w:val="18"/>
          <w:lang w:eastAsia="zh-CN"/>
        </w:rPr>
        <w:t>modularne baterijske vrtalke</w:t>
      </w:r>
      <w:r w:rsidR="00861879">
        <w:rPr>
          <w:rFonts w:ascii="Verdana" w:eastAsia="Calibri" w:hAnsi="Verdana" w:cs="Tahoma"/>
          <w:b/>
          <w:kern w:val="3"/>
          <w:sz w:val="18"/>
          <w:szCs w:val="18"/>
          <w:lang w:eastAsia="zh-CN"/>
        </w:rPr>
        <w:t xml:space="preserve"> – sklop </w:t>
      </w:r>
      <w:r w:rsidR="00861879" w:rsidRPr="00167E02">
        <w:rPr>
          <w:rFonts w:ascii="Verdana" w:eastAsia="Calibri" w:hAnsi="Verdana" w:cs="Tahoma"/>
          <w:b/>
          <w:kern w:val="3"/>
          <w:sz w:val="18"/>
          <w:szCs w:val="18"/>
          <w:lang w:eastAsia="zh-CN"/>
        </w:rPr>
        <w:fldChar w:fldCharType="begin">
          <w:ffData>
            <w:name w:val="Besedilo204"/>
            <w:enabled/>
            <w:calcOnExit w:val="0"/>
            <w:textInput/>
          </w:ffData>
        </w:fldChar>
      </w:r>
      <w:r w:rsidR="00861879" w:rsidRPr="00167E02">
        <w:rPr>
          <w:rFonts w:ascii="Verdana" w:eastAsia="Calibri" w:hAnsi="Verdana" w:cs="Tahoma"/>
          <w:b/>
          <w:kern w:val="3"/>
          <w:sz w:val="18"/>
          <w:szCs w:val="18"/>
          <w:lang w:eastAsia="zh-CN"/>
        </w:rPr>
        <w:instrText xml:space="preserve"> FORMTEXT </w:instrText>
      </w:r>
      <w:r w:rsidR="00861879" w:rsidRPr="00167E02">
        <w:rPr>
          <w:rFonts w:ascii="Verdana" w:eastAsia="Calibri" w:hAnsi="Verdana" w:cs="Tahoma"/>
          <w:b/>
          <w:kern w:val="3"/>
          <w:sz w:val="18"/>
          <w:szCs w:val="18"/>
          <w:lang w:eastAsia="zh-CN"/>
        </w:rPr>
      </w:r>
      <w:r w:rsidR="00861879" w:rsidRPr="00167E02">
        <w:rPr>
          <w:rFonts w:ascii="Verdana" w:eastAsia="Calibri" w:hAnsi="Verdana" w:cs="Tahoma"/>
          <w:b/>
          <w:kern w:val="3"/>
          <w:sz w:val="18"/>
          <w:szCs w:val="18"/>
          <w:lang w:eastAsia="zh-CN"/>
        </w:rPr>
        <w:fldChar w:fldCharType="separate"/>
      </w:r>
      <w:r w:rsidR="00861879" w:rsidRPr="00167E02">
        <w:rPr>
          <w:rFonts w:ascii="Verdana" w:eastAsia="Calibri" w:hAnsi="Verdana" w:cs="Tahoma"/>
          <w:b/>
          <w:noProof/>
          <w:kern w:val="3"/>
          <w:sz w:val="18"/>
          <w:szCs w:val="18"/>
          <w:lang w:eastAsia="zh-CN"/>
        </w:rPr>
        <w:t> </w:t>
      </w:r>
      <w:r w:rsidR="00861879" w:rsidRPr="00167E02">
        <w:rPr>
          <w:rFonts w:ascii="Verdana" w:eastAsia="Calibri" w:hAnsi="Verdana" w:cs="Tahoma"/>
          <w:b/>
          <w:noProof/>
          <w:kern w:val="3"/>
          <w:sz w:val="18"/>
          <w:szCs w:val="18"/>
          <w:lang w:eastAsia="zh-CN"/>
        </w:rPr>
        <w:t> </w:t>
      </w:r>
      <w:r w:rsidR="00861879" w:rsidRPr="00167E02">
        <w:rPr>
          <w:rFonts w:ascii="Verdana" w:eastAsia="Calibri" w:hAnsi="Verdana" w:cs="Tahoma"/>
          <w:b/>
          <w:noProof/>
          <w:kern w:val="3"/>
          <w:sz w:val="18"/>
          <w:szCs w:val="18"/>
          <w:lang w:eastAsia="zh-CN"/>
        </w:rPr>
        <w:t> </w:t>
      </w:r>
      <w:r w:rsidR="00861879" w:rsidRPr="00167E02">
        <w:rPr>
          <w:rFonts w:ascii="Verdana" w:eastAsia="Calibri" w:hAnsi="Verdana" w:cs="Tahoma"/>
          <w:b/>
          <w:noProof/>
          <w:kern w:val="3"/>
          <w:sz w:val="18"/>
          <w:szCs w:val="18"/>
          <w:lang w:eastAsia="zh-CN"/>
        </w:rPr>
        <w:t> </w:t>
      </w:r>
      <w:r w:rsidR="00861879" w:rsidRPr="00167E02">
        <w:rPr>
          <w:rFonts w:ascii="Verdana" w:eastAsia="Calibri" w:hAnsi="Verdana" w:cs="Tahoma"/>
          <w:b/>
          <w:noProof/>
          <w:kern w:val="3"/>
          <w:sz w:val="18"/>
          <w:szCs w:val="18"/>
          <w:lang w:eastAsia="zh-CN"/>
        </w:rPr>
        <w:t> </w:t>
      </w:r>
      <w:r w:rsidR="00861879" w:rsidRPr="00167E02">
        <w:rPr>
          <w:rFonts w:ascii="Verdana" w:eastAsia="Calibri" w:hAnsi="Verdana" w:cs="Tahoma"/>
          <w:b/>
          <w:kern w:val="3"/>
          <w:sz w:val="18"/>
          <w:szCs w:val="18"/>
          <w:lang w:eastAsia="zh-CN"/>
        </w:rPr>
        <w:fldChar w:fldCharType="end"/>
      </w:r>
      <w:r w:rsidRPr="00167E02">
        <w:rPr>
          <w:rFonts w:ascii="Verdana" w:eastAsia="Calibri" w:hAnsi="Verdana" w:cs="Tahoma"/>
          <w:kern w:val="3"/>
          <w:sz w:val="18"/>
          <w:szCs w:val="18"/>
          <w:lang w:eastAsia="zh-CN"/>
        </w:rPr>
        <w:t xml:space="preserve">, ki jo je naročnik kupil po Pogodbi o dobavi </w:t>
      </w:r>
      <w:r w:rsidR="00F61D70" w:rsidRPr="00167E02">
        <w:rPr>
          <w:rFonts w:ascii="Verdana" w:eastAsia="Calibri" w:hAnsi="Verdana" w:cs="Tahoma"/>
          <w:b/>
          <w:kern w:val="3"/>
          <w:sz w:val="18"/>
          <w:szCs w:val="18"/>
          <w:lang w:eastAsia="zh-CN"/>
        </w:rPr>
        <w:fldChar w:fldCharType="begin">
          <w:ffData>
            <w:name w:val="Besedilo204"/>
            <w:enabled/>
            <w:calcOnExit w:val="0"/>
            <w:textInput/>
          </w:ffData>
        </w:fldChar>
      </w:r>
      <w:r w:rsidR="00F61D70" w:rsidRPr="00167E02">
        <w:rPr>
          <w:rFonts w:ascii="Verdana" w:eastAsia="Calibri" w:hAnsi="Verdana" w:cs="Tahoma"/>
          <w:b/>
          <w:kern w:val="3"/>
          <w:sz w:val="18"/>
          <w:szCs w:val="18"/>
          <w:lang w:eastAsia="zh-CN"/>
        </w:rPr>
        <w:instrText xml:space="preserve"> FORMTEXT </w:instrText>
      </w:r>
      <w:r w:rsidR="00F61D70" w:rsidRPr="00167E02">
        <w:rPr>
          <w:rFonts w:ascii="Verdana" w:eastAsia="Calibri" w:hAnsi="Verdana" w:cs="Tahoma"/>
          <w:b/>
          <w:kern w:val="3"/>
          <w:sz w:val="18"/>
          <w:szCs w:val="18"/>
          <w:lang w:eastAsia="zh-CN"/>
        </w:rPr>
      </w:r>
      <w:r w:rsidR="00F61D70" w:rsidRPr="00167E02">
        <w:rPr>
          <w:rFonts w:ascii="Verdana" w:eastAsia="Calibri" w:hAnsi="Verdana" w:cs="Tahoma"/>
          <w:b/>
          <w:kern w:val="3"/>
          <w:sz w:val="18"/>
          <w:szCs w:val="18"/>
          <w:lang w:eastAsia="zh-CN"/>
        </w:rPr>
        <w:fldChar w:fldCharType="separate"/>
      </w:r>
      <w:r w:rsidR="00F61D70" w:rsidRPr="00167E02">
        <w:rPr>
          <w:rFonts w:ascii="Verdana" w:eastAsia="Calibri" w:hAnsi="Verdana" w:cs="Tahoma"/>
          <w:b/>
          <w:noProof/>
          <w:kern w:val="3"/>
          <w:sz w:val="18"/>
          <w:szCs w:val="18"/>
          <w:lang w:eastAsia="zh-CN"/>
        </w:rPr>
        <w:t> </w:t>
      </w:r>
      <w:r w:rsidR="00F61D70" w:rsidRPr="00167E02">
        <w:rPr>
          <w:rFonts w:ascii="Verdana" w:eastAsia="Calibri" w:hAnsi="Verdana" w:cs="Tahoma"/>
          <w:b/>
          <w:noProof/>
          <w:kern w:val="3"/>
          <w:sz w:val="18"/>
          <w:szCs w:val="18"/>
          <w:lang w:eastAsia="zh-CN"/>
        </w:rPr>
        <w:t> </w:t>
      </w:r>
      <w:r w:rsidR="00F61D70" w:rsidRPr="00167E02">
        <w:rPr>
          <w:rFonts w:ascii="Verdana" w:eastAsia="Calibri" w:hAnsi="Verdana" w:cs="Tahoma"/>
          <w:b/>
          <w:noProof/>
          <w:kern w:val="3"/>
          <w:sz w:val="18"/>
          <w:szCs w:val="18"/>
          <w:lang w:eastAsia="zh-CN"/>
        </w:rPr>
        <w:t> </w:t>
      </w:r>
      <w:r w:rsidR="00F61D70" w:rsidRPr="00167E02">
        <w:rPr>
          <w:rFonts w:ascii="Verdana" w:eastAsia="Calibri" w:hAnsi="Verdana" w:cs="Tahoma"/>
          <w:b/>
          <w:noProof/>
          <w:kern w:val="3"/>
          <w:sz w:val="18"/>
          <w:szCs w:val="18"/>
          <w:lang w:eastAsia="zh-CN"/>
        </w:rPr>
        <w:t> </w:t>
      </w:r>
      <w:r w:rsidR="00F61D70" w:rsidRPr="00167E02">
        <w:rPr>
          <w:rFonts w:ascii="Verdana" w:eastAsia="Calibri" w:hAnsi="Verdana" w:cs="Tahoma"/>
          <w:b/>
          <w:noProof/>
          <w:kern w:val="3"/>
          <w:sz w:val="18"/>
          <w:szCs w:val="18"/>
          <w:lang w:eastAsia="zh-CN"/>
        </w:rPr>
        <w:t> </w:t>
      </w:r>
      <w:r w:rsidR="00F61D70" w:rsidRPr="00167E02">
        <w:rPr>
          <w:rFonts w:ascii="Verdana" w:eastAsia="Calibri" w:hAnsi="Verdana" w:cs="Tahoma"/>
          <w:b/>
          <w:kern w:val="3"/>
          <w:sz w:val="18"/>
          <w:szCs w:val="18"/>
          <w:lang w:eastAsia="zh-CN"/>
        </w:rPr>
        <w:fldChar w:fldCharType="end"/>
      </w:r>
      <w:r w:rsidR="00F61D70" w:rsidRPr="00167E02">
        <w:rPr>
          <w:rFonts w:ascii="Verdana" w:eastAsia="Calibri" w:hAnsi="Verdana" w:cs="Tahoma"/>
          <w:b/>
          <w:kern w:val="3"/>
          <w:sz w:val="18"/>
          <w:szCs w:val="18"/>
          <w:lang w:eastAsia="zh-CN"/>
        </w:rPr>
        <w:t xml:space="preserve"> </w:t>
      </w:r>
      <w:r w:rsidRPr="00167E02">
        <w:rPr>
          <w:rFonts w:ascii="Verdana" w:hAnsi="Verdana" w:cs="Tahoma"/>
          <w:bCs/>
          <w:kern w:val="3"/>
          <w:sz w:val="18"/>
          <w:szCs w:val="18"/>
        </w:rPr>
        <w:t xml:space="preserve">št. __________________z dne  (v nadaljevanju: oprema) </w:t>
      </w:r>
      <w:r w:rsidRPr="00167E02">
        <w:rPr>
          <w:rFonts w:ascii="Verdana" w:eastAsia="Calibri" w:hAnsi="Verdana" w:cs="Tahoma"/>
          <w:kern w:val="3"/>
          <w:sz w:val="18"/>
          <w:szCs w:val="18"/>
          <w:lang w:eastAsia="zh-CN"/>
        </w:rPr>
        <w:t xml:space="preserve">za dobo 7 let po primopredaji,  v skladu z zahtevami naročnika iz priloge: </w:t>
      </w:r>
      <w:r w:rsidR="00E378E5" w:rsidRPr="00167E02">
        <w:rPr>
          <w:rFonts w:ascii="Verdana" w:eastAsia="Calibri" w:hAnsi="Verdana" w:cs="Tahoma"/>
          <w:kern w:val="3"/>
          <w:sz w:val="18"/>
          <w:szCs w:val="18"/>
          <w:lang w:eastAsia="zh-CN"/>
        </w:rPr>
        <w:t>tehnične specifikacije oz.</w:t>
      </w:r>
      <w:r w:rsidRPr="00167E02">
        <w:rPr>
          <w:rFonts w:ascii="Verdana" w:eastAsia="Calibri" w:hAnsi="Verdana" w:cs="Tahoma"/>
          <w:kern w:val="3"/>
          <w:sz w:val="18"/>
          <w:szCs w:val="18"/>
          <w:lang w:eastAsia="zh-CN"/>
        </w:rPr>
        <w:t xml:space="preserve"> zahtev naročnika za predmet javnega naročil</w:t>
      </w:r>
      <w:r w:rsidR="00E378E5" w:rsidRPr="00167E02">
        <w:rPr>
          <w:rFonts w:ascii="Verdana" w:eastAsia="Calibri" w:hAnsi="Verdana" w:cs="Tahoma"/>
          <w:kern w:val="3"/>
          <w:sz w:val="18"/>
          <w:szCs w:val="18"/>
          <w:lang w:eastAsia="zh-CN"/>
        </w:rPr>
        <w:t>a</w:t>
      </w:r>
      <w:r w:rsidR="001D510C" w:rsidRPr="00167E02">
        <w:rPr>
          <w:rFonts w:ascii="Verdana" w:eastAsia="Calibri" w:hAnsi="Verdana" w:cs="Tahoma"/>
          <w:kern w:val="3"/>
          <w:sz w:val="18"/>
          <w:szCs w:val="18"/>
          <w:lang w:eastAsia="zh-CN"/>
        </w:rPr>
        <w:t>.</w:t>
      </w:r>
    </w:p>
    <w:p w14:paraId="128C6C0F" w14:textId="77777777" w:rsidR="001D510C" w:rsidRPr="00167E02" w:rsidRDefault="001D510C" w:rsidP="00347BCA">
      <w:pPr>
        <w:keepNext/>
        <w:autoSpaceDN w:val="0"/>
        <w:spacing w:after="0" w:line="240" w:lineRule="auto"/>
        <w:jc w:val="both"/>
        <w:rPr>
          <w:rFonts w:ascii="Verdana" w:eastAsia="Calibri" w:hAnsi="Verdana" w:cs="Tahoma"/>
          <w:kern w:val="3"/>
          <w:sz w:val="18"/>
          <w:szCs w:val="18"/>
          <w:lang w:eastAsia="zh-CN"/>
        </w:rPr>
      </w:pPr>
    </w:p>
    <w:p w14:paraId="43A4CE55" w14:textId="77777777" w:rsidR="001D510C" w:rsidRPr="00167E02" w:rsidRDefault="001D510C" w:rsidP="00347BCA">
      <w:pPr>
        <w:spacing w:after="0" w:line="240" w:lineRule="auto"/>
        <w:jc w:val="both"/>
        <w:rPr>
          <w:rFonts w:ascii="Verdana" w:hAnsi="Verdana" w:cs="Tahoma"/>
          <w:sz w:val="18"/>
          <w:szCs w:val="18"/>
        </w:rPr>
      </w:pPr>
      <w:r w:rsidRPr="00167E02">
        <w:rPr>
          <w:rFonts w:ascii="Verdana" w:hAnsi="Verdana" w:cs="Tahoma"/>
          <w:sz w:val="18"/>
          <w:szCs w:val="18"/>
        </w:rPr>
        <w:t>Definicije vzdrževanja v skladu s standardom DIN 31051:</w:t>
      </w:r>
    </w:p>
    <w:p w14:paraId="248C6873" w14:textId="76E8D358" w:rsidR="001D510C" w:rsidRPr="00167E02" w:rsidRDefault="001D510C" w:rsidP="00347BCA">
      <w:pPr>
        <w:spacing w:after="0" w:line="240" w:lineRule="auto"/>
        <w:jc w:val="both"/>
        <w:rPr>
          <w:rFonts w:ascii="Verdana" w:hAnsi="Verdana" w:cs="Tahoma"/>
          <w:sz w:val="18"/>
          <w:szCs w:val="18"/>
        </w:rPr>
      </w:pPr>
      <w:r w:rsidRPr="00167E02">
        <w:rPr>
          <w:rFonts w:ascii="Verdana" w:hAnsi="Verdana" w:cs="Tahoma"/>
          <w:sz w:val="18"/>
          <w:szCs w:val="18"/>
        </w:rPr>
        <w:t>Pregled = p</w:t>
      </w:r>
      <w:r w:rsidR="00A0593A" w:rsidRPr="00167E02">
        <w:rPr>
          <w:rFonts w:ascii="Verdana" w:hAnsi="Verdana" w:cs="Tahoma"/>
          <w:sz w:val="18"/>
          <w:szCs w:val="18"/>
        </w:rPr>
        <w:t>reg</w:t>
      </w:r>
      <w:r w:rsidRPr="00167E02">
        <w:rPr>
          <w:rFonts w:ascii="Verdana" w:hAnsi="Verdana" w:cs="Tahoma"/>
          <w:sz w:val="18"/>
          <w:szCs w:val="18"/>
        </w:rPr>
        <w:t>led dejanskega stanja</w:t>
      </w:r>
    </w:p>
    <w:p w14:paraId="398FC7E3" w14:textId="77777777" w:rsidR="001D510C" w:rsidRPr="00167E02" w:rsidRDefault="001D510C" w:rsidP="00347BCA">
      <w:pPr>
        <w:spacing w:after="0" w:line="240" w:lineRule="auto"/>
        <w:jc w:val="both"/>
        <w:rPr>
          <w:rFonts w:ascii="Verdana" w:hAnsi="Verdana" w:cs="Tahoma"/>
          <w:sz w:val="18"/>
          <w:szCs w:val="18"/>
        </w:rPr>
      </w:pPr>
      <w:r w:rsidRPr="00167E02">
        <w:rPr>
          <w:rFonts w:ascii="Verdana" w:hAnsi="Verdana" w:cs="Tahoma"/>
          <w:sz w:val="18"/>
          <w:szCs w:val="18"/>
        </w:rPr>
        <w:t>Servis =</w:t>
      </w:r>
      <w:r w:rsidRPr="00167E02">
        <w:rPr>
          <w:rFonts w:ascii="Verdana" w:hAnsi="Verdana" w:cs="Tahoma"/>
          <w:sz w:val="18"/>
          <w:szCs w:val="18"/>
        </w:rPr>
        <w:tab/>
        <w:t>dejavnost za ohranitev predpisanega stanja</w:t>
      </w:r>
    </w:p>
    <w:p w14:paraId="5BF42D93" w14:textId="77777777" w:rsidR="001D510C" w:rsidRPr="00167E02" w:rsidRDefault="001D510C" w:rsidP="00347BCA">
      <w:pPr>
        <w:spacing w:after="0" w:line="240" w:lineRule="auto"/>
        <w:jc w:val="both"/>
        <w:rPr>
          <w:rFonts w:ascii="Verdana" w:hAnsi="Verdana" w:cs="Tahoma"/>
          <w:sz w:val="18"/>
          <w:szCs w:val="18"/>
        </w:rPr>
      </w:pPr>
      <w:r w:rsidRPr="00167E02">
        <w:rPr>
          <w:rFonts w:ascii="Verdana" w:hAnsi="Verdana" w:cs="Tahoma"/>
          <w:sz w:val="18"/>
          <w:szCs w:val="18"/>
        </w:rPr>
        <w:t>Popravilo = dejavnost za povrnitev predpisanega stanja</w:t>
      </w:r>
    </w:p>
    <w:p w14:paraId="41853FA3" w14:textId="77777777" w:rsidR="001D510C" w:rsidRPr="00167E02" w:rsidRDefault="001D510C" w:rsidP="00347BCA">
      <w:pPr>
        <w:spacing w:after="0" w:line="240" w:lineRule="auto"/>
        <w:jc w:val="both"/>
        <w:rPr>
          <w:rFonts w:ascii="Verdana" w:hAnsi="Verdana" w:cs="Tahoma"/>
          <w:sz w:val="18"/>
          <w:szCs w:val="18"/>
        </w:rPr>
      </w:pPr>
      <w:r w:rsidRPr="00167E02">
        <w:rPr>
          <w:rFonts w:ascii="Verdana" w:hAnsi="Verdana" w:cs="Tahoma"/>
          <w:sz w:val="18"/>
          <w:szCs w:val="18"/>
        </w:rPr>
        <w:t>Pregled in Servis pogodbena partnerja v nadaljevanju imenujeta Servisni Pregled (SP)</w:t>
      </w:r>
    </w:p>
    <w:p w14:paraId="75DABF09" w14:textId="5D00CACE" w:rsidR="001D510C" w:rsidRPr="00167E02" w:rsidRDefault="001D510C" w:rsidP="00347BCA">
      <w:pPr>
        <w:keepNext/>
        <w:autoSpaceDN w:val="0"/>
        <w:spacing w:after="0" w:line="240" w:lineRule="auto"/>
        <w:jc w:val="both"/>
        <w:rPr>
          <w:rFonts w:ascii="Verdana" w:eastAsia="Calibri" w:hAnsi="Verdana" w:cs="Tahoma"/>
          <w:kern w:val="3"/>
          <w:sz w:val="18"/>
          <w:szCs w:val="18"/>
          <w:lang w:eastAsia="zh-CN"/>
        </w:rPr>
      </w:pPr>
    </w:p>
    <w:p w14:paraId="62832DFC" w14:textId="77777777" w:rsidR="00E877D3" w:rsidRPr="00167E02" w:rsidRDefault="00E877D3" w:rsidP="00347BCA">
      <w:pPr>
        <w:widowControl/>
        <w:suppressAutoHyphens w:val="0"/>
        <w:spacing w:after="0" w:line="240" w:lineRule="auto"/>
        <w:jc w:val="both"/>
        <w:textAlignment w:val="auto"/>
        <w:rPr>
          <w:rFonts w:ascii="Verdana" w:eastAsia="Calibri" w:hAnsi="Verdana" w:cs="Tahoma"/>
          <w:kern w:val="3"/>
          <w:sz w:val="18"/>
          <w:szCs w:val="18"/>
          <w:lang w:eastAsia="zh-CN"/>
        </w:rPr>
      </w:pPr>
    </w:p>
    <w:p w14:paraId="5D88176E" w14:textId="77777777" w:rsidR="00E877D3" w:rsidRPr="00167E02" w:rsidRDefault="00E877D3" w:rsidP="00347BCA">
      <w:pPr>
        <w:widowControl/>
        <w:suppressAutoHyphens w:val="0"/>
        <w:spacing w:after="0" w:line="240" w:lineRule="auto"/>
        <w:jc w:val="both"/>
        <w:textAlignment w:val="auto"/>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Predmet te pogodbe je tudi 7-letna </w:t>
      </w:r>
      <w:r w:rsidRPr="00167E02">
        <w:rPr>
          <w:rFonts w:ascii="Verdana" w:eastAsia="Times New Roman" w:hAnsi="Verdana" w:cs="Tahoma"/>
          <w:color w:val="000000"/>
          <w:kern w:val="1"/>
          <w:sz w:val="18"/>
          <w:szCs w:val="18"/>
          <w:lang w:eastAsia="ar-SA"/>
        </w:rPr>
        <w:t xml:space="preserve">dobava pripadajočega potrošnega materiala, vezanega izključno na proizvajalca opreme, in sicer za ceno kot je podana v ponudbi izbranega izvajalca. </w:t>
      </w:r>
    </w:p>
    <w:p w14:paraId="48F7AC9B"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kern w:val="3"/>
          <w:sz w:val="18"/>
          <w:szCs w:val="18"/>
          <w:lang w:eastAsia="zh-CN"/>
        </w:rPr>
      </w:pPr>
    </w:p>
    <w:p w14:paraId="60A58163"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kern w:val="3"/>
          <w:sz w:val="18"/>
          <w:szCs w:val="18"/>
          <w:lang w:eastAsia="zh-CN"/>
        </w:rPr>
      </w:pPr>
    </w:p>
    <w:p w14:paraId="48618CF4"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kern w:val="3"/>
          <w:sz w:val="18"/>
          <w:szCs w:val="18"/>
          <w:lang w:eastAsia="zh-CN"/>
        </w:rPr>
      </w:pPr>
    </w:p>
    <w:p w14:paraId="61694C3F" w14:textId="77777777" w:rsidR="00E877D3" w:rsidRPr="00167E02" w:rsidRDefault="00E877D3" w:rsidP="00E877D3">
      <w:pPr>
        <w:numPr>
          <w:ilvl w:val="12"/>
          <w:numId w:val="0"/>
        </w:numPr>
        <w:autoSpaceDN w:val="0"/>
        <w:spacing w:after="0" w:line="240" w:lineRule="auto"/>
        <w:jc w:val="center"/>
        <w:rPr>
          <w:rFonts w:ascii="Verdana" w:eastAsia="Calibri" w:hAnsi="Verdana" w:cs="Tahoma"/>
          <w:kern w:val="3"/>
          <w:sz w:val="18"/>
          <w:szCs w:val="18"/>
          <w:lang w:eastAsia="zh-CN"/>
        </w:rPr>
      </w:pPr>
      <w:r w:rsidRPr="00167E02">
        <w:rPr>
          <w:rFonts w:ascii="Verdana" w:hAnsi="Verdana" w:cs="Tahoma"/>
          <w:b/>
          <w:bCs/>
          <w:kern w:val="3"/>
          <w:sz w:val="18"/>
          <w:szCs w:val="18"/>
        </w:rPr>
        <w:t xml:space="preserve">Pogodbena vrednost </w:t>
      </w:r>
    </w:p>
    <w:p w14:paraId="1F9F0466" w14:textId="77777777" w:rsidR="00E877D3" w:rsidRPr="00167E02" w:rsidRDefault="00E877D3" w:rsidP="00E01DA3">
      <w:pPr>
        <w:keepNext/>
        <w:numPr>
          <w:ilvl w:val="1"/>
          <w:numId w:val="61"/>
        </w:numPr>
        <w:autoSpaceDN w:val="0"/>
        <w:spacing w:after="0" w:line="240" w:lineRule="auto"/>
        <w:ind w:left="284" w:right="6"/>
        <w:jc w:val="center"/>
        <w:rPr>
          <w:rFonts w:ascii="Verdana" w:hAnsi="Verdana" w:cs="Tahoma"/>
          <w:b/>
          <w:bCs/>
          <w:kern w:val="3"/>
          <w:sz w:val="18"/>
          <w:szCs w:val="18"/>
        </w:rPr>
      </w:pPr>
      <w:r w:rsidRPr="00167E02">
        <w:rPr>
          <w:rFonts w:ascii="Verdana" w:eastAsia="Calibri" w:hAnsi="Verdana" w:cs="Tahoma"/>
          <w:b/>
          <w:kern w:val="3"/>
          <w:sz w:val="18"/>
          <w:szCs w:val="18"/>
          <w:lang w:eastAsia="zh-CN"/>
        </w:rPr>
        <w:t>člen</w:t>
      </w:r>
    </w:p>
    <w:p w14:paraId="32788C08"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55A0D39D"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15E31D88" w14:textId="317DCBC9" w:rsidR="00E877D3" w:rsidRPr="00167E02" w:rsidRDefault="00B179ED" w:rsidP="00E877D3">
      <w:pPr>
        <w:autoSpaceDN w:val="0"/>
        <w:spacing w:after="0" w:line="240" w:lineRule="auto"/>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Skupna cena vzdrževanja </w:t>
      </w:r>
      <w:r w:rsidR="00E877D3" w:rsidRPr="00167E02">
        <w:rPr>
          <w:rFonts w:ascii="Verdana" w:eastAsia="Calibri" w:hAnsi="Verdana" w:cs="Tahoma"/>
          <w:kern w:val="3"/>
          <w:sz w:val="18"/>
          <w:szCs w:val="18"/>
          <w:lang w:eastAsia="zh-CN"/>
        </w:rPr>
        <w:t>za obdobje 7 let  znaša</w:t>
      </w:r>
      <w:r w:rsidRPr="00167E02">
        <w:rPr>
          <w:rFonts w:ascii="Verdana" w:eastAsia="Calibri" w:hAnsi="Verdana" w:cs="Tahoma"/>
          <w:kern w:val="3"/>
          <w:sz w:val="18"/>
          <w:szCs w:val="18"/>
          <w:lang w:eastAsia="zh-CN"/>
        </w:rPr>
        <w:t xml:space="preserve"> pavšalno</w:t>
      </w:r>
      <w:r w:rsidR="00E877D3" w:rsidRPr="00167E02">
        <w:rPr>
          <w:rFonts w:ascii="Verdana" w:eastAsia="Calibri" w:hAnsi="Verdana" w:cs="Tahoma"/>
          <w:kern w:val="3"/>
          <w:sz w:val="18"/>
          <w:szCs w:val="18"/>
          <w:lang w:eastAsia="zh-CN"/>
        </w:rPr>
        <w:t xml:space="preserve">: </w:t>
      </w:r>
      <w:r w:rsidR="00E877D3" w:rsidRPr="00167E02">
        <w:rPr>
          <w:rFonts w:ascii="Verdana" w:eastAsia="Calibri" w:hAnsi="Verdana" w:cs="Tahoma"/>
          <w:kern w:val="3"/>
          <w:sz w:val="18"/>
          <w:szCs w:val="18"/>
          <w:lang w:eastAsia="zh-CN"/>
        </w:rPr>
        <w:fldChar w:fldCharType="begin">
          <w:ffData>
            <w:name w:val="Besedilo209"/>
            <w:enabled/>
            <w:calcOnExit w:val="0"/>
            <w:textInput/>
          </w:ffData>
        </w:fldChar>
      </w:r>
      <w:bookmarkStart w:id="131" w:name="Besedilo209"/>
      <w:r w:rsidR="00E877D3" w:rsidRPr="00167E02">
        <w:rPr>
          <w:rFonts w:ascii="Verdana" w:eastAsia="Calibri" w:hAnsi="Verdana" w:cs="Tahoma"/>
          <w:kern w:val="3"/>
          <w:sz w:val="18"/>
          <w:szCs w:val="18"/>
          <w:lang w:eastAsia="zh-CN"/>
        </w:rPr>
        <w:instrText xml:space="preserve"> FORMTEXT </w:instrText>
      </w:r>
      <w:r w:rsidR="00E877D3" w:rsidRPr="00167E02">
        <w:rPr>
          <w:rFonts w:ascii="Verdana" w:eastAsia="Calibri" w:hAnsi="Verdana" w:cs="Tahoma"/>
          <w:kern w:val="3"/>
          <w:sz w:val="18"/>
          <w:szCs w:val="18"/>
          <w:lang w:eastAsia="zh-CN"/>
        </w:rPr>
      </w:r>
      <w:r w:rsidR="00E877D3" w:rsidRPr="00167E02">
        <w:rPr>
          <w:rFonts w:ascii="Verdana" w:eastAsia="Calibri" w:hAnsi="Verdana" w:cs="Tahoma"/>
          <w:kern w:val="3"/>
          <w:sz w:val="18"/>
          <w:szCs w:val="18"/>
          <w:lang w:eastAsia="zh-CN"/>
        </w:rPr>
        <w:fldChar w:fldCharType="separate"/>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kern w:val="3"/>
          <w:sz w:val="18"/>
          <w:szCs w:val="18"/>
          <w:lang w:eastAsia="zh-CN"/>
        </w:rPr>
        <w:fldChar w:fldCharType="end"/>
      </w:r>
      <w:bookmarkEnd w:id="131"/>
      <w:r w:rsidR="00E877D3" w:rsidRPr="00167E02">
        <w:rPr>
          <w:rFonts w:ascii="Verdana" w:eastAsia="Calibri" w:hAnsi="Verdana" w:cs="Tahoma"/>
          <w:kern w:val="3"/>
          <w:sz w:val="18"/>
          <w:szCs w:val="18"/>
          <w:lang w:eastAsia="zh-CN"/>
        </w:rPr>
        <w:t xml:space="preserve"> EUR brez DDV oz. </w:t>
      </w:r>
      <w:r w:rsidR="00E877D3" w:rsidRPr="00167E02">
        <w:rPr>
          <w:rFonts w:ascii="Verdana" w:eastAsia="Calibri" w:hAnsi="Verdana" w:cs="Tahoma"/>
          <w:kern w:val="3"/>
          <w:sz w:val="18"/>
          <w:szCs w:val="18"/>
          <w:lang w:eastAsia="zh-CN"/>
        </w:rPr>
        <w:fldChar w:fldCharType="begin">
          <w:ffData>
            <w:name w:val="Besedilo210"/>
            <w:enabled/>
            <w:calcOnExit w:val="0"/>
            <w:textInput/>
          </w:ffData>
        </w:fldChar>
      </w:r>
      <w:bookmarkStart w:id="132" w:name="Besedilo210"/>
      <w:r w:rsidR="00E877D3" w:rsidRPr="00167E02">
        <w:rPr>
          <w:rFonts w:ascii="Verdana" w:eastAsia="Calibri" w:hAnsi="Verdana" w:cs="Tahoma"/>
          <w:kern w:val="3"/>
          <w:sz w:val="18"/>
          <w:szCs w:val="18"/>
          <w:lang w:eastAsia="zh-CN"/>
        </w:rPr>
        <w:instrText xml:space="preserve"> FORMTEXT </w:instrText>
      </w:r>
      <w:r w:rsidR="00E877D3" w:rsidRPr="00167E02">
        <w:rPr>
          <w:rFonts w:ascii="Verdana" w:eastAsia="Calibri" w:hAnsi="Verdana" w:cs="Tahoma"/>
          <w:kern w:val="3"/>
          <w:sz w:val="18"/>
          <w:szCs w:val="18"/>
          <w:lang w:eastAsia="zh-CN"/>
        </w:rPr>
      </w:r>
      <w:r w:rsidR="00E877D3" w:rsidRPr="00167E02">
        <w:rPr>
          <w:rFonts w:ascii="Verdana" w:eastAsia="Calibri" w:hAnsi="Verdana" w:cs="Tahoma"/>
          <w:kern w:val="3"/>
          <w:sz w:val="18"/>
          <w:szCs w:val="18"/>
          <w:lang w:eastAsia="zh-CN"/>
        </w:rPr>
        <w:fldChar w:fldCharType="separate"/>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kern w:val="3"/>
          <w:sz w:val="18"/>
          <w:szCs w:val="18"/>
          <w:lang w:eastAsia="zh-CN"/>
        </w:rPr>
        <w:fldChar w:fldCharType="end"/>
      </w:r>
      <w:bookmarkEnd w:id="132"/>
      <w:r w:rsidR="00E877D3" w:rsidRPr="00167E02">
        <w:rPr>
          <w:rFonts w:ascii="Verdana" w:eastAsia="Calibri" w:hAnsi="Verdana" w:cs="Tahoma"/>
          <w:kern w:val="3"/>
          <w:sz w:val="18"/>
          <w:szCs w:val="18"/>
          <w:lang w:eastAsia="zh-CN"/>
        </w:rPr>
        <w:t>EUR z DDV</w:t>
      </w:r>
      <w:r w:rsidRPr="00167E02">
        <w:rPr>
          <w:rFonts w:ascii="Verdana" w:eastAsia="Calibri" w:hAnsi="Verdana" w:cs="Tahoma"/>
          <w:kern w:val="3"/>
          <w:sz w:val="18"/>
          <w:szCs w:val="18"/>
          <w:lang w:eastAsia="zh-CN"/>
        </w:rPr>
        <w:t>.</w:t>
      </w:r>
    </w:p>
    <w:p w14:paraId="44F0A8AC" w14:textId="07A04ECB" w:rsidR="00E877D3" w:rsidRPr="00167E02" w:rsidRDefault="00E877D3" w:rsidP="00E877D3">
      <w:pPr>
        <w:autoSpaceDN w:val="0"/>
        <w:spacing w:after="0" w:line="240" w:lineRule="auto"/>
        <w:jc w:val="both"/>
        <w:rPr>
          <w:rFonts w:ascii="Verdana" w:eastAsia="Calibri" w:hAnsi="Verdana" w:cs="Tahoma"/>
          <w:kern w:val="3"/>
          <w:sz w:val="18"/>
          <w:szCs w:val="18"/>
          <w:lang w:eastAsia="zh-CN"/>
        </w:rPr>
      </w:pPr>
    </w:p>
    <w:p w14:paraId="7637022C" w14:textId="77777777" w:rsidR="00F10589"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V zgoraj navedeni ceni je vključeno:</w:t>
      </w:r>
    </w:p>
    <w:p w14:paraId="64EFA98D" w14:textId="77777777" w:rsidR="00F10589" w:rsidRPr="00167E02" w:rsidRDefault="00A0593A" w:rsidP="00E01DA3">
      <w:pPr>
        <w:pStyle w:val="Odstavekseznama"/>
        <w:numPr>
          <w:ilvl w:val="0"/>
          <w:numId w:val="73"/>
        </w:numPr>
        <w:spacing w:line="240" w:lineRule="auto"/>
        <w:rPr>
          <w:rFonts w:ascii="Verdana" w:hAnsi="Verdana" w:cs="Tahoma"/>
          <w:sz w:val="18"/>
          <w:szCs w:val="18"/>
        </w:rPr>
      </w:pPr>
      <w:r w:rsidRPr="00167E02">
        <w:rPr>
          <w:rFonts w:ascii="Verdana" w:hAnsi="Verdana" w:cs="Tahoma"/>
          <w:sz w:val="18"/>
          <w:szCs w:val="18"/>
        </w:rPr>
        <w:t xml:space="preserve">material, razen potrošnega materiala, </w:t>
      </w:r>
    </w:p>
    <w:p w14:paraId="32438A2E" w14:textId="77777777" w:rsidR="00F10589" w:rsidRPr="00167E02" w:rsidRDefault="00A0593A" w:rsidP="00E01DA3">
      <w:pPr>
        <w:pStyle w:val="Odstavekseznama"/>
        <w:numPr>
          <w:ilvl w:val="0"/>
          <w:numId w:val="73"/>
        </w:numPr>
        <w:spacing w:line="240" w:lineRule="auto"/>
        <w:rPr>
          <w:rFonts w:ascii="Verdana" w:hAnsi="Verdana" w:cs="Tahoma"/>
          <w:sz w:val="18"/>
          <w:szCs w:val="18"/>
        </w:rPr>
      </w:pPr>
      <w:r w:rsidRPr="00167E02">
        <w:rPr>
          <w:rFonts w:ascii="Verdana" w:hAnsi="Verdana" w:cs="Tahoma"/>
          <w:sz w:val="18"/>
          <w:szCs w:val="18"/>
        </w:rPr>
        <w:t>delo,</w:t>
      </w:r>
    </w:p>
    <w:p w14:paraId="59B11FD3" w14:textId="3B6BD127" w:rsidR="00A0593A" w:rsidRPr="00167E02" w:rsidRDefault="00A0593A" w:rsidP="00E01DA3">
      <w:pPr>
        <w:pStyle w:val="Odstavekseznama"/>
        <w:numPr>
          <w:ilvl w:val="0"/>
          <w:numId w:val="73"/>
        </w:numPr>
        <w:spacing w:line="240" w:lineRule="auto"/>
        <w:rPr>
          <w:rFonts w:ascii="Verdana" w:hAnsi="Verdana" w:cs="Tahoma"/>
          <w:sz w:val="18"/>
          <w:szCs w:val="18"/>
        </w:rPr>
      </w:pPr>
      <w:r w:rsidRPr="00167E02">
        <w:rPr>
          <w:rFonts w:ascii="Verdana" w:hAnsi="Verdana" w:cs="Tahoma"/>
          <w:sz w:val="18"/>
          <w:szCs w:val="18"/>
        </w:rPr>
        <w:t>kilometrina.</w:t>
      </w:r>
    </w:p>
    <w:p w14:paraId="2BFB6EDB" w14:textId="67D8885F" w:rsidR="00A0593A" w:rsidRPr="00167E02" w:rsidRDefault="00A0593A" w:rsidP="00E877D3">
      <w:pPr>
        <w:autoSpaceDN w:val="0"/>
        <w:spacing w:after="0" w:line="240" w:lineRule="auto"/>
        <w:jc w:val="both"/>
        <w:rPr>
          <w:rFonts w:ascii="Verdana" w:eastAsia="Calibri" w:hAnsi="Verdana" w:cs="Tahoma"/>
          <w:kern w:val="3"/>
          <w:sz w:val="18"/>
          <w:szCs w:val="18"/>
          <w:lang w:eastAsia="zh-CN"/>
        </w:rPr>
      </w:pPr>
    </w:p>
    <w:p w14:paraId="78F482EB" w14:textId="77777777" w:rsidR="00A0593A" w:rsidRPr="00167E02" w:rsidRDefault="00A0593A" w:rsidP="00E877D3">
      <w:pPr>
        <w:autoSpaceDN w:val="0"/>
        <w:spacing w:after="0" w:line="240" w:lineRule="auto"/>
        <w:jc w:val="both"/>
        <w:rPr>
          <w:rFonts w:ascii="Verdana" w:eastAsia="Calibri" w:hAnsi="Verdana" w:cs="Tahoma"/>
          <w:kern w:val="3"/>
          <w:sz w:val="18"/>
          <w:szCs w:val="18"/>
          <w:lang w:eastAsia="zh-CN"/>
        </w:rPr>
      </w:pPr>
    </w:p>
    <w:p w14:paraId="518118E6" w14:textId="7EF4C160" w:rsidR="00B179ED" w:rsidRPr="00167E02" w:rsidRDefault="00E877D3" w:rsidP="00E877D3">
      <w:pPr>
        <w:autoSpaceDN w:val="0"/>
        <w:spacing w:after="0" w:line="240" w:lineRule="auto"/>
        <w:jc w:val="both"/>
        <w:rPr>
          <w:rFonts w:ascii="Verdana" w:eastAsia="Calibri" w:hAnsi="Verdana" w:cs="Tahoma"/>
          <w:kern w:val="0"/>
          <w:sz w:val="18"/>
          <w:szCs w:val="18"/>
          <w:lang w:eastAsia="zh-CN"/>
        </w:rPr>
      </w:pPr>
      <w:bookmarkStart w:id="133" w:name="_Hlk192751439"/>
      <w:r w:rsidRPr="00167E02">
        <w:rPr>
          <w:rFonts w:ascii="Verdana" w:eastAsia="Calibri" w:hAnsi="Verdana" w:cs="Tahoma"/>
          <w:kern w:val="0"/>
          <w:sz w:val="18"/>
          <w:szCs w:val="18"/>
          <w:lang w:eastAsia="zh-CN"/>
        </w:rPr>
        <w:t xml:space="preserve">Cena delovne ure v </w:t>
      </w:r>
      <w:proofErr w:type="spellStart"/>
      <w:r w:rsidR="00B179ED" w:rsidRPr="00167E02">
        <w:rPr>
          <w:rFonts w:ascii="Verdana" w:eastAsia="Calibri" w:hAnsi="Verdana" w:cs="Tahoma"/>
          <w:kern w:val="0"/>
          <w:sz w:val="18"/>
          <w:szCs w:val="18"/>
          <w:lang w:eastAsia="zh-CN"/>
        </w:rPr>
        <w:t>pogarancijski</w:t>
      </w:r>
      <w:proofErr w:type="spellEnd"/>
      <w:r w:rsidR="00B179ED" w:rsidRPr="00167E02">
        <w:rPr>
          <w:rFonts w:ascii="Verdana" w:eastAsia="Calibri" w:hAnsi="Verdana" w:cs="Tahoma"/>
          <w:kern w:val="0"/>
          <w:sz w:val="18"/>
          <w:szCs w:val="18"/>
          <w:lang w:eastAsia="zh-CN"/>
        </w:rPr>
        <w:t xml:space="preserve"> dobi znaša</w:t>
      </w:r>
      <w:r w:rsidRPr="00167E02">
        <w:rPr>
          <w:rFonts w:ascii="Verdana" w:eastAsia="Calibri" w:hAnsi="Verdana" w:cs="Tahoma"/>
          <w:kern w:val="0"/>
          <w:sz w:val="18"/>
          <w:szCs w:val="18"/>
          <w:lang w:eastAsia="zh-CN"/>
        </w:rPr>
        <w:t>:</w:t>
      </w:r>
      <w:r w:rsidR="00B179ED" w:rsidRPr="00167E02">
        <w:rPr>
          <w:rFonts w:ascii="Verdana" w:eastAsia="Calibri" w:hAnsi="Verdana" w:cs="Tahoma"/>
          <w:kern w:val="0"/>
          <w:sz w:val="18"/>
          <w:szCs w:val="18"/>
          <w:lang w:eastAsia="zh-CN"/>
        </w:rPr>
        <w:t xml:space="preserve"> </w:t>
      </w:r>
      <w:r w:rsidRPr="00167E02">
        <w:rPr>
          <w:rFonts w:ascii="Verdana" w:eastAsia="Calibri" w:hAnsi="Verdana" w:cs="Tahoma"/>
          <w:kern w:val="0"/>
          <w:sz w:val="18"/>
          <w:szCs w:val="18"/>
          <w:lang w:val="en-US" w:eastAsia="zh-CN"/>
        </w:rPr>
        <w:fldChar w:fldCharType="begin">
          <w:ffData>
            <w:name w:val="__Fieldmark__34_1212"/>
            <w:enabled/>
            <w:calcOnExit w:val="0"/>
            <w:textInput/>
          </w:ffData>
        </w:fldChar>
      </w:r>
      <w:r w:rsidRPr="00167E02">
        <w:rPr>
          <w:rFonts w:ascii="Verdana" w:eastAsia="Calibri" w:hAnsi="Verdana" w:cs="Tahoma"/>
          <w:kern w:val="0"/>
          <w:sz w:val="18"/>
          <w:szCs w:val="18"/>
          <w:lang w:val="en-US" w:eastAsia="zh-CN"/>
        </w:rPr>
        <w:instrText>FORMTEXT</w:instrText>
      </w:r>
      <w:r w:rsidRPr="00167E02">
        <w:rPr>
          <w:rFonts w:ascii="Verdana" w:eastAsia="Calibri" w:hAnsi="Verdana" w:cs="Tahoma"/>
          <w:kern w:val="0"/>
          <w:sz w:val="18"/>
          <w:szCs w:val="18"/>
          <w:lang w:val="en-US" w:eastAsia="zh-CN"/>
        </w:rPr>
      </w:r>
      <w:r w:rsidRPr="00167E02">
        <w:rPr>
          <w:rFonts w:ascii="Verdana" w:eastAsia="Calibri" w:hAnsi="Verdana" w:cs="Tahoma"/>
          <w:kern w:val="0"/>
          <w:sz w:val="18"/>
          <w:szCs w:val="18"/>
          <w:lang w:val="en-US" w:eastAsia="zh-CN"/>
        </w:rPr>
        <w:fldChar w:fldCharType="separate"/>
      </w:r>
      <w:bookmarkStart w:id="134" w:name="__Fieldmark__34_1212555425"/>
      <w:bookmarkEnd w:id="134"/>
      <w:r w:rsidRPr="00167E02">
        <w:rPr>
          <w:rFonts w:ascii="Verdana" w:eastAsia="Calibri" w:hAnsi="Verdana" w:cs="Tahoma"/>
          <w:kern w:val="0"/>
          <w:sz w:val="18"/>
          <w:szCs w:val="18"/>
          <w:lang w:eastAsia="zh-CN"/>
        </w:rPr>
        <w:t>     </w:t>
      </w:r>
      <w:r w:rsidRPr="00167E02">
        <w:rPr>
          <w:rFonts w:ascii="Verdana" w:eastAsia="Calibri" w:hAnsi="Verdana" w:cs="Tahoma"/>
          <w:kern w:val="0"/>
          <w:sz w:val="18"/>
          <w:szCs w:val="18"/>
          <w:lang w:val="en-US" w:eastAsia="zh-CN"/>
        </w:rPr>
        <w:fldChar w:fldCharType="end"/>
      </w:r>
      <w:r w:rsidRPr="00167E02">
        <w:rPr>
          <w:rFonts w:ascii="Verdana" w:eastAsia="Calibri" w:hAnsi="Verdana" w:cs="Tahoma"/>
          <w:kern w:val="0"/>
          <w:sz w:val="18"/>
          <w:szCs w:val="18"/>
          <w:lang w:eastAsia="zh-CN"/>
        </w:rPr>
        <w:t xml:space="preserve">EUR brez DDV, kilometrina pa  </w:t>
      </w:r>
      <w:r w:rsidRPr="00167E02">
        <w:rPr>
          <w:rFonts w:ascii="Verdana" w:eastAsia="Calibri" w:hAnsi="Verdana" w:cs="Tahoma"/>
          <w:kern w:val="0"/>
          <w:sz w:val="18"/>
          <w:szCs w:val="18"/>
          <w:lang w:eastAsia="zh-CN"/>
        </w:rPr>
        <w:fldChar w:fldCharType="begin">
          <w:ffData>
            <w:name w:val="Besedilo1"/>
            <w:enabled/>
            <w:calcOnExit w:val="0"/>
            <w:textInput/>
          </w:ffData>
        </w:fldChar>
      </w:r>
      <w:bookmarkStart w:id="135" w:name="Besedilo1"/>
      <w:r w:rsidRPr="00167E02">
        <w:rPr>
          <w:rFonts w:ascii="Verdana" w:eastAsia="Calibri" w:hAnsi="Verdana" w:cs="Tahoma"/>
          <w:kern w:val="0"/>
          <w:sz w:val="18"/>
          <w:szCs w:val="18"/>
          <w:lang w:eastAsia="zh-CN"/>
        </w:rPr>
        <w:instrText xml:space="preserve"> FORMTEXT </w:instrText>
      </w:r>
      <w:r w:rsidRPr="00167E02">
        <w:rPr>
          <w:rFonts w:ascii="Verdana" w:eastAsia="Calibri" w:hAnsi="Verdana" w:cs="Tahoma"/>
          <w:kern w:val="0"/>
          <w:sz w:val="18"/>
          <w:szCs w:val="18"/>
          <w:lang w:eastAsia="zh-CN"/>
        </w:rPr>
      </w:r>
      <w:r w:rsidRPr="00167E02">
        <w:rPr>
          <w:rFonts w:ascii="Verdana" w:eastAsia="Calibri" w:hAnsi="Verdana" w:cs="Tahoma"/>
          <w:kern w:val="0"/>
          <w:sz w:val="18"/>
          <w:szCs w:val="18"/>
          <w:lang w:eastAsia="zh-CN"/>
        </w:rPr>
        <w:fldChar w:fldCharType="separate"/>
      </w:r>
      <w:r w:rsidRPr="00167E02">
        <w:rPr>
          <w:rFonts w:ascii="Verdana" w:eastAsia="Calibri" w:hAnsi="Verdana" w:cs="Tahoma"/>
          <w:kern w:val="0"/>
          <w:sz w:val="18"/>
          <w:szCs w:val="18"/>
          <w:lang w:val="en-US" w:eastAsia="zh-CN"/>
        </w:rPr>
        <w:t> </w:t>
      </w:r>
      <w:r w:rsidRPr="00167E02">
        <w:rPr>
          <w:rFonts w:ascii="Verdana" w:eastAsia="Calibri" w:hAnsi="Verdana" w:cs="Tahoma"/>
          <w:kern w:val="0"/>
          <w:sz w:val="18"/>
          <w:szCs w:val="18"/>
          <w:lang w:val="en-US" w:eastAsia="zh-CN"/>
        </w:rPr>
        <w:t> </w:t>
      </w:r>
      <w:r w:rsidRPr="00167E02">
        <w:rPr>
          <w:rFonts w:ascii="Verdana" w:eastAsia="Calibri" w:hAnsi="Verdana" w:cs="Tahoma"/>
          <w:kern w:val="0"/>
          <w:sz w:val="18"/>
          <w:szCs w:val="18"/>
          <w:lang w:val="en-US" w:eastAsia="zh-CN"/>
        </w:rPr>
        <w:t> </w:t>
      </w:r>
      <w:r w:rsidRPr="00167E02">
        <w:rPr>
          <w:rFonts w:ascii="Verdana" w:eastAsia="Calibri" w:hAnsi="Verdana" w:cs="Tahoma"/>
          <w:kern w:val="0"/>
          <w:sz w:val="18"/>
          <w:szCs w:val="18"/>
          <w:lang w:val="en-US" w:eastAsia="zh-CN"/>
        </w:rPr>
        <w:t> </w:t>
      </w:r>
      <w:r w:rsidRPr="00167E02">
        <w:rPr>
          <w:rFonts w:ascii="Verdana" w:eastAsia="Calibri" w:hAnsi="Verdana" w:cs="Tahoma"/>
          <w:kern w:val="0"/>
          <w:sz w:val="18"/>
          <w:szCs w:val="18"/>
          <w:lang w:val="en-US" w:eastAsia="zh-CN"/>
        </w:rPr>
        <w:t> </w:t>
      </w:r>
      <w:r w:rsidRPr="00167E02">
        <w:rPr>
          <w:rFonts w:ascii="Verdana" w:eastAsia="Calibri" w:hAnsi="Verdana" w:cs="Tahoma"/>
          <w:kern w:val="0"/>
          <w:sz w:val="18"/>
          <w:szCs w:val="18"/>
          <w:lang w:eastAsia="zh-CN"/>
        </w:rPr>
        <w:fldChar w:fldCharType="end"/>
      </w:r>
      <w:bookmarkEnd w:id="135"/>
      <w:r w:rsidRPr="00167E02">
        <w:rPr>
          <w:rFonts w:ascii="Verdana" w:eastAsia="Calibri" w:hAnsi="Verdana" w:cs="Tahoma"/>
          <w:kern w:val="0"/>
          <w:sz w:val="18"/>
          <w:szCs w:val="18"/>
          <w:lang w:eastAsia="zh-CN"/>
        </w:rPr>
        <w:t xml:space="preserve"> EUR/km brez DDV.</w:t>
      </w:r>
      <w:r w:rsidR="00B179ED" w:rsidRPr="00167E02">
        <w:rPr>
          <w:rFonts w:ascii="Verdana" w:eastAsia="Calibri" w:hAnsi="Verdana" w:cs="Tahoma"/>
          <w:kern w:val="0"/>
          <w:sz w:val="18"/>
          <w:szCs w:val="18"/>
          <w:lang w:eastAsia="zh-CN"/>
        </w:rPr>
        <w:t xml:space="preserve"> Enkratni prihod na objekt </w:t>
      </w:r>
      <w:r w:rsidR="00B179ED" w:rsidRPr="00167E02">
        <w:rPr>
          <w:rFonts w:ascii="Verdana" w:eastAsia="Calibri" w:hAnsi="Verdana" w:cs="Tahoma"/>
          <w:kern w:val="0"/>
          <w:sz w:val="18"/>
          <w:szCs w:val="18"/>
          <w:lang w:val="en-US" w:eastAsia="zh-CN"/>
        </w:rPr>
        <w:fldChar w:fldCharType="begin">
          <w:ffData>
            <w:name w:val="__Fieldmark__34_1212"/>
            <w:enabled/>
            <w:calcOnExit w:val="0"/>
            <w:textInput/>
          </w:ffData>
        </w:fldChar>
      </w:r>
      <w:r w:rsidR="00B179ED" w:rsidRPr="00167E02">
        <w:rPr>
          <w:rFonts w:ascii="Verdana" w:eastAsia="Calibri" w:hAnsi="Verdana" w:cs="Tahoma"/>
          <w:kern w:val="0"/>
          <w:sz w:val="18"/>
          <w:szCs w:val="18"/>
          <w:lang w:val="en-US" w:eastAsia="zh-CN"/>
        </w:rPr>
        <w:instrText>FORMTEXT</w:instrText>
      </w:r>
      <w:r w:rsidR="00B179ED" w:rsidRPr="00167E02">
        <w:rPr>
          <w:rFonts w:ascii="Verdana" w:eastAsia="Calibri" w:hAnsi="Verdana" w:cs="Tahoma"/>
          <w:kern w:val="0"/>
          <w:sz w:val="18"/>
          <w:szCs w:val="18"/>
          <w:lang w:val="en-US" w:eastAsia="zh-CN"/>
        </w:rPr>
      </w:r>
      <w:r w:rsidR="00B179ED" w:rsidRPr="00167E02">
        <w:rPr>
          <w:rFonts w:ascii="Verdana" w:eastAsia="Calibri" w:hAnsi="Verdana" w:cs="Tahoma"/>
          <w:kern w:val="0"/>
          <w:sz w:val="18"/>
          <w:szCs w:val="18"/>
          <w:lang w:val="en-US" w:eastAsia="zh-CN"/>
        </w:rPr>
        <w:fldChar w:fldCharType="separate"/>
      </w:r>
      <w:r w:rsidR="00B179ED" w:rsidRPr="00167E02">
        <w:rPr>
          <w:rFonts w:ascii="Verdana" w:eastAsia="Calibri" w:hAnsi="Verdana" w:cs="Tahoma"/>
          <w:kern w:val="0"/>
          <w:sz w:val="18"/>
          <w:szCs w:val="18"/>
          <w:lang w:eastAsia="zh-CN"/>
        </w:rPr>
        <w:t>     </w:t>
      </w:r>
      <w:r w:rsidR="00B179ED" w:rsidRPr="00167E02">
        <w:rPr>
          <w:rFonts w:ascii="Verdana" w:eastAsia="Calibri" w:hAnsi="Verdana" w:cs="Tahoma"/>
          <w:kern w:val="0"/>
          <w:sz w:val="18"/>
          <w:szCs w:val="18"/>
          <w:lang w:val="en-US" w:eastAsia="zh-CN"/>
        </w:rPr>
        <w:fldChar w:fldCharType="end"/>
      </w:r>
      <w:r w:rsidR="00B179ED" w:rsidRPr="00167E02">
        <w:rPr>
          <w:rFonts w:ascii="Verdana" w:eastAsia="Calibri" w:hAnsi="Verdana" w:cs="Tahoma"/>
          <w:kern w:val="0"/>
          <w:sz w:val="18"/>
          <w:szCs w:val="18"/>
          <w:lang w:eastAsia="zh-CN"/>
        </w:rPr>
        <w:t>EUR brez DDV</w:t>
      </w:r>
    </w:p>
    <w:p w14:paraId="6572CB10" w14:textId="77777777" w:rsidR="00A0593A" w:rsidRPr="00167E02" w:rsidRDefault="00A0593A" w:rsidP="00E877D3">
      <w:pPr>
        <w:autoSpaceDN w:val="0"/>
        <w:spacing w:after="0" w:line="240" w:lineRule="auto"/>
        <w:jc w:val="both"/>
        <w:rPr>
          <w:rFonts w:ascii="Verdana" w:eastAsia="Calibri" w:hAnsi="Verdana" w:cs="Tahoma"/>
          <w:kern w:val="3"/>
          <w:sz w:val="18"/>
          <w:szCs w:val="18"/>
          <w:lang w:eastAsia="zh-CN"/>
        </w:rPr>
      </w:pPr>
    </w:p>
    <w:bookmarkEnd w:id="133"/>
    <w:p w14:paraId="4F31B9C2" w14:textId="4AFB9985" w:rsidR="00E877D3" w:rsidRPr="00167E02" w:rsidRDefault="00E877D3" w:rsidP="00E877D3">
      <w:pPr>
        <w:keepNext/>
        <w:tabs>
          <w:tab w:val="left" w:pos="0"/>
          <w:tab w:val="left" w:pos="850"/>
        </w:tabs>
        <w:overflowPunct w:val="0"/>
        <w:autoSpaceDE w:val="0"/>
        <w:spacing w:after="0" w:line="240" w:lineRule="auto"/>
        <w:jc w:val="both"/>
        <w:rPr>
          <w:rFonts w:ascii="Verdana" w:eastAsia="Times New Roman" w:hAnsi="Verdana" w:cs="Tahoma"/>
          <w:color w:val="000000"/>
          <w:kern w:val="1"/>
          <w:sz w:val="18"/>
          <w:szCs w:val="18"/>
          <w:lang w:eastAsia="ar-SA"/>
        </w:rPr>
      </w:pPr>
      <w:r w:rsidRPr="00167E02">
        <w:rPr>
          <w:rFonts w:ascii="Verdana" w:eastAsia="Times New Roman" w:hAnsi="Verdana" w:cs="Tahoma"/>
          <w:color w:val="000000"/>
          <w:kern w:val="1"/>
          <w:sz w:val="18"/>
          <w:szCs w:val="18"/>
          <w:lang w:eastAsia="ar-SA"/>
        </w:rPr>
        <w:t>Okvirna pogodbena vrednost dobave potrošnega materiala za obdobje 7 let znaša</w:t>
      </w:r>
      <w:r w:rsidR="00A0593A" w:rsidRPr="00167E02">
        <w:rPr>
          <w:rFonts w:ascii="Verdana" w:eastAsia="Times New Roman" w:hAnsi="Verdana" w:cs="Tahoma"/>
          <w:color w:val="000000"/>
          <w:kern w:val="1"/>
          <w:sz w:val="18"/>
          <w:szCs w:val="18"/>
          <w:lang w:eastAsia="ar-SA"/>
        </w:rPr>
        <w:t xml:space="preserve"> pavšalno</w:t>
      </w:r>
      <w:r w:rsidRPr="00167E02">
        <w:rPr>
          <w:rFonts w:ascii="Verdana" w:eastAsia="Times New Roman" w:hAnsi="Verdana" w:cs="Tahoma"/>
          <w:color w:val="000000"/>
          <w:kern w:val="1"/>
          <w:sz w:val="18"/>
          <w:szCs w:val="18"/>
          <w:lang w:eastAsia="ar-SA"/>
        </w:rPr>
        <w:t xml:space="preserve">: </w:t>
      </w:r>
      <w:r w:rsidRPr="00167E02">
        <w:rPr>
          <w:rFonts w:ascii="Verdana" w:eastAsia="Times New Roman" w:hAnsi="Verdana" w:cs="Tahoma"/>
          <w:color w:val="000000"/>
          <w:kern w:val="1"/>
          <w:sz w:val="18"/>
          <w:szCs w:val="18"/>
          <w:lang w:eastAsia="ar-SA"/>
        </w:rPr>
        <w:fldChar w:fldCharType="begin">
          <w:ffData>
            <w:name w:val="Besedilo215"/>
            <w:enabled/>
            <w:calcOnExit w:val="0"/>
            <w:textInput/>
          </w:ffData>
        </w:fldChar>
      </w:r>
      <w:bookmarkStart w:id="136" w:name="Besedilo215"/>
      <w:r w:rsidRPr="00167E02">
        <w:rPr>
          <w:rFonts w:ascii="Verdana" w:eastAsia="Times New Roman" w:hAnsi="Verdana" w:cs="Tahoma"/>
          <w:color w:val="000000"/>
          <w:kern w:val="1"/>
          <w:sz w:val="18"/>
          <w:szCs w:val="18"/>
          <w:lang w:eastAsia="ar-SA"/>
        </w:rPr>
        <w:instrText xml:space="preserve"> FORMTEXT </w:instrText>
      </w:r>
      <w:r w:rsidRPr="00167E02">
        <w:rPr>
          <w:rFonts w:ascii="Verdana" w:eastAsia="Times New Roman" w:hAnsi="Verdana" w:cs="Tahoma"/>
          <w:color w:val="000000"/>
          <w:kern w:val="1"/>
          <w:sz w:val="18"/>
          <w:szCs w:val="18"/>
          <w:lang w:eastAsia="ar-SA"/>
        </w:rPr>
      </w:r>
      <w:r w:rsidRPr="00167E02">
        <w:rPr>
          <w:rFonts w:ascii="Verdana" w:eastAsia="Times New Roman" w:hAnsi="Verdana" w:cs="Tahoma"/>
          <w:color w:val="000000"/>
          <w:kern w:val="1"/>
          <w:sz w:val="18"/>
          <w:szCs w:val="18"/>
          <w:lang w:eastAsia="ar-SA"/>
        </w:rPr>
        <w:fldChar w:fldCharType="separate"/>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color w:val="000000"/>
          <w:kern w:val="1"/>
          <w:sz w:val="18"/>
          <w:szCs w:val="18"/>
          <w:lang w:eastAsia="ar-SA"/>
        </w:rPr>
        <w:fldChar w:fldCharType="end"/>
      </w:r>
      <w:bookmarkEnd w:id="136"/>
      <w:r w:rsidRPr="00167E02">
        <w:rPr>
          <w:rFonts w:ascii="Verdana" w:eastAsia="Times New Roman" w:hAnsi="Verdana" w:cs="Tahoma"/>
          <w:color w:val="000000"/>
          <w:kern w:val="1"/>
          <w:sz w:val="18"/>
          <w:szCs w:val="18"/>
          <w:lang w:eastAsia="ar-SA"/>
        </w:rPr>
        <w:t xml:space="preserve"> EUR brez DDV oz.</w:t>
      </w:r>
      <w:r w:rsidRPr="00167E02">
        <w:rPr>
          <w:rFonts w:ascii="Verdana" w:eastAsia="Times New Roman" w:hAnsi="Verdana" w:cs="Tahoma"/>
          <w:color w:val="000000"/>
          <w:kern w:val="1"/>
          <w:sz w:val="18"/>
          <w:szCs w:val="18"/>
          <w:lang w:eastAsia="ar-SA"/>
        </w:rPr>
        <w:fldChar w:fldCharType="begin">
          <w:ffData>
            <w:name w:val="Besedilo216"/>
            <w:enabled/>
            <w:calcOnExit w:val="0"/>
            <w:textInput/>
          </w:ffData>
        </w:fldChar>
      </w:r>
      <w:bookmarkStart w:id="137" w:name="Besedilo216"/>
      <w:r w:rsidRPr="00167E02">
        <w:rPr>
          <w:rFonts w:ascii="Verdana" w:eastAsia="Times New Roman" w:hAnsi="Verdana" w:cs="Tahoma"/>
          <w:color w:val="000000"/>
          <w:kern w:val="1"/>
          <w:sz w:val="18"/>
          <w:szCs w:val="18"/>
          <w:lang w:eastAsia="ar-SA"/>
        </w:rPr>
        <w:instrText xml:space="preserve"> FORMTEXT </w:instrText>
      </w:r>
      <w:r w:rsidRPr="00167E02">
        <w:rPr>
          <w:rFonts w:ascii="Verdana" w:eastAsia="Times New Roman" w:hAnsi="Verdana" w:cs="Tahoma"/>
          <w:color w:val="000000"/>
          <w:kern w:val="1"/>
          <w:sz w:val="18"/>
          <w:szCs w:val="18"/>
          <w:lang w:eastAsia="ar-SA"/>
        </w:rPr>
      </w:r>
      <w:r w:rsidRPr="00167E02">
        <w:rPr>
          <w:rFonts w:ascii="Verdana" w:eastAsia="Times New Roman" w:hAnsi="Verdana" w:cs="Tahoma"/>
          <w:color w:val="000000"/>
          <w:kern w:val="1"/>
          <w:sz w:val="18"/>
          <w:szCs w:val="18"/>
          <w:lang w:eastAsia="ar-SA"/>
        </w:rPr>
        <w:fldChar w:fldCharType="separate"/>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color w:val="000000"/>
          <w:kern w:val="1"/>
          <w:sz w:val="18"/>
          <w:szCs w:val="18"/>
          <w:lang w:eastAsia="ar-SA"/>
        </w:rPr>
        <w:fldChar w:fldCharType="end"/>
      </w:r>
      <w:bookmarkEnd w:id="137"/>
      <w:r w:rsidRPr="00167E02">
        <w:rPr>
          <w:rFonts w:ascii="Verdana" w:eastAsia="Times New Roman" w:hAnsi="Verdana" w:cs="Tahoma"/>
          <w:color w:val="000000"/>
          <w:kern w:val="1"/>
          <w:sz w:val="18"/>
          <w:szCs w:val="18"/>
          <w:lang w:eastAsia="ar-SA"/>
        </w:rPr>
        <w:t xml:space="preserve"> EUR z DDV</w:t>
      </w:r>
    </w:p>
    <w:p w14:paraId="41B0298F"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1E3723E0"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 xml:space="preserve">Skupaj pogodbena vrednost znaša </w:t>
      </w:r>
      <w:r w:rsidRPr="00167E02">
        <w:rPr>
          <w:rFonts w:ascii="Verdana" w:eastAsia="Calibri" w:hAnsi="Verdana" w:cs="Tahoma"/>
          <w:kern w:val="3"/>
          <w:sz w:val="18"/>
          <w:szCs w:val="18"/>
          <w:lang w:eastAsia="zh-CN"/>
        </w:rPr>
        <w:t xml:space="preserve">(vzdrževanje in potrošni material) </w:t>
      </w:r>
      <w:r w:rsidRPr="00167E02">
        <w:rPr>
          <w:rFonts w:ascii="Verdana" w:eastAsia="Calibri" w:hAnsi="Verdana" w:cs="Tahoma"/>
          <w:kern w:val="3"/>
          <w:sz w:val="18"/>
          <w:szCs w:val="18"/>
          <w:lang w:eastAsia="zh-CN"/>
        </w:rPr>
        <w:fldChar w:fldCharType="begin">
          <w:ffData>
            <w:name w:val="Besedilo213"/>
            <w:enabled/>
            <w:calcOnExit w:val="0"/>
            <w:textInput/>
          </w:ffData>
        </w:fldChar>
      </w:r>
      <w:bookmarkStart w:id="138" w:name="Besedilo213"/>
      <w:r w:rsidRPr="00167E02">
        <w:rPr>
          <w:rFonts w:ascii="Verdana" w:eastAsia="Calibri" w:hAnsi="Verdana" w:cs="Tahoma"/>
          <w:kern w:val="3"/>
          <w:sz w:val="18"/>
          <w:szCs w:val="18"/>
          <w:lang w:eastAsia="zh-CN"/>
        </w:rPr>
        <w:instrText xml:space="preserve"> FORMTEXT </w:instrText>
      </w:r>
      <w:r w:rsidRPr="00167E02">
        <w:rPr>
          <w:rFonts w:ascii="Verdana" w:eastAsia="Calibri" w:hAnsi="Verdana" w:cs="Tahoma"/>
          <w:kern w:val="3"/>
          <w:sz w:val="18"/>
          <w:szCs w:val="18"/>
          <w:lang w:eastAsia="zh-CN"/>
        </w:rPr>
      </w:r>
      <w:r w:rsidRPr="00167E02">
        <w:rPr>
          <w:rFonts w:ascii="Verdana" w:eastAsia="Calibri" w:hAnsi="Verdana" w:cs="Tahoma"/>
          <w:kern w:val="3"/>
          <w:sz w:val="18"/>
          <w:szCs w:val="18"/>
          <w:lang w:eastAsia="zh-CN"/>
        </w:rPr>
        <w:fldChar w:fldCharType="separate"/>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kern w:val="3"/>
          <w:sz w:val="18"/>
          <w:szCs w:val="18"/>
          <w:lang w:eastAsia="zh-CN"/>
        </w:rPr>
        <w:fldChar w:fldCharType="end"/>
      </w:r>
      <w:bookmarkEnd w:id="138"/>
      <w:r w:rsidRPr="00167E02">
        <w:rPr>
          <w:rFonts w:ascii="Verdana" w:eastAsia="Calibri" w:hAnsi="Verdana" w:cs="Tahoma"/>
          <w:kern w:val="3"/>
          <w:sz w:val="18"/>
          <w:szCs w:val="18"/>
          <w:lang w:eastAsia="zh-CN"/>
        </w:rPr>
        <w:t xml:space="preserve"> EUR brez DDV oz. </w:t>
      </w:r>
      <w:r w:rsidRPr="00167E02">
        <w:rPr>
          <w:rFonts w:ascii="Verdana" w:eastAsia="Calibri" w:hAnsi="Verdana" w:cs="Tahoma"/>
          <w:kern w:val="3"/>
          <w:sz w:val="18"/>
          <w:szCs w:val="18"/>
          <w:lang w:eastAsia="zh-CN"/>
        </w:rPr>
        <w:fldChar w:fldCharType="begin">
          <w:ffData>
            <w:name w:val="Besedilo214"/>
            <w:enabled/>
            <w:calcOnExit w:val="0"/>
            <w:textInput/>
          </w:ffData>
        </w:fldChar>
      </w:r>
      <w:bookmarkStart w:id="139" w:name="Besedilo214"/>
      <w:r w:rsidRPr="00167E02">
        <w:rPr>
          <w:rFonts w:ascii="Verdana" w:eastAsia="Calibri" w:hAnsi="Verdana" w:cs="Tahoma"/>
          <w:kern w:val="3"/>
          <w:sz w:val="18"/>
          <w:szCs w:val="18"/>
          <w:lang w:eastAsia="zh-CN"/>
        </w:rPr>
        <w:instrText xml:space="preserve"> FORMTEXT </w:instrText>
      </w:r>
      <w:r w:rsidRPr="00167E02">
        <w:rPr>
          <w:rFonts w:ascii="Verdana" w:eastAsia="Calibri" w:hAnsi="Verdana" w:cs="Tahoma"/>
          <w:kern w:val="3"/>
          <w:sz w:val="18"/>
          <w:szCs w:val="18"/>
          <w:lang w:eastAsia="zh-CN"/>
        </w:rPr>
      </w:r>
      <w:r w:rsidRPr="00167E02">
        <w:rPr>
          <w:rFonts w:ascii="Verdana" w:eastAsia="Calibri" w:hAnsi="Verdana" w:cs="Tahoma"/>
          <w:kern w:val="3"/>
          <w:sz w:val="18"/>
          <w:szCs w:val="18"/>
          <w:lang w:eastAsia="zh-CN"/>
        </w:rPr>
        <w:fldChar w:fldCharType="separate"/>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kern w:val="3"/>
          <w:sz w:val="18"/>
          <w:szCs w:val="18"/>
          <w:lang w:eastAsia="zh-CN"/>
        </w:rPr>
        <w:fldChar w:fldCharType="end"/>
      </w:r>
      <w:bookmarkEnd w:id="139"/>
      <w:r w:rsidRPr="00167E02">
        <w:rPr>
          <w:rFonts w:ascii="Verdana" w:eastAsia="Calibri" w:hAnsi="Verdana" w:cs="Tahoma"/>
          <w:kern w:val="3"/>
          <w:sz w:val="18"/>
          <w:szCs w:val="18"/>
          <w:lang w:eastAsia="zh-CN"/>
        </w:rPr>
        <w:t xml:space="preserve"> EUR z DDV.</w:t>
      </w:r>
    </w:p>
    <w:p w14:paraId="44680272"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6532A07C" w14:textId="6EF4A49E" w:rsidR="00E877D3" w:rsidRPr="00167E02" w:rsidRDefault="00B11347"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r w:rsidRPr="00167E02">
        <w:rPr>
          <w:rFonts w:ascii="Verdana" w:hAnsi="Verdana" w:cs="Tahoma"/>
          <w:sz w:val="18"/>
          <w:szCs w:val="18"/>
          <w:lang w:bidi="hi-IN"/>
        </w:rPr>
        <w:t>Cene so fiksne (nespremenljive) v obdobju enega (1) leta od sklenitve pogodbe. Izvajalec ima po preteku enega leta od sklenitve pogodbe pravico do spremembe cen zaradi rasti inflacije na podlagi indeksa cen življenjskih potrebščin, ki ga vodi in objavlja Statistični urad RS. Prva sprememba cen se prizna na predlog izvajalca in se lahko izvede po preteku enega leta od sklenitve pogodbe, ko kumulativno povečanje dogovorjenega indeksa cen preseže 4 % vrednosti, šteto od dneva sklenitve pogodbe dalje (presečni datum). Po prvi spremembi cen se izvede nadaljnja sprememba cen na predlog izvajalca, ko kumulativno povečanje dogovorjenega indeksa cen ponovno preseže 4% vrednosti od zadnjega povišanja denarnih obveznosti. Pri spremembi cen se upošteva 80 % povišanja dogovorjenega indeksa. Sprememba cen se izvede za obdobje od vložitve predloga izvajalca dalje. Dokazno breme vpliva spremembe indeksa cen življenjskih potrebščin na cene je na strani izvajalca. Pogodbeni stranki glede spremenjenih cen skleneta aneks k pogodbi</w:t>
      </w:r>
    </w:p>
    <w:p w14:paraId="2C41169F" w14:textId="580D89BB" w:rsidR="00B11347" w:rsidRPr="00167E02" w:rsidRDefault="00B11347"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1A69BF13" w14:textId="77777777" w:rsidR="00B11347" w:rsidRPr="00167E02" w:rsidRDefault="00B11347"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6243A36A" w14:textId="77777777" w:rsidR="00E877D3" w:rsidRPr="00167E02" w:rsidRDefault="00E877D3" w:rsidP="00E877D3">
      <w:pPr>
        <w:widowControl/>
        <w:suppressAutoHyphens w:val="0"/>
        <w:spacing w:after="0" w:line="240" w:lineRule="auto"/>
        <w:jc w:val="center"/>
        <w:textAlignment w:val="auto"/>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Vzdrževanje opreme</w:t>
      </w:r>
    </w:p>
    <w:p w14:paraId="57E108B3" w14:textId="7578A742" w:rsidR="00E877D3" w:rsidRPr="00167E02"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člen</w:t>
      </w:r>
    </w:p>
    <w:p w14:paraId="30B590AE" w14:textId="77777777" w:rsidR="00A0593A" w:rsidRPr="00167E02" w:rsidRDefault="00A0593A" w:rsidP="00A0593A">
      <w:pPr>
        <w:keepNext/>
        <w:autoSpaceDN w:val="0"/>
        <w:spacing w:after="0" w:line="240" w:lineRule="auto"/>
        <w:ind w:left="-76" w:right="6"/>
        <w:rPr>
          <w:rFonts w:ascii="Verdana" w:eastAsia="Calibri" w:hAnsi="Verdana" w:cs="Tahoma"/>
          <w:b/>
          <w:kern w:val="3"/>
          <w:sz w:val="18"/>
          <w:szCs w:val="18"/>
          <w:lang w:eastAsia="zh-CN"/>
        </w:rPr>
      </w:pPr>
    </w:p>
    <w:p w14:paraId="422577CF" w14:textId="3BE48DF3" w:rsidR="00A0593A" w:rsidRPr="00167E02" w:rsidRDefault="00A0593A" w:rsidP="00A0593A">
      <w:pPr>
        <w:spacing w:line="240" w:lineRule="auto"/>
        <w:rPr>
          <w:rFonts w:ascii="Verdana" w:hAnsi="Verdana" w:cs="Tahoma"/>
          <w:sz w:val="18"/>
          <w:szCs w:val="18"/>
        </w:rPr>
      </w:pPr>
      <w:r w:rsidRPr="00167E02">
        <w:rPr>
          <w:rFonts w:ascii="Verdana" w:hAnsi="Verdana" w:cs="Tahoma"/>
          <w:sz w:val="18"/>
          <w:szCs w:val="18"/>
        </w:rPr>
        <w:t>Izvajalec bo vzdrževal opremo po navodilih proizvajalca.</w:t>
      </w:r>
    </w:p>
    <w:p w14:paraId="32721B9D" w14:textId="555A88FB" w:rsidR="00A0593A" w:rsidRPr="00167E02" w:rsidRDefault="00A0593A" w:rsidP="00A0593A">
      <w:pPr>
        <w:spacing w:line="240" w:lineRule="auto"/>
        <w:rPr>
          <w:rFonts w:ascii="Verdana" w:hAnsi="Verdana" w:cs="Tahoma"/>
          <w:sz w:val="18"/>
          <w:szCs w:val="18"/>
        </w:rPr>
      </w:pPr>
      <w:r w:rsidRPr="00167E02">
        <w:rPr>
          <w:rFonts w:ascii="Verdana" w:hAnsi="Verdana" w:cs="Tahoma"/>
          <w:sz w:val="18"/>
          <w:szCs w:val="18"/>
        </w:rPr>
        <w:t xml:space="preserve">Proizvajalec predpisuje Servisni Pregled, ki se izvaja </w:t>
      </w:r>
      <w:r w:rsidRPr="00167E02">
        <w:rPr>
          <w:rFonts w:ascii="Verdana" w:hAnsi="Verdana" w:cs="Tahoma"/>
          <w:sz w:val="18"/>
          <w:szCs w:val="18"/>
        </w:rPr>
        <w:fldChar w:fldCharType="begin">
          <w:ffData>
            <w:name w:val="Besedilo3"/>
            <w:enabled/>
            <w:calcOnExit w:val="0"/>
            <w:textInput/>
          </w:ffData>
        </w:fldChar>
      </w:r>
      <w:r w:rsidRPr="00167E02">
        <w:rPr>
          <w:rFonts w:ascii="Verdana" w:hAnsi="Verdana" w:cs="Tahoma"/>
          <w:sz w:val="18"/>
          <w:szCs w:val="18"/>
        </w:rPr>
        <w:instrText xml:space="preserve"> FORMTEXT </w:instrText>
      </w:r>
      <w:r w:rsidRPr="00167E02">
        <w:rPr>
          <w:rFonts w:ascii="Verdana" w:hAnsi="Verdana" w:cs="Tahoma"/>
          <w:sz w:val="18"/>
          <w:szCs w:val="18"/>
        </w:rPr>
      </w:r>
      <w:r w:rsidRPr="00167E02">
        <w:rPr>
          <w:rFonts w:ascii="Verdana" w:hAnsi="Verdana" w:cs="Tahoma"/>
          <w:sz w:val="18"/>
          <w:szCs w:val="18"/>
        </w:rPr>
        <w:fldChar w:fldCharType="separate"/>
      </w:r>
      <w:r w:rsidRPr="00167E02">
        <w:rPr>
          <w:rFonts w:ascii="Verdana" w:hAnsi="Verdana"/>
          <w:sz w:val="18"/>
          <w:szCs w:val="18"/>
        </w:rPr>
        <w:t> </w:t>
      </w:r>
      <w:r w:rsidRPr="00167E02">
        <w:rPr>
          <w:rFonts w:ascii="Verdana" w:hAnsi="Verdana"/>
          <w:sz w:val="18"/>
          <w:szCs w:val="18"/>
        </w:rPr>
        <w:t> </w:t>
      </w:r>
      <w:r w:rsidRPr="00167E02">
        <w:rPr>
          <w:rFonts w:ascii="Verdana" w:hAnsi="Verdana"/>
          <w:sz w:val="18"/>
          <w:szCs w:val="18"/>
        </w:rPr>
        <w:t> </w:t>
      </w:r>
      <w:r w:rsidRPr="00167E02">
        <w:rPr>
          <w:rFonts w:ascii="Verdana" w:hAnsi="Verdana"/>
          <w:sz w:val="18"/>
          <w:szCs w:val="18"/>
        </w:rPr>
        <w:t> </w:t>
      </w:r>
      <w:r w:rsidRPr="00167E02">
        <w:rPr>
          <w:rFonts w:ascii="Verdana" w:hAnsi="Verdana"/>
          <w:sz w:val="18"/>
          <w:szCs w:val="18"/>
        </w:rPr>
        <w:t> </w:t>
      </w:r>
      <w:r w:rsidRPr="00167E02">
        <w:rPr>
          <w:rFonts w:ascii="Verdana" w:hAnsi="Verdana" w:cs="Tahoma"/>
          <w:sz w:val="18"/>
          <w:szCs w:val="18"/>
        </w:rPr>
        <w:fldChar w:fldCharType="end"/>
      </w:r>
      <w:r w:rsidRPr="00167E02">
        <w:rPr>
          <w:rFonts w:ascii="Verdana" w:hAnsi="Verdana" w:cs="Tahoma"/>
          <w:sz w:val="18"/>
          <w:szCs w:val="18"/>
        </w:rPr>
        <w:t xml:space="preserve">-krat letno. </w:t>
      </w:r>
    </w:p>
    <w:p w14:paraId="28BEA347" w14:textId="348AA041" w:rsidR="00A0593A" w:rsidRPr="00167E02" w:rsidRDefault="00A0593A" w:rsidP="00A0593A">
      <w:pPr>
        <w:keepNext/>
        <w:autoSpaceDN w:val="0"/>
        <w:spacing w:after="0" w:line="240" w:lineRule="auto"/>
        <w:ind w:right="6"/>
        <w:rPr>
          <w:rFonts w:ascii="Verdana" w:eastAsia="Calibri" w:hAnsi="Verdana" w:cs="Tahoma"/>
          <w:b/>
          <w:kern w:val="3"/>
          <w:sz w:val="18"/>
          <w:szCs w:val="18"/>
          <w:lang w:eastAsia="zh-CN"/>
        </w:rPr>
      </w:pPr>
    </w:p>
    <w:p w14:paraId="0D45D596" w14:textId="77777777"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Storitve izvajalca pri izvajanju opravil Servisnega Pregleda obsegajo:</w:t>
      </w:r>
    </w:p>
    <w:p w14:paraId="4B1F8B25" w14:textId="77777777"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 pregled dejanskega stanja</w:t>
      </w:r>
    </w:p>
    <w:p w14:paraId="1429F85D" w14:textId="77777777"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lastRenderedPageBreak/>
        <w:t xml:space="preserve">- zamenjava predpisanih delov ( v kolikor to proizvajalec zahteva) in preverjanje ustreznosti po kontrolnem listu </w:t>
      </w:r>
    </w:p>
    <w:p w14:paraId="2929CD2C" w14:textId="77777777"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 izjavo o ustreznosti predpisanim normativom</w:t>
      </w:r>
    </w:p>
    <w:p w14:paraId="4EC21C5F" w14:textId="77777777" w:rsidR="00A0593A" w:rsidRPr="00167E02" w:rsidRDefault="00A0593A" w:rsidP="00A0593A">
      <w:pPr>
        <w:spacing w:after="0" w:line="240" w:lineRule="auto"/>
        <w:jc w:val="both"/>
        <w:rPr>
          <w:rFonts w:ascii="Verdana" w:hAnsi="Verdana" w:cs="Tahoma"/>
          <w:sz w:val="18"/>
          <w:szCs w:val="18"/>
        </w:rPr>
      </w:pPr>
    </w:p>
    <w:p w14:paraId="07C736AA" w14:textId="77777777"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V ceni je vključeno:</w:t>
      </w:r>
    </w:p>
    <w:p w14:paraId="5F450666" w14:textId="77777777" w:rsidR="00F10589" w:rsidRPr="00167E02" w:rsidRDefault="00A0593A" w:rsidP="00E01DA3">
      <w:pPr>
        <w:pStyle w:val="Odstavekseznama"/>
        <w:numPr>
          <w:ilvl w:val="0"/>
          <w:numId w:val="72"/>
        </w:numPr>
        <w:spacing w:line="240" w:lineRule="auto"/>
        <w:rPr>
          <w:rFonts w:ascii="Verdana" w:hAnsi="Verdana" w:cs="Tahoma"/>
          <w:sz w:val="18"/>
          <w:szCs w:val="18"/>
        </w:rPr>
      </w:pPr>
      <w:r w:rsidRPr="00167E02">
        <w:rPr>
          <w:rFonts w:ascii="Verdana" w:hAnsi="Verdana" w:cs="Tahoma"/>
          <w:sz w:val="18"/>
          <w:szCs w:val="18"/>
        </w:rPr>
        <w:t xml:space="preserve">material, razen potrošnega materiala, </w:t>
      </w:r>
    </w:p>
    <w:p w14:paraId="68DA1D68" w14:textId="77777777" w:rsidR="00F10589" w:rsidRPr="00167E02" w:rsidRDefault="00A0593A" w:rsidP="00E01DA3">
      <w:pPr>
        <w:pStyle w:val="Odstavekseznama"/>
        <w:numPr>
          <w:ilvl w:val="0"/>
          <w:numId w:val="72"/>
        </w:numPr>
        <w:spacing w:line="240" w:lineRule="auto"/>
        <w:rPr>
          <w:rFonts w:ascii="Verdana" w:hAnsi="Verdana" w:cs="Tahoma"/>
          <w:sz w:val="18"/>
          <w:szCs w:val="18"/>
        </w:rPr>
      </w:pPr>
      <w:r w:rsidRPr="00167E02">
        <w:rPr>
          <w:rFonts w:ascii="Verdana" w:hAnsi="Verdana" w:cs="Tahoma"/>
          <w:sz w:val="18"/>
          <w:szCs w:val="18"/>
        </w:rPr>
        <w:t>delo,</w:t>
      </w:r>
    </w:p>
    <w:p w14:paraId="0E94F7BB" w14:textId="745B2CFF" w:rsidR="00A0593A" w:rsidRPr="00167E02" w:rsidRDefault="00A0593A" w:rsidP="00E01DA3">
      <w:pPr>
        <w:pStyle w:val="Odstavekseznama"/>
        <w:numPr>
          <w:ilvl w:val="0"/>
          <w:numId w:val="72"/>
        </w:numPr>
        <w:spacing w:line="240" w:lineRule="auto"/>
        <w:rPr>
          <w:rFonts w:ascii="Verdana" w:hAnsi="Verdana" w:cs="Tahoma"/>
          <w:sz w:val="18"/>
          <w:szCs w:val="18"/>
        </w:rPr>
      </w:pPr>
      <w:r w:rsidRPr="00167E02">
        <w:rPr>
          <w:rFonts w:ascii="Verdana" w:hAnsi="Verdana" w:cs="Tahoma"/>
          <w:sz w:val="18"/>
          <w:szCs w:val="18"/>
        </w:rPr>
        <w:t>kilometrina.</w:t>
      </w:r>
    </w:p>
    <w:p w14:paraId="1816129B" w14:textId="77777777" w:rsidR="00A0593A" w:rsidRPr="00167E02" w:rsidRDefault="00A0593A" w:rsidP="00A0593A">
      <w:pPr>
        <w:spacing w:after="0" w:line="240" w:lineRule="auto"/>
        <w:jc w:val="both"/>
        <w:rPr>
          <w:rFonts w:ascii="Verdana" w:hAnsi="Verdana" w:cs="Tahoma"/>
          <w:sz w:val="18"/>
          <w:szCs w:val="18"/>
        </w:rPr>
      </w:pPr>
    </w:p>
    <w:p w14:paraId="21D4863F" w14:textId="7FCC1AA3"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 xml:space="preserve">Prvi servisni pregled je ob dobavi opreme in je vštet v ceno opreme. Nadaljnji pregledi si sledijo v letnih intervalih v vrednosti 1/7 revaloriziranega zneska vzdrževanja. </w:t>
      </w:r>
    </w:p>
    <w:p w14:paraId="45329FB3" w14:textId="77777777" w:rsidR="00A0593A" w:rsidRPr="00167E02" w:rsidRDefault="00A0593A" w:rsidP="00A0593A">
      <w:pPr>
        <w:keepNext/>
        <w:autoSpaceDN w:val="0"/>
        <w:spacing w:after="0" w:line="240" w:lineRule="auto"/>
        <w:ind w:right="6"/>
        <w:rPr>
          <w:rFonts w:ascii="Verdana" w:eastAsia="Calibri" w:hAnsi="Verdana" w:cs="Tahoma"/>
          <w:b/>
          <w:kern w:val="3"/>
          <w:sz w:val="18"/>
          <w:szCs w:val="18"/>
          <w:lang w:eastAsia="zh-CN"/>
        </w:rPr>
      </w:pPr>
    </w:p>
    <w:p w14:paraId="08D8EFB9" w14:textId="77777777" w:rsidR="00E877D3" w:rsidRPr="00167E02" w:rsidRDefault="00E877D3" w:rsidP="00E877D3">
      <w:pPr>
        <w:autoSpaceDN w:val="0"/>
        <w:spacing w:after="0" w:line="240" w:lineRule="auto"/>
        <w:jc w:val="both"/>
        <w:rPr>
          <w:rFonts w:ascii="Verdana" w:eastAsia="Times New Roman" w:hAnsi="Verdana" w:cs="Tahoma"/>
          <w:b/>
          <w:bCs/>
          <w:kern w:val="3"/>
          <w:sz w:val="18"/>
          <w:szCs w:val="18"/>
          <w:lang w:eastAsia="sl-SI"/>
        </w:rPr>
      </w:pPr>
    </w:p>
    <w:p w14:paraId="0571424F" w14:textId="77777777" w:rsidR="00E877D3" w:rsidRPr="00167E02" w:rsidRDefault="00E877D3" w:rsidP="00E877D3">
      <w:pPr>
        <w:autoSpaceDN w:val="0"/>
        <w:spacing w:after="0" w:line="240" w:lineRule="auto"/>
        <w:jc w:val="center"/>
        <w:rPr>
          <w:rFonts w:ascii="Verdana" w:eastAsia="Calibri" w:hAnsi="Verdana" w:cs="Tahoma"/>
          <w:kern w:val="3"/>
          <w:sz w:val="18"/>
          <w:szCs w:val="18"/>
          <w:lang w:eastAsia="zh-CN"/>
        </w:rPr>
      </w:pPr>
      <w:r w:rsidRPr="00167E02">
        <w:rPr>
          <w:rFonts w:ascii="Verdana" w:eastAsia="Times New Roman" w:hAnsi="Verdana" w:cs="Tahoma"/>
          <w:b/>
          <w:bCs/>
          <w:kern w:val="3"/>
          <w:sz w:val="18"/>
          <w:szCs w:val="18"/>
          <w:lang w:eastAsia="sl-SI"/>
        </w:rPr>
        <w:t>Vzdrževanje v garancijski dobi</w:t>
      </w:r>
    </w:p>
    <w:p w14:paraId="650989B8" w14:textId="40817469" w:rsidR="00E877D3" w:rsidRPr="00167E02"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člen</w:t>
      </w:r>
    </w:p>
    <w:p w14:paraId="415BA813" w14:textId="744BC920" w:rsidR="00303259" w:rsidRPr="00167E02" w:rsidRDefault="00303259" w:rsidP="00303259">
      <w:pPr>
        <w:keepNext/>
        <w:autoSpaceDN w:val="0"/>
        <w:spacing w:after="0" w:line="240" w:lineRule="auto"/>
        <w:ind w:right="6"/>
        <w:rPr>
          <w:rFonts w:ascii="Verdana" w:eastAsia="Calibri" w:hAnsi="Verdana" w:cs="Tahoma"/>
          <w:b/>
          <w:kern w:val="3"/>
          <w:sz w:val="18"/>
          <w:szCs w:val="18"/>
          <w:lang w:eastAsia="zh-CN"/>
        </w:rPr>
      </w:pPr>
    </w:p>
    <w:p w14:paraId="4CB9DD36" w14:textId="5C764C51" w:rsidR="00303259" w:rsidRPr="00167E02" w:rsidRDefault="00303259" w:rsidP="00303259">
      <w:pPr>
        <w:spacing w:after="0" w:line="240" w:lineRule="auto"/>
        <w:jc w:val="both"/>
        <w:rPr>
          <w:rFonts w:ascii="Verdana" w:hAnsi="Verdana" w:cs="Tahoma"/>
          <w:sz w:val="18"/>
          <w:szCs w:val="18"/>
        </w:rPr>
      </w:pPr>
      <w:r w:rsidRPr="00167E02">
        <w:rPr>
          <w:rFonts w:ascii="Verdana" w:hAnsi="Verdana" w:cs="Tahoma"/>
          <w:sz w:val="18"/>
          <w:szCs w:val="18"/>
        </w:rPr>
        <w:t>V času garancijske dobe (</w:t>
      </w:r>
      <w:r w:rsidRPr="00167E02">
        <w:rPr>
          <w:rFonts w:ascii="Verdana" w:hAnsi="Verdana" w:cs="Tahoma"/>
          <w:sz w:val="18"/>
          <w:szCs w:val="18"/>
        </w:rPr>
        <w:fldChar w:fldCharType="begin">
          <w:ffData>
            <w:name w:val="__Fieldmark__35_1212"/>
            <w:enabled/>
            <w:calcOnExit w:val="0"/>
            <w:textInput/>
          </w:ffData>
        </w:fldChar>
      </w:r>
      <w:r w:rsidRPr="00167E02">
        <w:rPr>
          <w:rFonts w:ascii="Verdana" w:hAnsi="Verdana" w:cs="Tahoma"/>
          <w:sz w:val="18"/>
          <w:szCs w:val="18"/>
        </w:rPr>
        <w:instrText>FORMTEXT</w:instrText>
      </w:r>
      <w:r w:rsidRPr="00167E02">
        <w:rPr>
          <w:rFonts w:ascii="Verdana" w:hAnsi="Verdana" w:cs="Tahoma"/>
          <w:sz w:val="18"/>
          <w:szCs w:val="18"/>
        </w:rPr>
      </w:r>
      <w:r w:rsidRPr="00167E02">
        <w:rPr>
          <w:rFonts w:ascii="Verdana" w:hAnsi="Verdana" w:cs="Tahoma"/>
          <w:sz w:val="18"/>
          <w:szCs w:val="18"/>
        </w:rPr>
        <w:fldChar w:fldCharType="separate"/>
      </w:r>
      <w:r w:rsidRPr="00167E02">
        <w:rPr>
          <w:rFonts w:ascii="Verdana" w:hAnsi="Verdana" w:cs="Tahoma"/>
          <w:sz w:val="18"/>
          <w:szCs w:val="18"/>
        </w:rPr>
        <w:t>     </w:t>
      </w:r>
      <w:r w:rsidRPr="00167E02">
        <w:rPr>
          <w:rFonts w:ascii="Verdana" w:hAnsi="Verdana" w:cs="Tahoma"/>
          <w:sz w:val="18"/>
          <w:szCs w:val="18"/>
        </w:rPr>
        <w:fldChar w:fldCharType="end"/>
      </w:r>
      <w:r w:rsidRPr="00167E02">
        <w:rPr>
          <w:rFonts w:ascii="Verdana" w:hAnsi="Verdana" w:cs="Tahoma"/>
          <w:sz w:val="18"/>
          <w:szCs w:val="18"/>
        </w:rPr>
        <w:t xml:space="preserve"> leti od primopredaje) bo izvajalec skrbel za brezhibno delovanje opreme brezplačno in odpravil napake na lastne stroške.</w:t>
      </w:r>
    </w:p>
    <w:p w14:paraId="116837FD" w14:textId="77777777" w:rsidR="00303259" w:rsidRPr="00167E02" w:rsidRDefault="00303259" w:rsidP="00303259">
      <w:pPr>
        <w:spacing w:after="0" w:line="240" w:lineRule="auto"/>
        <w:jc w:val="both"/>
        <w:rPr>
          <w:rFonts w:ascii="Verdana" w:hAnsi="Verdana" w:cs="Tahoma"/>
          <w:sz w:val="18"/>
          <w:szCs w:val="18"/>
        </w:rPr>
      </w:pPr>
    </w:p>
    <w:p w14:paraId="66389071" w14:textId="4B9C08A6" w:rsidR="00303259" w:rsidRPr="00167E02" w:rsidRDefault="00303259" w:rsidP="00303259">
      <w:pPr>
        <w:spacing w:after="0" w:line="240" w:lineRule="auto"/>
        <w:jc w:val="both"/>
        <w:rPr>
          <w:rFonts w:ascii="Verdana" w:hAnsi="Verdana" w:cs="Tahoma"/>
          <w:sz w:val="18"/>
          <w:szCs w:val="18"/>
        </w:rPr>
      </w:pPr>
      <w:r w:rsidRPr="00167E02">
        <w:rPr>
          <w:rFonts w:ascii="Verdana" w:hAnsi="Verdana" w:cs="Tahoma"/>
          <w:sz w:val="18"/>
          <w:szCs w:val="18"/>
        </w:rPr>
        <w:t>V primeru instalacije programa na novo strojno opremo izvajalec zagotavlja brezplačno montažo in šolanje uporabnikov naročnika.</w:t>
      </w:r>
    </w:p>
    <w:p w14:paraId="1A6FC3DE" w14:textId="77777777" w:rsidR="00303259" w:rsidRPr="00167E02" w:rsidRDefault="00303259" w:rsidP="00303259">
      <w:pPr>
        <w:keepNext/>
        <w:autoSpaceDN w:val="0"/>
        <w:spacing w:after="0" w:line="240" w:lineRule="auto"/>
        <w:ind w:right="6"/>
        <w:rPr>
          <w:rFonts w:ascii="Verdana" w:eastAsia="Calibri" w:hAnsi="Verdana" w:cs="Tahoma"/>
          <w:b/>
          <w:kern w:val="3"/>
          <w:sz w:val="18"/>
          <w:szCs w:val="18"/>
          <w:lang w:eastAsia="zh-CN"/>
        </w:rPr>
      </w:pPr>
    </w:p>
    <w:p w14:paraId="5090F2BF"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Vse stroške popravila v garancijskem obdobju, vključno s transportnimi stroški, potnimi stroški, delovnimi urami, rezervnimi deli in materialom, krije izvajalec.</w:t>
      </w:r>
    </w:p>
    <w:p w14:paraId="63BD7655"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Servisna služba mora biti certificirana oziroma pooblaščena s strani proizvajalca. Dokazila o tem mora izvajalec predložiti ob podpisu pogodbe. Servis mora omogočati odzivne čase, določene v razpisnih pogojih.</w:t>
      </w:r>
    </w:p>
    <w:p w14:paraId="767178C3" w14:textId="7388641E"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Vse upravičene napake mora izvajalec odpraviti v najkrajšem možnem času, skladno z zahtevami iz dokumenta »</w:t>
      </w:r>
      <w:r w:rsidR="00675785" w:rsidRPr="00167E02">
        <w:rPr>
          <w:rFonts w:ascii="Verdana" w:eastAsia="Times New Roman" w:hAnsi="Verdana" w:cs="Tahoma"/>
          <w:kern w:val="3"/>
          <w:sz w:val="18"/>
          <w:szCs w:val="18"/>
          <w:lang w:eastAsia="sl-SI"/>
        </w:rPr>
        <w:t>tehnične specifikacije</w:t>
      </w:r>
      <w:r w:rsidRPr="00167E02">
        <w:rPr>
          <w:rFonts w:ascii="Verdana" w:eastAsia="Times New Roman" w:hAnsi="Verdana" w:cs="Tahoma"/>
          <w:kern w:val="3"/>
          <w:sz w:val="18"/>
          <w:szCs w:val="18"/>
          <w:lang w:eastAsia="sl-SI"/>
        </w:rPr>
        <w:t xml:space="preserve">«. </w:t>
      </w:r>
    </w:p>
    <w:p w14:paraId="7A32C187" w14:textId="7F32D441" w:rsidR="00E877D3" w:rsidRPr="00167E02" w:rsidRDefault="00F5122F" w:rsidP="00E877D3">
      <w:pPr>
        <w:autoSpaceDN w:val="0"/>
        <w:spacing w:after="0" w:line="240" w:lineRule="auto"/>
        <w:jc w:val="center"/>
        <w:rPr>
          <w:rFonts w:ascii="Verdana" w:eastAsia="Calibri" w:hAnsi="Verdana" w:cs="Tahoma"/>
          <w:kern w:val="3"/>
          <w:sz w:val="18"/>
          <w:szCs w:val="18"/>
          <w:lang w:eastAsia="zh-CN"/>
        </w:rPr>
      </w:pPr>
      <w:r w:rsidRPr="00167E02">
        <w:rPr>
          <w:rFonts w:ascii="Verdana" w:eastAsia="Times New Roman" w:hAnsi="Verdana" w:cs="Tahoma"/>
          <w:b/>
          <w:bCs/>
          <w:kern w:val="3"/>
          <w:sz w:val="18"/>
          <w:szCs w:val="18"/>
          <w:lang w:eastAsia="sl-SI"/>
        </w:rPr>
        <w:t>Vzdrževanje po preteku garancijske dobe</w:t>
      </w:r>
    </w:p>
    <w:p w14:paraId="08375F71" w14:textId="76CA60AE" w:rsidR="00E877D3" w:rsidRPr="00167E02"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hAnsi="Verdana"/>
          <w:b/>
          <w:bCs/>
          <w:kern w:val="3"/>
          <w:sz w:val="18"/>
          <w:szCs w:val="18"/>
        </w:rPr>
        <w:t>člen</w:t>
      </w:r>
    </w:p>
    <w:p w14:paraId="4CEBF729" w14:textId="1375B4CB" w:rsidR="00F5122F" w:rsidRPr="00167E02" w:rsidRDefault="00F5122F" w:rsidP="00F5122F">
      <w:pPr>
        <w:keepNext/>
        <w:autoSpaceDN w:val="0"/>
        <w:spacing w:after="0" w:line="240" w:lineRule="auto"/>
        <w:ind w:left="-76" w:right="6"/>
        <w:rPr>
          <w:rFonts w:ascii="Verdana" w:hAnsi="Verdana"/>
          <w:b/>
          <w:bCs/>
          <w:kern w:val="3"/>
          <w:sz w:val="18"/>
          <w:szCs w:val="18"/>
        </w:rPr>
      </w:pPr>
    </w:p>
    <w:p w14:paraId="25A57B82" w14:textId="77777777" w:rsidR="00F5122F" w:rsidRPr="00167E02" w:rsidRDefault="00F5122F" w:rsidP="00F5122F">
      <w:pPr>
        <w:keepNext/>
        <w:autoSpaceDN w:val="0"/>
        <w:spacing w:after="0" w:line="240" w:lineRule="auto"/>
        <w:ind w:left="-76" w:right="6"/>
        <w:rPr>
          <w:rFonts w:ascii="Verdana" w:eastAsia="Calibri" w:hAnsi="Verdana" w:cs="Tahoma"/>
          <w:b/>
          <w:kern w:val="3"/>
          <w:sz w:val="18"/>
          <w:szCs w:val="18"/>
          <w:lang w:eastAsia="zh-CN"/>
        </w:rPr>
      </w:pPr>
    </w:p>
    <w:p w14:paraId="587FE0B3" w14:textId="2B732C1D" w:rsidR="00F5122F" w:rsidRPr="00167E02" w:rsidRDefault="00F5122F" w:rsidP="00F5122F">
      <w:pPr>
        <w:pStyle w:val="Standard"/>
        <w:rPr>
          <w:rFonts w:ascii="Verdana" w:hAnsi="Verdana"/>
        </w:rPr>
      </w:pPr>
      <w:r w:rsidRPr="00167E02">
        <w:rPr>
          <w:rFonts w:ascii="Verdana" w:hAnsi="Verdana" w:cs="Tahoma"/>
          <w:sz w:val="18"/>
          <w:szCs w:val="18"/>
        </w:rPr>
        <w:t>Storitve izvajalca pri izvajanju opravil Popravilo po preteku garancijske dobe obsegajo:</w:t>
      </w:r>
    </w:p>
    <w:p w14:paraId="3CDC0EE4" w14:textId="77777777" w:rsidR="00F5122F" w:rsidRPr="00167E02" w:rsidRDefault="00F5122F" w:rsidP="00F5122F">
      <w:pPr>
        <w:pStyle w:val="Standard"/>
        <w:rPr>
          <w:rFonts w:ascii="Verdana" w:hAnsi="Verdana"/>
        </w:rPr>
      </w:pPr>
      <w:r w:rsidRPr="00167E02">
        <w:rPr>
          <w:rFonts w:ascii="Verdana" w:hAnsi="Verdana" w:cs="Tahoma"/>
          <w:sz w:val="18"/>
          <w:szCs w:val="18"/>
        </w:rPr>
        <w:t>- zamenjava nadomestnih delov in potrošnega materiala.</w:t>
      </w:r>
    </w:p>
    <w:p w14:paraId="61340ED4" w14:textId="77777777" w:rsidR="00F5122F" w:rsidRPr="00167E02" w:rsidRDefault="00F5122F" w:rsidP="00F5122F">
      <w:pPr>
        <w:pStyle w:val="Standard"/>
        <w:rPr>
          <w:rFonts w:ascii="Verdana" w:hAnsi="Verdana" w:cs="Tahoma"/>
          <w:sz w:val="18"/>
          <w:szCs w:val="18"/>
        </w:rPr>
      </w:pPr>
    </w:p>
    <w:p w14:paraId="2529B83A" w14:textId="2E5C1134" w:rsidR="00F5122F" w:rsidRPr="00167E02" w:rsidRDefault="00F5122F" w:rsidP="00F5122F">
      <w:pPr>
        <w:pStyle w:val="Standard"/>
        <w:rPr>
          <w:rFonts w:ascii="Verdana" w:hAnsi="Verdana"/>
        </w:rPr>
      </w:pPr>
      <w:r w:rsidRPr="00167E02">
        <w:rPr>
          <w:rFonts w:ascii="Verdana" w:hAnsi="Verdana" w:cs="Tahoma"/>
          <w:sz w:val="18"/>
          <w:szCs w:val="18"/>
        </w:rPr>
        <w:t>Izvajalec bo popravila izvajal na sedežu naročnika. V izjemnih primerih, ko popravilo opreme ne bi bilo možno na sedežu naročnika, naročnik na lastne stroške poskrbi za prevoz opreme v pooblaščeni servis izvajalca in iz njega.</w:t>
      </w:r>
    </w:p>
    <w:p w14:paraId="4C8D6169" w14:textId="77777777" w:rsidR="00F5122F" w:rsidRPr="00167E02" w:rsidRDefault="00F5122F" w:rsidP="00F5122F">
      <w:pPr>
        <w:pStyle w:val="Standard"/>
        <w:rPr>
          <w:rFonts w:ascii="Verdana" w:hAnsi="Verdana" w:cs="Tahoma"/>
          <w:sz w:val="18"/>
          <w:szCs w:val="18"/>
        </w:rPr>
      </w:pPr>
    </w:p>
    <w:p w14:paraId="66DED8E7" w14:textId="690AB2D0" w:rsidR="00F5122F" w:rsidRPr="00167E02" w:rsidRDefault="00F5122F" w:rsidP="00F5122F">
      <w:pPr>
        <w:pStyle w:val="Standard"/>
        <w:rPr>
          <w:rFonts w:ascii="Verdana" w:hAnsi="Verdana" w:cs="Tahoma"/>
          <w:sz w:val="18"/>
          <w:szCs w:val="18"/>
        </w:rPr>
      </w:pPr>
      <w:r w:rsidRPr="00167E02">
        <w:rPr>
          <w:rFonts w:ascii="Verdana" w:hAnsi="Verdana" w:cs="Tahoma"/>
          <w:sz w:val="18"/>
          <w:szCs w:val="18"/>
        </w:rPr>
        <w:t>Izvajalec posreduje naročniku po končanem delu poročilo o opravljenem delu, v katerem je specificiran porabljen material in porabljen delovni čas.</w:t>
      </w:r>
    </w:p>
    <w:p w14:paraId="329AEAE8" w14:textId="7C328930" w:rsidR="00F5122F" w:rsidRPr="00167E02" w:rsidRDefault="00F5122F" w:rsidP="00F5122F">
      <w:pPr>
        <w:pStyle w:val="Standard"/>
        <w:rPr>
          <w:rFonts w:ascii="Verdana" w:hAnsi="Verdana" w:cs="Tahoma"/>
          <w:sz w:val="18"/>
          <w:szCs w:val="18"/>
        </w:rPr>
      </w:pPr>
    </w:p>
    <w:p w14:paraId="7BC195AB" w14:textId="1148A255" w:rsidR="00F5122F" w:rsidRPr="00167E02" w:rsidRDefault="00F5122F" w:rsidP="00F5122F">
      <w:pPr>
        <w:pStyle w:val="Standard"/>
        <w:rPr>
          <w:rFonts w:ascii="Verdana" w:hAnsi="Verdana"/>
        </w:rPr>
      </w:pPr>
      <w:r w:rsidRPr="00167E02">
        <w:rPr>
          <w:rFonts w:ascii="Verdana" w:hAnsi="Verdana" w:cs="Tahoma"/>
          <w:sz w:val="18"/>
          <w:szCs w:val="18"/>
        </w:rPr>
        <w:t>Poročilo potrdi skrbnik ali njegov namestnik.</w:t>
      </w:r>
    </w:p>
    <w:p w14:paraId="4C97B629" w14:textId="77777777" w:rsidR="00F5122F" w:rsidRPr="00167E02" w:rsidRDefault="00F5122F" w:rsidP="00F5122F">
      <w:pPr>
        <w:pStyle w:val="Standard"/>
        <w:rPr>
          <w:rFonts w:ascii="Verdana" w:hAnsi="Verdana" w:cs="Tahoma"/>
          <w:sz w:val="18"/>
          <w:szCs w:val="18"/>
        </w:rPr>
      </w:pPr>
    </w:p>
    <w:p w14:paraId="7334123E" w14:textId="2F42AF15" w:rsidR="00F5122F" w:rsidRPr="00167E02" w:rsidRDefault="00F5122F" w:rsidP="00F5122F">
      <w:pPr>
        <w:pStyle w:val="Standard"/>
        <w:rPr>
          <w:rFonts w:ascii="Verdana" w:hAnsi="Verdana" w:cs="Tahoma"/>
          <w:sz w:val="18"/>
          <w:szCs w:val="18"/>
        </w:rPr>
      </w:pPr>
      <w:r w:rsidRPr="00167E02">
        <w:rPr>
          <w:rFonts w:ascii="Verdana" w:hAnsi="Verdana" w:cs="Tahoma"/>
          <w:sz w:val="18"/>
          <w:szCs w:val="18"/>
        </w:rPr>
        <w:t>V primeru, da vrednost popravila opreme presega 1/3 vrednosti nove opreme, mora izvajalec predhodno pridobiti soglasje naročnika.</w:t>
      </w:r>
    </w:p>
    <w:p w14:paraId="2B660F7F" w14:textId="77777777" w:rsidR="00F10589" w:rsidRPr="00167E02" w:rsidRDefault="00F10589" w:rsidP="00F10589">
      <w:pPr>
        <w:pStyle w:val="Standard"/>
        <w:rPr>
          <w:rFonts w:ascii="Verdana" w:hAnsi="Verdana" w:cs="Tahoma"/>
          <w:sz w:val="18"/>
          <w:szCs w:val="18"/>
        </w:rPr>
      </w:pPr>
    </w:p>
    <w:p w14:paraId="370332F1" w14:textId="056D38CE" w:rsidR="00F10589" w:rsidRPr="00167E02" w:rsidRDefault="00F10589" w:rsidP="00F10589">
      <w:pPr>
        <w:pStyle w:val="Standard"/>
        <w:rPr>
          <w:rFonts w:ascii="Verdana" w:hAnsi="Verdana"/>
        </w:rPr>
      </w:pPr>
      <w:r w:rsidRPr="00167E02">
        <w:rPr>
          <w:rFonts w:ascii="Verdana" w:hAnsi="Verdana" w:cs="Tahoma"/>
          <w:sz w:val="18"/>
          <w:szCs w:val="18"/>
        </w:rPr>
        <w:t>Opravila bo naročnik plačeval po računu, ki ga izda izvajalec na osnovi potrjenega poročila o opravljenem delu.</w:t>
      </w:r>
    </w:p>
    <w:p w14:paraId="10C61897" w14:textId="77777777" w:rsidR="00F10589" w:rsidRPr="00167E02" w:rsidRDefault="00F10589" w:rsidP="00F10589">
      <w:pPr>
        <w:pStyle w:val="Standard"/>
        <w:rPr>
          <w:rFonts w:ascii="Verdana" w:hAnsi="Verdana" w:cs="Tahoma"/>
          <w:sz w:val="18"/>
          <w:szCs w:val="18"/>
        </w:rPr>
      </w:pPr>
    </w:p>
    <w:p w14:paraId="1AAA0A29" w14:textId="5BCAF20E" w:rsidR="00F10589" w:rsidRPr="00167E02" w:rsidRDefault="00F10589" w:rsidP="00F10589">
      <w:pPr>
        <w:pStyle w:val="Standard"/>
        <w:rPr>
          <w:rFonts w:ascii="Verdana" w:hAnsi="Verdana"/>
        </w:rPr>
      </w:pPr>
      <w:r w:rsidRPr="00167E02">
        <w:rPr>
          <w:rFonts w:ascii="Verdana" w:hAnsi="Verdana" w:cs="Tahoma"/>
          <w:sz w:val="18"/>
          <w:szCs w:val="18"/>
        </w:rPr>
        <w:t>Poročilo o opravljenem delu potrdita izvajalec in skrbnik ali njegov namestnik.</w:t>
      </w:r>
    </w:p>
    <w:p w14:paraId="08548E4E" w14:textId="77777777" w:rsidR="00F10589" w:rsidRPr="00167E02" w:rsidRDefault="00F10589" w:rsidP="00F10589">
      <w:pPr>
        <w:pStyle w:val="Standard"/>
        <w:rPr>
          <w:rFonts w:ascii="Verdana" w:hAnsi="Verdana" w:cs="Tahoma"/>
          <w:sz w:val="18"/>
          <w:szCs w:val="18"/>
        </w:rPr>
      </w:pPr>
    </w:p>
    <w:p w14:paraId="2EE3FDC9" w14:textId="1FF8A1AB" w:rsidR="00F10589" w:rsidRPr="00167E02" w:rsidRDefault="00F10589" w:rsidP="00F10589">
      <w:pPr>
        <w:pStyle w:val="Standard"/>
        <w:rPr>
          <w:rFonts w:ascii="Verdana" w:hAnsi="Verdana"/>
        </w:rPr>
      </w:pPr>
      <w:r w:rsidRPr="00167E02">
        <w:rPr>
          <w:rFonts w:ascii="Verdana" w:hAnsi="Verdana" w:cs="Tahoma"/>
          <w:sz w:val="18"/>
          <w:szCs w:val="18"/>
        </w:rPr>
        <w:t>Poročilo o opravljenem delu je priloga računa.</w:t>
      </w:r>
    </w:p>
    <w:p w14:paraId="567494C8" w14:textId="77777777" w:rsidR="00F5122F" w:rsidRPr="00167E02" w:rsidRDefault="00F5122F" w:rsidP="00F5122F">
      <w:pPr>
        <w:pStyle w:val="Standard"/>
        <w:rPr>
          <w:rFonts w:ascii="Verdana" w:hAnsi="Verdana"/>
        </w:rPr>
      </w:pPr>
    </w:p>
    <w:p w14:paraId="39C5FE82" w14:textId="77777777" w:rsidR="00F5122F" w:rsidRPr="00167E02" w:rsidRDefault="00F5122F" w:rsidP="00F5122F">
      <w:pPr>
        <w:pStyle w:val="Standard"/>
        <w:rPr>
          <w:rFonts w:ascii="Verdana" w:hAnsi="Verdana"/>
        </w:rPr>
      </w:pPr>
    </w:p>
    <w:p w14:paraId="66B10F86"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jamči, da bodo storitve opravljene kakovostno, s kvalificiranimi kadri, skladno z veljavnimi predpisi, standardi in zahtevami naročnika.</w:t>
      </w:r>
    </w:p>
    <w:p w14:paraId="31AD6E1C"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se zavezuje:</w:t>
      </w:r>
    </w:p>
    <w:p w14:paraId="6565E742" w14:textId="77777777" w:rsidR="00E877D3" w:rsidRPr="00167E02" w:rsidRDefault="00E877D3" w:rsidP="00E01DA3">
      <w:pPr>
        <w:widowControl/>
        <w:numPr>
          <w:ilvl w:val="0"/>
          <w:numId w:val="62"/>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ravnati kot dober strokovnjak,</w:t>
      </w:r>
    </w:p>
    <w:p w14:paraId="1165CCEF" w14:textId="77777777" w:rsidR="00E877D3" w:rsidRPr="00167E02" w:rsidRDefault="00E877D3" w:rsidP="00E01DA3">
      <w:pPr>
        <w:widowControl/>
        <w:numPr>
          <w:ilvl w:val="0"/>
          <w:numId w:val="62"/>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varovati vse tehnične in poslovne podatke kot poslovno skrivnost,</w:t>
      </w:r>
    </w:p>
    <w:p w14:paraId="0973AD44" w14:textId="77777777" w:rsidR="00E877D3" w:rsidRPr="00167E02" w:rsidRDefault="00E877D3" w:rsidP="00E01DA3">
      <w:pPr>
        <w:widowControl/>
        <w:numPr>
          <w:ilvl w:val="0"/>
          <w:numId w:val="62"/>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varovati osebne podatke v skladu z zakonodajo,</w:t>
      </w:r>
    </w:p>
    <w:p w14:paraId="35CAC546" w14:textId="77777777" w:rsidR="00E877D3" w:rsidRPr="00167E02" w:rsidRDefault="00E877D3" w:rsidP="00E01DA3">
      <w:pPr>
        <w:widowControl/>
        <w:numPr>
          <w:ilvl w:val="0"/>
          <w:numId w:val="62"/>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obiske zaradi servisnih pregledov pravočasno najaviti.</w:t>
      </w:r>
    </w:p>
    <w:p w14:paraId="75911F1A" w14:textId="77777777" w:rsidR="00E877D3" w:rsidRPr="00167E02" w:rsidRDefault="00E877D3" w:rsidP="00E877D3">
      <w:pPr>
        <w:autoSpaceDN w:val="0"/>
        <w:spacing w:line="256" w:lineRule="auto"/>
        <w:rPr>
          <w:rFonts w:ascii="Verdana" w:hAnsi="Verdana" w:cs="Tahoma"/>
          <w:kern w:val="3"/>
          <w:sz w:val="18"/>
          <w:szCs w:val="18"/>
        </w:rPr>
      </w:pPr>
      <w:r w:rsidRPr="00167E02">
        <w:rPr>
          <w:rFonts w:ascii="Verdana" w:hAnsi="Verdana" w:cs="Tahoma"/>
          <w:kern w:val="3"/>
          <w:sz w:val="18"/>
          <w:szCs w:val="18"/>
          <w:lang w:eastAsia="sl-SI"/>
        </w:rPr>
        <w:t xml:space="preserve">Izvajalec zagotavlja dosegljivost servisne službe na telefonski številki __________, e-pošti __________, </w:t>
      </w:r>
      <w:r w:rsidRPr="00167E02">
        <w:rPr>
          <w:rFonts w:ascii="Verdana" w:hAnsi="Verdana" w:cs="Tahoma"/>
          <w:kern w:val="3"/>
          <w:sz w:val="18"/>
          <w:szCs w:val="18"/>
        </w:rPr>
        <w:t>kontaktna oseba __________.</w:t>
      </w:r>
    </w:p>
    <w:p w14:paraId="5B631A7C" w14:textId="77777777" w:rsidR="00E877D3" w:rsidRPr="00167E02" w:rsidRDefault="00E877D3" w:rsidP="00E877D3">
      <w:pPr>
        <w:autoSpaceDN w:val="0"/>
        <w:spacing w:line="256" w:lineRule="auto"/>
        <w:rPr>
          <w:rFonts w:ascii="Verdana" w:hAnsi="Verdana" w:cs="Tahoma"/>
          <w:kern w:val="3"/>
          <w:sz w:val="18"/>
          <w:szCs w:val="18"/>
        </w:rPr>
      </w:pPr>
      <w:r w:rsidRPr="00167E02">
        <w:rPr>
          <w:rFonts w:ascii="Verdana" w:hAnsi="Verdana" w:cs="Tahoma"/>
          <w:kern w:val="3"/>
          <w:sz w:val="18"/>
          <w:szCs w:val="18"/>
        </w:rPr>
        <w:t>Ob prijavi napake mora naročnik navesti: ime naročnika, osebo, ki prijavlja okvaro, lokacijo naprave, vrsto in tip naprave, opis napake in odgovorno osebo naročnika.</w:t>
      </w:r>
    </w:p>
    <w:p w14:paraId="03FBF293" w14:textId="77777777" w:rsidR="00E877D3" w:rsidRPr="00167E02" w:rsidRDefault="00E877D3" w:rsidP="00E877D3">
      <w:pPr>
        <w:keepNext/>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 xml:space="preserve"> </w:t>
      </w:r>
    </w:p>
    <w:p w14:paraId="7395979D" w14:textId="77777777" w:rsidR="00E877D3" w:rsidRPr="00167E02" w:rsidRDefault="00E877D3" w:rsidP="00E877D3">
      <w:pPr>
        <w:keepNext/>
        <w:autoSpaceDN w:val="0"/>
        <w:spacing w:after="0" w:line="240" w:lineRule="auto"/>
        <w:ind w:left="284" w:right="6"/>
        <w:jc w:val="center"/>
        <w:rPr>
          <w:rFonts w:ascii="Verdana" w:eastAsia="Calibri" w:hAnsi="Verdana" w:cs="Tahoma"/>
          <w:b/>
          <w:kern w:val="3"/>
          <w:sz w:val="18"/>
          <w:szCs w:val="18"/>
          <w:lang w:eastAsia="zh-CN"/>
        </w:rPr>
      </w:pPr>
    </w:p>
    <w:p w14:paraId="4CE6544D" w14:textId="77777777" w:rsidR="00E877D3" w:rsidRPr="00167E02" w:rsidRDefault="00E877D3" w:rsidP="00E877D3">
      <w:pPr>
        <w:keepNext/>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 xml:space="preserve">Odzivni časi in časi za odpravo napak                                                                                                                                                                                </w:t>
      </w:r>
    </w:p>
    <w:p w14:paraId="3B3CE7F6" w14:textId="61FE3C11" w:rsidR="00E877D3" w:rsidRPr="00167E02" w:rsidRDefault="00303259" w:rsidP="00303259">
      <w:pPr>
        <w:keepNext/>
        <w:autoSpaceDN w:val="0"/>
        <w:spacing w:line="240" w:lineRule="auto"/>
        <w:ind w:left="2880" w:right="6"/>
        <w:rPr>
          <w:rFonts w:ascii="Verdana" w:hAnsi="Verdana"/>
          <w:b/>
          <w:bCs/>
          <w:kern w:val="3"/>
          <w:sz w:val="18"/>
          <w:szCs w:val="18"/>
        </w:rPr>
      </w:pPr>
      <w:r w:rsidRPr="00167E02">
        <w:rPr>
          <w:rFonts w:ascii="Verdana" w:hAnsi="Verdana"/>
          <w:b/>
          <w:bCs/>
          <w:kern w:val="3"/>
          <w:sz w:val="18"/>
          <w:szCs w:val="18"/>
        </w:rPr>
        <w:t xml:space="preserve">                  8.   </w:t>
      </w:r>
      <w:r w:rsidR="00E877D3" w:rsidRPr="00167E02">
        <w:rPr>
          <w:rFonts w:ascii="Verdana" w:hAnsi="Verdana"/>
          <w:b/>
          <w:bCs/>
          <w:kern w:val="3"/>
          <w:sz w:val="18"/>
          <w:szCs w:val="18"/>
        </w:rPr>
        <w:t>člen</w:t>
      </w:r>
    </w:p>
    <w:p w14:paraId="71534BDD" w14:textId="20873053" w:rsidR="00303259" w:rsidRPr="00167E02" w:rsidRDefault="00303259" w:rsidP="00303259">
      <w:pPr>
        <w:widowControl/>
        <w:spacing w:after="0" w:line="240" w:lineRule="auto"/>
        <w:jc w:val="both"/>
        <w:textAlignment w:val="auto"/>
        <w:rPr>
          <w:rFonts w:ascii="Verdana" w:eastAsia="Calibri" w:hAnsi="Verdana" w:cs="Tahoma"/>
          <w:kern w:val="0"/>
          <w:sz w:val="18"/>
          <w:szCs w:val="18"/>
          <w:lang w:eastAsia="zh-CN"/>
        </w:rPr>
      </w:pPr>
      <w:r w:rsidRPr="00167E02">
        <w:rPr>
          <w:rFonts w:ascii="Verdana" w:eastAsia="Calibri" w:hAnsi="Verdana" w:cs="Tahoma"/>
          <w:kern w:val="0"/>
          <w:sz w:val="18"/>
          <w:szCs w:val="18"/>
          <w:lang w:eastAsia="zh-CN"/>
        </w:rPr>
        <w:t xml:space="preserve">Izvajalec bo pristopil k izvajanju opravil na poziv skrbnika pogodbe naročnika ali njegovega namestnika v najkrajšem možnem času. Odzivni čas za odpravo napak je 4 ure od prejema sporočila o vrsti okvare, odprava napake najkasneje v 24-ih urah, dobava rezervnih delov najkasneje v 14  dneh. V kolikor se napaka na opremi ne odpravi v </w:t>
      </w:r>
      <w:r w:rsidR="00121F71" w:rsidRPr="00167E02">
        <w:rPr>
          <w:rFonts w:ascii="Verdana" w:eastAsia="Calibri" w:hAnsi="Verdana" w:cs="Tahoma"/>
          <w:kern w:val="0"/>
          <w:sz w:val="18"/>
          <w:szCs w:val="18"/>
          <w:lang w:eastAsia="zh-CN"/>
        </w:rPr>
        <w:t>24 urah</w:t>
      </w:r>
      <w:r w:rsidRPr="00167E02">
        <w:rPr>
          <w:rFonts w:ascii="Verdana" w:eastAsia="Calibri" w:hAnsi="Verdana" w:cs="Tahoma"/>
          <w:kern w:val="0"/>
          <w:sz w:val="18"/>
          <w:szCs w:val="18"/>
          <w:lang w:eastAsia="zh-CN"/>
        </w:rPr>
        <w:t xml:space="preserve"> oz. izvajalec ne zagotovi pravočasno rezervnega dela, izvajalec priskrbi kakovostno nadomestno opremo dokler napaka ni odpravljena. V času popravila bo moral </w:t>
      </w:r>
      <w:r w:rsidR="00410B39" w:rsidRPr="00167E02">
        <w:rPr>
          <w:rFonts w:ascii="Verdana" w:eastAsia="Calibri" w:hAnsi="Verdana" w:cs="Tahoma"/>
          <w:kern w:val="0"/>
          <w:sz w:val="18"/>
          <w:szCs w:val="18"/>
          <w:lang w:eastAsia="zh-CN"/>
        </w:rPr>
        <w:t>izvajalec</w:t>
      </w:r>
      <w:r w:rsidRPr="00167E02">
        <w:rPr>
          <w:rFonts w:ascii="Verdana" w:eastAsia="Calibri" w:hAnsi="Verdana" w:cs="Tahoma"/>
          <w:kern w:val="0"/>
          <w:sz w:val="18"/>
          <w:szCs w:val="18"/>
          <w:lang w:eastAsia="zh-CN"/>
        </w:rPr>
        <w:t xml:space="preserve"> dostaviti nadomestno opremo na svoje stroške ter ustrezno podaljšati garancijsko dobo.</w:t>
      </w:r>
    </w:p>
    <w:p w14:paraId="23924882" w14:textId="77777777" w:rsidR="00303259" w:rsidRPr="00167E02" w:rsidRDefault="00303259" w:rsidP="00303259">
      <w:pPr>
        <w:widowControl/>
        <w:spacing w:after="0" w:line="240" w:lineRule="auto"/>
        <w:jc w:val="both"/>
        <w:textAlignment w:val="auto"/>
        <w:rPr>
          <w:rFonts w:ascii="Verdana" w:eastAsia="Calibri" w:hAnsi="Verdana" w:cs="Tahoma"/>
          <w:kern w:val="0"/>
          <w:sz w:val="18"/>
          <w:szCs w:val="18"/>
          <w:lang w:eastAsia="zh-CN"/>
        </w:rPr>
      </w:pPr>
    </w:p>
    <w:p w14:paraId="3DF47A5E" w14:textId="68B8D12F" w:rsidR="00303259" w:rsidRPr="00167E02" w:rsidRDefault="00303259" w:rsidP="00303259">
      <w:pPr>
        <w:widowControl/>
        <w:spacing w:after="0" w:line="240" w:lineRule="auto"/>
        <w:jc w:val="both"/>
        <w:textAlignment w:val="auto"/>
        <w:rPr>
          <w:rFonts w:ascii="Verdana" w:eastAsia="Calibri" w:hAnsi="Verdana" w:cs="Tahoma"/>
          <w:kern w:val="0"/>
          <w:sz w:val="18"/>
          <w:szCs w:val="18"/>
          <w:lang w:eastAsia="zh-CN"/>
        </w:rPr>
      </w:pPr>
      <w:r w:rsidRPr="00167E02">
        <w:rPr>
          <w:rFonts w:ascii="Verdana" w:eastAsia="Calibri" w:hAnsi="Verdana" w:cs="Tahoma"/>
          <w:kern w:val="0"/>
          <w:sz w:val="18"/>
          <w:szCs w:val="18"/>
          <w:lang w:eastAsia="zh-CN"/>
        </w:rPr>
        <w:t xml:space="preserve">Izvajalec bo izvajal opravila po naročilu skrbnik ali njegov namestnik praviloma ob delavnikih med 8 in 16 uro, v nujnih primerih pa tudi izven. O nujni odpravi napak odloča skrbnik ali njegov namestnik.  </w:t>
      </w:r>
    </w:p>
    <w:p w14:paraId="39E62E8C" w14:textId="77777777" w:rsidR="000407D8" w:rsidRPr="00167E02" w:rsidRDefault="000407D8" w:rsidP="00E877D3">
      <w:pPr>
        <w:autoSpaceDN w:val="0"/>
        <w:spacing w:line="256" w:lineRule="auto"/>
        <w:rPr>
          <w:rFonts w:ascii="Verdana" w:hAnsi="Verdana"/>
        </w:rPr>
      </w:pPr>
    </w:p>
    <w:p w14:paraId="0E5AE70D" w14:textId="09D134E0" w:rsidR="00E877D3" w:rsidRPr="00167E02" w:rsidRDefault="00E877D3" w:rsidP="00E877D3">
      <w:pPr>
        <w:autoSpaceDN w:val="0"/>
        <w:spacing w:line="256" w:lineRule="auto"/>
        <w:rPr>
          <w:rFonts w:ascii="Verdana" w:hAnsi="Verdana" w:cs="Tahoma"/>
          <w:kern w:val="3"/>
          <w:sz w:val="18"/>
          <w:szCs w:val="18"/>
        </w:rPr>
      </w:pPr>
      <w:r w:rsidRPr="00167E02">
        <w:rPr>
          <w:rFonts w:ascii="Verdana" w:hAnsi="Verdana" w:cs="Tahoma"/>
          <w:kern w:val="3"/>
          <w:sz w:val="18"/>
          <w:szCs w:val="18"/>
        </w:rPr>
        <w:t xml:space="preserve">Naročnik bo prijavo napak opravljal preko klicnega centra za podporo uporabnikom na telefonski številki__________________ in vedno po elektronski pošti:___________________________. </w:t>
      </w:r>
    </w:p>
    <w:p w14:paraId="5BC77209" w14:textId="77777777" w:rsidR="00E877D3" w:rsidRPr="00167E02" w:rsidRDefault="00E877D3" w:rsidP="00E877D3">
      <w:pPr>
        <w:keepNext/>
        <w:autoSpaceDN w:val="0"/>
        <w:spacing w:after="0" w:line="240" w:lineRule="auto"/>
        <w:ind w:left="284" w:right="6"/>
        <w:jc w:val="both"/>
        <w:rPr>
          <w:rFonts w:ascii="Verdana" w:eastAsia="Calibri" w:hAnsi="Verdana" w:cs="Tahoma"/>
          <w:b/>
          <w:kern w:val="3"/>
          <w:sz w:val="18"/>
          <w:szCs w:val="18"/>
          <w:lang w:eastAsia="zh-CN"/>
        </w:rPr>
      </w:pPr>
    </w:p>
    <w:p w14:paraId="0D6EB8FC" w14:textId="77777777" w:rsidR="00E877D3" w:rsidRPr="00167E02" w:rsidRDefault="00E877D3" w:rsidP="00E877D3">
      <w:pPr>
        <w:keepNext/>
        <w:autoSpaceDN w:val="0"/>
        <w:spacing w:after="0" w:line="240" w:lineRule="auto"/>
        <w:ind w:left="284" w:right="6"/>
        <w:rPr>
          <w:rFonts w:ascii="Verdana" w:hAnsi="Verdana"/>
          <w:b/>
          <w:bCs/>
          <w:kern w:val="3"/>
          <w:sz w:val="18"/>
          <w:szCs w:val="18"/>
        </w:rPr>
      </w:pPr>
      <w:r w:rsidRPr="00167E02">
        <w:rPr>
          <w:rFonts w:ascii="Verdana" w:hAnsi="Verdana"/>
          <w:b/>
          <w:bCs/>
          <w:kern w:val="3"/>
          <w:sz w:val="18"/>
          <w:szCs w:val="18"/>
        </w:rPr>
        <w:t xml:space="preserve">                                                             Poročanje</w:t>
      </w:r>
    </w:p>
    <w:p w14:paraId="6BBB5CBB" w14:textId="77777777" w:rsidR="00E877D3" w:rsidRPr="00167E02" w:rsidRDefault="00E877D3" w:rsidP="00E877D3">
      <w:pPr>
        <w:keepNext/>
        <w:autoSpaceDN w:val="0"/>
        <w:spacing w:after="0" w:line="240" w:lineRule="auto"/>
        <w:ind w:right="6"/>
        <w:jc w:val="center"/>
        <w:rPr>
          <w:rFonts w:ascii="Verdana" w:hAnsi="Verdana"/>
          <w:b/>
          <w:bCs/>
          <w:kern w:val="3"/>
          <w:sz w:val="18"/>
          <w:szCs w:val="18"/>
        </w:rPr>
      </w:pPr>
      <w:r w:rsidRPr="00167E02">
        <w:rPr>
          <w:rFonts w:ascii="Verdana" w:hAnsi="Verdana"/>
          <w:b/>
          <w:bCs/>
          <w:kern w:val="3"/>
          <w:sz w:val="18"/>
          <w:szCs w:val="18"/>
        </w:rPr>
        <w:t>9.  člen</w:t>
      </w:r>
    </w:p>
    <w:p w14:paraId="0DE17330" w14:textId="77777777" w:rsidR="00E877D3" w:rsidRPr="00167E02" w:rsidRDefault="00E877D3" w:rsidP="00E877D3">
      <w:pPr>
        <w:keepNext/>
        <w:autoSpaceDN w:val="0"/>
        <w:spacing w:after="0" w:line="240" w:lineRule="auto"/>
        <w:ind w:left="5245" w:right="6"/>
        <w:jc w:val="center"/>
        <w:rPr>
          <w:rFonts w:ascii="Verdana" w:eastAsia="Calibri" w:hAnsi="Verdana" w:cs="Tahoma"/>
          <w:b/>
          <w:kern w:val="3"/>
          <w:sz w:val="18"/>
          <w:szCs w:val="18"/>
          <w:lang w:eastAsia="zh-CN"/>
        </w:rPr>
      </w:pPr>
    </w:p>
    <w:p w14:paraId="1D0CB8A7"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Po vsaki opravljeni storitvi mora izvajalec predložiti delovni nalog, ki vsebuje:</w:t>
      </w:r>
    </w:p>
    <w:p w14:paraId="0C14ABB3"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opis izvedenih storitev,</w:t>
      </w:r>
    </w:p>
    <w:p w14:paraId="100B9B04"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število opravljenih ur (redno/izredno), čas prihoda in odhoda,</w:t>
      </w:r>
    </w:p>
    <w:p w14:paraId="2846A9A4"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inventarno številko in naziv opreme, lokacijo,</w:t>
      </w:r>
    </w:p>
    <w:p w14:paraId="39E6D378"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podatke o vgrajenem in zamenjanem materialu,</w:t>
      </w:r>
    </w:p>
    <w:p w14:paraId="674B62BB"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garancijski rok za nove rezervne dele,</w:t>
      </w:r>
    </w:p>
    <w:p w14:paraId="52178C5B"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oceno varnosti in brezhibnosti naprave ter rok odprave morebitnih preostalih napak,</w:t>
      </w:r>
    </w:p>
    <w:p w14:paraId="6C705287"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čas nedelovanja aparata, stroške rezervnih delov in storitev.</w:t>
      </w:r>
    </w:p>
    <w:p w14:paraId="2C1AEC39"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Naloge potrdi pooblaščena oseba naročnika najkasneje v 24 urah po izvedbi.</w:t>
      </w:r>
    </w:p>
    <w:p w14:paraId="1FE4FED5"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mora naloge poslati na e-naslov skrbnika v 24 urah po opravljenem posegu ter mesečno poročati o vseh storitvah v digitalni obliki (Excel).</w:t>
      </w:r>
    </w:p>
    <w:p w14:paraId="2F10E6BB" w14:textId="28FBEACE"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mora servisno dokumentacijo hraniti v originalu in digitalni obliki ter omogočiti vpogled naročniku.</w:t>
      </w:r>
    </w:p>
    <w:p w14:paraId="636BBA99" w14:textId="77777777" w:rsidR="00410B39" w:rsidRPr="00167E02" w:rsidRDefault="00410B39" w:rsidP="00E877D3">
      <w:pPr>
        <w:autoSpaceDN w:val="0"/>
        <w:spacing w:before="100" w:beforeAutospacing="1" w:after="100" w:afterAutospacing="1" w:line="240" w:lineRule="auto"/>
        <w:rPr>
          <w:rFonts w:ascii="Verdana" w:eastAsia="Times New Roman" w:hAnsi="Verdana" w:cs="Tahoma"/>
          <w:kern w:val="3"/>
          <w:sz w:val="18"/>
          <w:szCs w:val="18"/>
          <w:lang w:eastAsia="sl-SI"/>
        </w:rPr>
      </w:pPr>
    </w:p>
    <w:p w14:paraId="1AC625A7" w14:textId="6A8F7E38" w:rsidR="00D112BC" w:rsidRPr="00167E02" w:rsidRDefault="00D112BC" w:rsidP="00D112BC">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Sprememba zastopstva</w:t>
      </w:r>
    </w:p>
    <w:p w14:paraId="3F14C494" w14:textId="0B7A9AA0" w:rsidR="00D112BC" w:rsidRPr="00167E02" w:rsidRDefault="00D112BC" w:rsidP="004B33FC">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10. člen</w:t>
      </w:r>
    </w:p>
    <w:p w14:paraId="798AAC8F" w14:textId="77777777" w:rsidR="004B33FC" w:rsidRPr="00167E02" w:rsidRDefault="004B33FC" w:rsidP="004B33FC">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p>
    <w:p w14:paraId="009A8FE3" w14:textId="59FB2A26" w:rsidR="00D112BC" w:rsidRPr="00167E02" w:rsidRDefault="00D112BC" w:rsidP="00D112BC">
      <w:pPr>
        <w:pStyle w:val="Standard"/>
        <w:rPr>
          <w:rFonts w:ascii="Verdana" w:hAnsi="Verdana"/>
        </w:rPr>
      </w:pPr>
      <w:r w:rsidRPr="00167E02">
        <w:rPr>
          <w:rFonts w:ascii="Verdana" w:hAnsi="Verdana" w:cs="Tahoma"/>
          <w:sz w:val="18"/>
          <w:szCs w:val="18"/>
        </w:rPr>
        <w:t>V kolikor izvajalec izgubi zastopstvo za vzdrževanje medicinske opreme oziroma spremeni dejavnost in/ali se podjetje statusno preoblikuje, lahko naročnik sklene aneks pod pogojem, da dosedanji/novi izvajalec:</w:t>
      </w:r>
    </w:p>
    <w:p w14:paraId="7C095B4B" w14:textId="77777777" w:rsidR="00D112BC" w:rsidRPr="00167E02" w:rsidRDefault="00D112BC" w:rsidP="00E01DA3">
      <w:pPr>
        <w:pStyle w:val="Odstavekseznama"/>
        <w:numPr>
          <w:ilvl w:val="0"/>
          <w:numId w:val="67"/>
        </w:numPr>
        <w:autoSpaceDN w:val="0"/>
        <w:rPr>
          <w:rFonts w:ascii="Verdana" w:hAnsi="Verdana"/>
        </w:rPr>
      </w:pPr>
      <w:r w:rsidRPr="00167E02">
        <w:rPr>
          <w:rFonts w:ascii="Verdana" w:hAnsi="Verdana" w:cs="Tahoma"/>
          <w:sz w:val="18"/>
          <w:szCs w:val="18"/>
        </w:rPr>
        <w:t>dostavi vsa ustrezna dokazila, ki bodo izkazovala spremembe;</w:t>
      </w:r>
    </w:p>
    <w:p w14:paraId="5349826A" w14:textId="77777777" w:rsidR="00D112BC" w:rsidRPr="00167E02" w:rsidRDefault="00D112BC" w:rsidP="00E01DA3">
      <w:pPr>
        <w:pStyle w:val="Odstavekseznama"/>
        <w:numPr>
          <w:ilvl w:val="0"/>
          <w:numId w:val="67"/>
        </w:numPr>
        <w:autoSpaceDN w:val="0"/>
        <w:rPr>
          <w:rFonts w:ascii="Verdana" w:hAnsi="Verdana"/>
        </w:rPr>
      </w:pPr>
      <w:r w:rsidRPr="00167E02">
        <w:rPr>
          <w:rFonts w:ascii="Verdana" w:hAnsi="Verdana" w:cs="Tahoma"/>
          <w:sz w:val="18"/>
          <w:szCs w:val="18"/>
        </w:rPr>
        <w:t>izpolnjuje vse zahteve iz razpisne dokumentacije;</w:t>
      </w:r>
    </w:p>
    <w:p w14:paraId="00F3CD02" w14:textId="77777777" w:rsidR="00D112BC" w:rsidRPr="00167E02" w:rsidRDefault="00D112BC" w:rsidP="00E01DA3">
      <w:pPr>
        <w:pStyle w:val="Odstavekseznama"/>
        <w:numPr>
          <w:ilvl w:val="0"/>
          <w:numId w:val="67"/>
        </w:numPr>
        <w:autoSpaceDN w:val="0"/>
        <w:rPr>
          <w:rFonts w:ascii="Verdana" w:hAnsi="Verdana"/>
        </w:rPr>
      </w:pPr>
      <w:r w:rsidRPr="00167E02">
        <w:rPr>
          <w:rFonts w:ascii="Verdana" w:hAnsi="Verdana" w:cs="Tahoma"/>
          <w:sz w:val="18"/>
          <w:szCs w:val="18"/>
        </w:rPr>
        <w:t>dostavi vsa potrebna dokazila iz razpisne dokumentacije;</w:t>
      </w:r>
    </w:p>
    <w:p w14:paraId="01F4D236" w14:textId="269D708E" w:rsidR="00D112BC" w:rsidRPr="00167E02" w:rsidRDefault="00D112BC" w:rsidP="00E01DA3">
      <w:pPr>
        <w:pStyle w:val="Odstavekseznama"/>
        <w:numPr>
          <w:ilvl w:val="0"/>
          <w:numId w:val="67"/>
        </w:numPr>
        <w:autoSpaceDN w:val="0"/>
        <w:rPr>
          <w:rFonts w:ascii="Verdana" w:hAnsi="Verdana"/>
        </w:rPr>
      </w:pPr>
      <w:r w:rsidRPr="00167E02">
        <w:rPr>
          <w:rFonts w:ascii="Verdana" w:hAnsi="Verdana" w:cs="Tahoma"/>
          <w:sz w:val="18"/>
          <w:szCs w:val="18"/>
        </w:rPr>
        <w:t>ne obstajajo razlogi za izključitev, katere se preveri v uradnih evidencah.</w:t>
      </w:r>
    </w:p>
    <w:p w14:paraId="41FA6B73" w14:textId="77777777" w:rsidR="00E877D3" w:rsidRPr="00167E02" w:rsidRDefault="00E877D3" w:rsidP="00E877D3">
      <w:pPr>
        <w:autoSpaceDN w:val="0"/>
        <w:spacing w:after="0" w:line="240" w:lineRule="auto"/>
        <w:ind w:right="6"/>
        <w:jc w:val="both"/>
        <w:rPr>
          <w:rFonts w:ascii="Verdana" w:hAnsi="Verdana" w:cs="Tahoma"/>
          <w:kern w:val="0"/>
          <w:sz w:val="18"/>
          <w:szCs w:val="18"/>
        </w:rPr>
      </w:pPr>
    </w:p>
    <w:p w14:paraId="3EF8EB2D" w14:textId="77777777" w:rsidR="00E877D3" w:rsidRPr="00167E02" w:rsidRDefault="00E877D3" w:rsidP="00E877D3">
      <w:pPr>
        <w:autoSpaceDN w:val="0"/>
        <w:spacing w:after="0" w:line="240" w:lineRule="auto"/>
        <w:ind w:right="6"/>
        <w:jc w:val="both"/>
        <w:rPr>
          <w:rFonts w:ascii="Verdana" w:eastAsia="Calibri" w:hAnsi="Verdana" w:cs="Tahoma"/>
          <w:b/>
          <w:bCs/>
          <w:kern w:val="3"/>
          <w:sz w:val="18"/>
          <w:szCs w:val="18"/>
          <w:lang w:eastAsia="zh-CN"/>
        </w:rPr>
      </w:pPr>
    </w:p>
    <w:p w14:paraId="6E62F35D"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Zagotavljanje pripadajočega  potrošnega materiala</w:t>
      </w:r>
    </w:p>
    <w:p w14:paraId="651F24B4" w14:textId="77777777"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11. člen</w:t>
      </w:r>
    </w:p>
    <w:p w14:paraId="76CFF936" w14:textId="77777777"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color w:val="000000"/>
          <w:kern w:val="1"/>
          <w:sz w:val="18"/>
          <w:szCs w:val="18"/>
          <w:lang w:eastAsia="ar-SA"/>
        </w:rPr>
      </w:pPr>
    </w:p>
    <w:p w14:paraId="23987512"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se zavezuje, da bo sedem (7) let od podpisa pogodbe dobavljal originalni potrošni material proizvajalca.</w:t>
      </w:r>
    </w:p>
    <w:p w14:paraId="2ACFEF1C"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Cene potrošnega materiala so v prvem letu fiksne. Po tem obdobju se lahko usklajujejo skladno z indeksom cen bolnišničnih storitev, ko se ta spremeni za 4 % ali več. Sprememba ne sme presegati 80 % gibanja indeksa in se uredi z aneksom.</w:t>
      </w:r>
    </w:p>
    <w:p w14:paraId="0614C829" w14:textId="3AFE7F90" w:rsidR="00E877D3" w:rsidRPr="00167E02" w:rsidRDefault="00E877D3" w:rsidP="00E877D3">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r w:rsidRPr="00167E02">
        <w:rPr>
          <w:rFonts w:ascii="Verdana" w:hAnsi="Verdana" w:cs="Tahoma"/>
          <w:kern w:val="0"/>
          <w:sz w:val="18"/>
          <w:szCs w:val="18"/>
        </w:rPr>
        <w:t xml:space="preserve">Pripadajoči potrošni material mora biti izdelan v skladu z veljavnimi predpisi in standardi v RS in EU. Naročnik bo potrošni material naročal sukcesivno in po potrebi. Naročnik se ne zavezuje naročiti celotnih razpisanih količin. </w:t>
      </w:r>
      <w:r w:rsidR="00410B39" w:rsidRPr="00167E02">
        <w:rPr>
          <w:rFonts w:ascii="Verdana" w:hAnsi="Verdana" w:cs="Tahoma"/>
          <w:kern w:val="0"/>
          <w:sz w:val="18"/>
          <w:szCs w:val="18"/>
        </w:rPr>
        <w:t>Izvajalec</w:t>
      </w:r>
      <w:r w:rsidRPr="00167E02">
        <w:rPr>
          <w:rFonts w:ascii="Verdana" w:hAnsi="Verdana" w:cs="Tahoma"/>
          <w:kern w:val="0"/>
          <w:sz w:val="18"/>
          <w:szCs w:val="18"/>
        </w:rPr>
        <w:t xml:space="preserve"> mora naročniku zagotavljati redne sukcesivne dobave z dobavnim rokom </w:t>
      </w:r>
      <w:r w:rsidR="008057B2" w:rsidRPr="00167E02">
        <w:rPr>
          <w:rFonts w:ascii="Verdana" w:eastAsia="Calibri" w:hAnsi="Verdana" w:cs="Tahoma"/>
          <w:b/>
          <w:kern w:val="3"/>
          <w:sz w:val="18"/>
          <w:szCs w:val="18"/>
          <w:lang w:eastAsia="zh-CN"/>
        </w:rPr>
        <w:t>3 dni</w:t>
      </w:r>
      <w:r w:rsidR="00F61D70" w:rsidRPr="00167E02">
        <w:rPr>
          <w:rFonts w:ascii="Verdana" w:eastAsia="Calibri" w:hAnsi="Verdana" w:cs="Tahoma"/>
          <w:b/>
          <w:kern w:val="3"/>
          <w:sz w:val="18"/>
          <w:szCs w:val="18"/>
          <w:lang w:eastAsia="zh-CN"/>
        </w:rPr>
        <w:t xml:space="preserve"> </w:t>
      </w:r>
      <w:r w:rsidRPr="00167E02">
        <w:rPr>
          <w:rFonts w:ascii="Verdana" w:hAnsi="Verdana" w:cs="Tahoma"/>
          <w:kern w:val="0"/>
          <w:sz w:val="18"/>
          <w:szCs w:val="18"/>
        </w:rPr>
        <w:t xml:space="preserve">od naročila. </w:t>
      </w:r>
    </w:p>
    <w:p w14:paraId="664F8F34"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Če izvajalec ne zagotovi dobave in razlog ni višja sila ali naročnikova krivda, ima naročnik pravico izvesti kritni nakup pri drugem dobavitelju. Izvajalec je dolžan poravnati razliko v ceni.</w:t>
      </w:r>
    </w:p>
    <w:p w14:paraId="1535B494"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 primeru tehnološkega napredka se lahko blago nadomesti z novejšo verzijo, brez povišanja cene, ob pisnem soglasju obeh strank.</w:t>
      </w:r>
    </w:p>
    <w:p w14:paraId="485D60D1" w14:textId="77777777" w:rsidR="00E877D3" w:rsidRPr="00167E02" w:rsidRDefault="00E877D3" w:rsidP="00E877D3">
      <w:pPr>
        <w:keepLines/>
        <w:suppressAutoHyphens w:val="0"/>
        <w:spacing w:after="120" w:line="240" w:lineRule="auto"/>
        <w:contextualSpacing/>
        <w:jc w:val="both"/>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Če pride do prenehanja proizvodnje določenega artikla, mora izvajalec zagotoviti funkcionalno enakovreden nadomestek po isti ceni, ob predhodnem pisnem soglasju naročnika.</w:t>
      </w:r>
    </w:p>
    <w:p w14:paraId="4157FD9B" w14:textId="77777777" w:rsidR="00E877D3" w:rsidRPr="00167E02" w:rsidRDefault="00E877D3" w:rsidP="00E877D3">
      <w:pPr>
        <w:keepLines/>
        <w:suppressAutoHyphens w:val="0"/>
        <w:spacing w:after="120" w:line="240" w:lineRule="auto"/>
        <w:contextualSpacing/>
        <w:jc w:val="both"/>
        <w:textAlignment w:val="auto"/>
        <w:rPr>
          <w:rFonts w:ascii="Verdana" w:eastAsia="Times New Roman" w:hAnsi="Verdana" w:cs="Tahoma"/>
          <w:kern w:val="3"/>
          <w:sz w:val="18"/>
          <w:szCs w:val="18"/>
          <w:lang w:eastAsia="sl-SI"/>
        </w:rPr>
      </w:pPr>
    </w:p>
    <w:p w14:paraId="67A8E851" w14:textId="2FB6DF03" w:rsidR="00E877D3" w:rsidRPr="00167E02" w:rsidRDefault="00E877D3" w:rsidP="00E877D3">
      <w:pPr>
        <w:keepLines/>
        <w:suppressAutoHyphens w:val="0"/>
        <w:spacing w:after="120" w:line="240" w:lineRule="auto"/>
        <w:contextualSpacing/>
        <w:jc w:val="both"/>
        <w:textAlignment w:val="auto"/>
        <w:rPr>
          <w:rFonts w:ascii="Verdana" w:hAnsi="Verdana" w:cs="Tahoma"/>
          <w:sz w:val="18"/>
          <w:szCs w:val="18"/>
          <w:lang w:eastAsia="zh-CN" w:bidi="hi-IN"/>
        </w:rPr>
      </w:pPr>
      <w:r w:rsidRPr="00167E02">
        <w:rPr>
          <w:rFonts w:ascii="Verdana" w:eastAsia="Times New Roman" w:hAnsi="Verdana" w:cs="Tahoma"/>
          <w:kern w:val="3"/>
          <w:sz w:val="18"/>
          <w:szCs w:val="18"/>
          <w:lang w:eastAsia="sl-SI"/>
        </w:rPr>
        <w:t xml:space="preserve">Naročnik bo potrošni material naročal sukcesivno in po potrebi, nikakor se ne zavezuje naročiti celotne razpisane količine. </w:t>
      </w:r>
      <w:r w:rsidR="00931FA7">
        <w:rPr>
          <w:rFonts w:ascii="Verdana" w:eastAsia="Times New Roman" w:hAnsi="Verdana" w:cs="Tahoma"/>
          <w:kern w:val="3"/>
          <w:sz w:val="18"/>
          <w:szCs w:val="18"/>
          <w:lang w:eastAsia="sl-SI"/>
        </w:rPr>
        <w:t xml:space="preserve">Naročnik se v primeru, da ima za isti artikel že sklenjeno pogodbo / okvirni sporazum in za ta artikel še ni presegel ocenjene vrednosti ne zavezuje, da bo potrošni material naročeval pri izbranemu ponudniku. </w:t>
      </w:r>
    </w:p>
    <w:p w14:paraId="55E5506E" w14:textId="77777777" w:rsidR="00E877D3" w:rsidRPr="00167E02" w:rsidRDefault="00E877D3" w:rsidP="00E877D3">
      <w:pPr>
        <w:keepLines/>
        <w:suppressAutoHyphens w:val="0"/>
        <w:spacing w:after="120" w:line="240" w:lineRule="auto"/>
        <w:contextualSpacing/>
        <w:jc w:val="both"/>
        <w:textAlignment w:val="auto"/>
        <w:rPr>
          <w:rFonts w:ascii="Verdana" w:hAnsi="Verdana" w:cs="Tahoma"/>
          <w:sz w:val="18"/>
          <w:szCs w:val="18"/>
          <w:lang w:eastAsia="zh-CN" w:bidi="hi-IN"/>
        </w:rPr>
      </w:pPr>
    </w:p>
    <w:p w14:paraId="594B601B" w14:textId="77777777" w:rsidR="00E877D3" w:rsidRPr="00167E02" w:rsidRDefault="00E877D3" w:rsidP="00E877D3">
      <w:pPr>
        <w:keepLines/>
        <w:suppressAutoHyphens w:val="0"/>
        <w:spacing w:after="120" w:line="240" w:lineRule="auto"/>
        <w:contextualSpacing/>
        <w:jc w:val="both"/>
        <w:textAlignment w:val="auto"/>
        <w:rPr>
          <w:rFonts w:ascii="Verdana" w:hAnsi="Verdana" w:cs="Tahoma"/>
          <w:sz w:val="18"/>
          <w:szCs w:val="18"/>
          <w:lang w:eastAsia="zh-CN" w:bidi="hi-IN"/>
        </w:rPr>
      </w:pPr>
    </w:p>
    <w:p w14:paraId="3BB2C4F9"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Način obračunavanja in plačila</w:t>
      </w:r>
    </w:p>
    <w:p w14:paraId="543B6424" w14:textId="77777777"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12.   člen</w:t>
      </w:r>
    </w:p>
    <w:p w14:paraId="057D9133" w14:textId="77777777" w:rsidR="00E877D3" w:rsidRPr="00167E02" w:rsidRDefault="00E877D3" w:rsidP="00E877D3">
      <w:pPr>
        <w:autoSpaceDN w:val="0"/>
        <w:spacing w:after="0" w:line="240" w:lineRule="auto"/>
        <w:ind w:right="6"/>
        <w:rPr>
          <w:rFonts w:ascii="Verdana" w:eastAsia="Calibri" w:hAnsi="Verdana" w:cs="Tahoma"/>
          <w:kern w:val="3"/>
          <w:sz w:val="18"/>
          <w:szCs w:val="18"/>
          <w:lang w:eastAsia="zh-CN"/>
        </w:rPr>
      </w:pPr>
    </w:p>
    <w:p w14:paraId="3D37F605" w14:textId="77777777" w:rsidR="00E877D3" w:rsidRPr="00167E02" w:rsidRDefault="00E877D3" w:rsidP="00E877D3">
      <w:pPr>
        <w:keepNext/>
        <w:widowControl/>
        <w:autoSpaceDN w:val="0"/>
        <w:spacing w:after="0" w:line="276"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Skladno z Zakonom o opravljanju plačilnih storitev (ZOPSPU-1) za proračunske uporabnike naročnik od 1.1.2015 prejema račune izključno v elektronski obliki (e-račun) zato so dobavitelji s sedežem v RS dolžni naročniku pošiljati izključno e-račune.</w:t>
      </w:r>
    </w:p>
    <w:p w14:paraId="26E5E2E7"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5C3E7D86" w14:textId="2B62BF26"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Naročnik bo poravnaval svoje obveznosti do izvajalca po tej pogodbi na podlagi pravilno izstavljenih računov. </w:t>
      </w:r>
      <w:r w:rsidR="0031682B">
        <w:rPr>
          <w:rFonts w:ascii="Verdana" w:eastAsia="Calibri" w:hAnsi="Verdana" w:cs="Tahoma"/>
          <w:kern w:val="3"/>
          <w:sz w:val="18"/>
          <w:szCs w:val="18"/>
          <w:lang w:eastAsia="zh-CN"/>
        </w:rPr>
        <w:t>I</w:t>
      </w:r>
      <w:r w:rsidRPr="00167E02">
        <w:rPr>
          <w:rFonts w:ascii="Verdana" w:eastAsia="Calibri" w:hAnsi="Verdana" w:cs="Tahoma"/>
          <w:kern w:val="3"/>
          <w:sz w:val="18"/>
          <w:szCs w:val="18"/>
          <w:lang w:eastAsia="zh-CN"/>
        </w:rPr>
        <w:t>zvajalec izstavi račun za storitve vzdrževanja ter za dobavo potrošnega materiala na podlagi dejanskih količin opravljenih storitev oziroma dobavljenega materiala ter cen na enoto mere teh storitev. Dobavitelj izstavi naročniku račun do 8. dne v mesecu, za dobave oziroma storitve, opravljene v preteklem mesecu.</w:t>
      </w:r>
    </w:p>
    <w:p w14:paraId="64627411"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04A056BA" w14:textId="29F40B8D" w:rsidR="004A6AF7" w:rsidRDefault="00E877D3" w:rsidP="00E877D3">
      <w:pPr>
        <w:autoSpaceDN w:val="0"/>
        <w:spacing w:after="0" w:line="240" w:lineRule="auto"/>
        <w:ind w:right="6"/>
        <w:jc w:val="both"/>
        <w:rPr>
          <w:rFonts w:ascii="Verdana" w:eastAsia="Calibri" w:hAnsi="Verdana" w:cs="Calibri"/>
          <w:color w:val="000000"/>
          <w:kern w:val="3"/>
          <w:sz w:val="18"/>
          <w:szCs w:val="18"/>
          <w:lang w:eastAsia="zh-CN"/>
        </w:rPr>
      </w:pPr>
      <w:r w:rsidRPr="00167E02">
        <w:rPr>
          <w:rFonts w:ascii="Verdana" w:eastAsia="Calibri" w:hAnsi="Verdana" w:cs="Tahoma"/>
          <w:kern w:val="3"/>
          <w:sz w:val="18"/>
          <w:szCs w:val="18"/>
          <w:lang w:eastAsia="zh-CN"/>
        </w:rPr>
        <w:t xml:space="preserve">Naročnik plača nesporni del pravilno izstavljenega računa v roku 30 dni od dneva njegovega prejema </w:t>
      </w:r>
      <w:r w:rsidR="004A6AF7" w:rsidRPr="00537A5D">
        <w:rPr>
          <w:rFonts w:ascii="Verdana" w:eastAsia="Calibri" w:hAnsi="Verdana" w:cs="Calibri"/>
          <w:color w:val="000000"/>
          <w:kern w:val="3"/>
          <w:sz w:val="18"/>
          <w:szCs w:val="18"/>
          <w:lang w:eastAsia="zh-CN"/>
        </w:rPr>
        <w:t xml:space="preserve">, </w:t>
      </w:r>
      <w:r w:rsidR="004A6AF7" w:rsidRPr="00537A5D">
        <w:rPr>
          <w:rFonts w:ascii="Verdana" w:eastAsia="Times New Roman" w:hAnsi="Verdana" w:cs="Calibri"/>
          <w:color w:val="000000"/>
          <w:kern w:val="0"/>
          <w:sz w:val="18"/>
          <w:szCs w:val="18"/>
          <w:lang w:eastAsia="zh-CN"/>
        </w:rPr>
        <w:t xml:space="preserve">na račun izvajalca št.: </w:t>
      </w:r>
      <w:r w:rsidR="004A6AF7" w:rsidRPr="00537A5D">
        <w:rPr>
          <w:rFonts w:ascii="Verdana" w:eastAsia="Times New Roman" w:hAnsi="Verdana" w:cs="Calibri"/>
          <w:color w:val="000000"/>
          <w:kern w:val="0"/>
          <w:sz w:val="18"/>
          <w:szCs w:val="18"/>
          <w:lang w:eastAsia="zh-CN"/>
        </w:rPr>
        <w:fldChar w:fldCharType="begin">
          <w:ffData>
            <w:name w:val="Besedilo15"/>
            <w:enabled/>
            <w:calcOnExit w:val="0"/>
            <w:textInput/>
          </w:ffData>
        </w:fldChar>
      </w:r>
      <w:r w:rsidR="004A6AF7" w:rsidRPr="00537A5D">
        <w:rPr>
          <w:rFonts w:ascii="Verdana" w:eastAsia="Times New Roman" w:hAnsi="Verdana" w:cs="Calibri"/>
          <w:color w:val="000000"/>
          <w:kern w:val="0"/>
          <w:sz w:val="18"/>
          <w:szCs w:val="18"/>
          <w:lang w:eastAsia="zh-CN"/>
        </w:rPr>
        <w:instrText xml:space="preserve"> FORMTEXT </w:instrText>
      </w:r>
      <w:r w:rsidR="004A6AF7" w:rsidRPr="00537A5D">
        <w:rPr>
          <w:rFonts w:ascii="Verdana" w:eastAsia="Times New Roman" w:hAnsi="Verdana" w:cs="Calibri"/>
          <w:color w:val="000000"/>
          <w:kern w:val="0"/>
          <w:sz w:val="18"/>
          <w:szCs w:val="18"/>
          <w:lang w:eastAsia="zh-CN"/>
        </w:rPr>
      </w:r>
      <w:r w:rsidR="004A6AF7" w:rsidRPr="00537A5D">
        <w:rPr>
          <w:rFonts w:ascii="Verdana" w:eastAsia="Times New Roman" w:hAnsi="Verdana" w:cs="Calibri"/>
          <w:color w:val="000000"/>
          <w:kern w:val="0"/>
          <w:sz w:val="18"/>
          <w:szCs w:val="18"/>
          <w:lang w:eastAsia="zh-CN"/>
        </w:rPr>
        <w:fldChar w:fldCharType="separate"/>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fldChar w:fldCharType="end"/>
      </w:r>
      <w:r w:rsidR="004A6AF7" w:rsidRPr="00537A5D">
        <w:rPr>
          <w:rFonts w:ascii="Verdana" w:eastAsia="Times New Roman" w:hAnsi="Verdana" w:cs="Calibri"/>
          <w:color w:val="000000"/>
          <w:kern w:val="0"/>
          <w:sz w:val="18"/>
          <w:szCs w:val="18"/>
          <w:lang w:eastAsia="zh-CN"/>
        </w:rPr>
        <w:t xml:space="preserve">, odprt pri </w:t>
      </w:r>
      <w:r w:rsidR="004A6AF7" w:rsidRPr="00537A5D">
        <w:rPr>
          <w:rFonts w:ascii="Verdana" w:eastAsia="Times New Roman" w:hAnsi="Verdana" w:cs="Calibri"/>
          <w:color w:val="000000"/>
          <w:kern w:val="0"/>
          <w:sz w:val="18"/>
          <w:szCs w:val="18"/>
          <w:lang w:eastAsia="zh-CN"/>
        </w:rPr>
        <w:fldChar w:fldCharType="begin">
          <w:ffData>
            <w:name w:val="Besedilo16"/>
            <w:enabled/>
            <w:calcOnExit w:val="0"/>
            <w:textInput/>
          </w:ffData>
        </w:fldChar>
      </w:r>
      <w:r w:rsidR="004A6AF7" w:rsidRPr="00537A5D">
        <w:rPr>
          <w:rFonts w:ascii="Verdana" w:eastAsia="Times New Roman" w:hAnsi="Verdana" w:cs="Calibri"/>
          <w:color w:val="000000"/>
          <w:kern w:val="0"/>
          <w:sz w:val="18"/>
          <w:szCs w:val="18"/>
          <w:lang w:eastAsia="zh-CN"/>
        </w:rPr>
        <w:instrText xml:space="preserve"> FORMTEXT </w:instrText>
      </w:r>
      <w:r w:rsidR="004A6AF7" w:rsidRPr="00537A5D">
        <w:rPr>
          <w:rFonts w:ascii="Verdana" w:eastAsia="Times New Roman" w:hAnsi="Verdana" w:cs="Calibri"/>
          <w:color w:val="000000"/>
          <w:kern w:val="0"/>
          <w:sz w:val="18"/>
          <w:szCs w:val="18"/>
          <w:lang w:eastAsia="zh-CN"/>
        </w:rPr>
      </w:r>
      <w:r w:rsidR="004A6AF7" w:rsidRPr="00537A5D">
        <w:rPr>
          <w:rFonts w:ascii="Verdana" w:eastAsia="Times New Roman" w:hAnsi="Verdana" w:cs="Calibri"/>
          <w:color w:val="000000"/>
          <w:kern w:val="0"/>
          <w:sz w:val="18"/>
          <w:szCs w:val="18"/>
          <w:lang w:eastAsia="zh-CN"/>
        </w:rPr>
        <w:fldChar w:fldCharType="separate"/>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fldChar w:fldCharType="end"/>
      </w:r>
      <w:r w:rsidR="004A6AF7" w:rsidRPr="00537A5D">
        <w:rPr>
          <w:rFonts w:ascii="Verdana" w:eastAsia="Times New Roman" w:hAnsi="Verdana" w:cs="Calibri"/>
          <w:color w:val="000000"/>
          <w:kern w:val="0"/>
          <w:sz w:val="18"/>
          <w:szCs w:val="18"/>
          <w:lang w:eastAsia="zh-CN"/>
        </w:rPr>
        <w:t>.</w:t>
      </w:r>
      <w:r w:rsidR="004A6AF7" w:rsidRPr="00537A5D">
        <w:rPr>
          <w:rFonts w:ascii="Verdana" w:eastAsia="Calibri" w:hAnsi="Verdana" w:cs="Calibri"/>
          <w:kern w:val="3"/>
          <w:sz w:val="18"/>
          <w:szCs w:val="18"/>
          <w:lang w:eastAsia="zh-CN"/>
        </w:rPr>
        <w:t xml:space="preserve"> </w:t>
      </w:r>
      <w:r w:rsidR="004A6AF7" w:rsidRPr="00537A5D">
        <w:rPr>
          <w:rFonts w:ascii="Verdana" w:eastAsia="Calibri" w:hAnsi="Verdana" w:cs="Calibri"/>
          <w:color w:val="000000"/>
          <w:kern w:val="3"/>
          <w:sz w:val="18"/>
          <w:szCs w:val="18"/>
          <w:lang w:eastAsia="zh-CN"/>
        </w:rPr>
        <w:t xml:space="preserve"> V primeru neustrezne izdaje računa naročnik le-tega </w:t>
      </w:r>
      <w:r w:rsidR="004A6AF7" w:rsidRPr="00537A5D">
        <w:rPr>
          <w:rFonts w:ascii="Verdana" w:eastAsia="Calibri" w:hAnsi="Verdana" w:cs="Calibri"/>
          <w:color w:val="000000"/>
          <w:kern w:val="3"/>
          <w:sz w:val="18"/>
          <w:szCs w:val="18"/>
          <w:lang w:eastAsia="zh-CN"/>
        </w:rPr>
        <w:lastRenderedPageBreak/>
        <w:t>zavrne. Rok za plačilo prične teči z dnem prejetja pravilno izstavljenega računa.</w:t>
      </w:r>
    </w:p>
    <w:p w14:paraId="126BE3BC" w14:textId="77777777" w:rsidR="004A6AF7" w:rsidRDefault="004A6AF7" w:rsidP="00E877D3">
      <w:pPr>
        <w:autoSpaceDN w:val="0"/>
        <w:spacing w:after="0" w:line="240" w:lineRule="auto"/>
        <w:ind w:right="6"/>
        <w:jc w:val="both"/>
        <w:rPr>
          <w:rFonts w:ascii="Verdana" w:eastAsia="Calibri" w:hAnsi="Verdana" w:cs="Calibri"/>
          <w:color w:val="000000"/>
          <w:kern w:val="3"/>
          <w:sz w:val="18"/>
          <w:szCs w:val="18"/>
          <w:lang w:eastAsia="zh-CN"/>
        </w:rPr>
      </w:pPr>
    </w:p>
    <w:p w14:paraId="300B89B7" w14:textId="51CB704F"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V kolikor veljavni predpisi določajo ali dopuščajo daljši plačilni rok, se uporabi tak daljši rok, kot je določen, oziroma najdaljši rok, kot je dopuščen s predpisi. Če zadnji dan roka za plačilo sovpada z dnem, ko se po zakonu ne dela, se kot zadnji dan roka šteje naslednji delavnik. Kot dan plačila oziroma izpolnitve naročnikove obveznosti do dobavitelja se šteje dan, ko naročnik poda nalog za plačilo organizaciji, pri kateri ima svoj transakcijski račun.</w:t>
      </w:r>
    </w:p>
    <w:p w14:paraId="45AF0DA4"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67AB3673"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Če naročnik zapadlega zneska po potrjenem računu ne plača pravočasno, je dobavitelj upravičen do zakonskih zamudnih obresti.</w:t>
      </w:r>
    </w:p>
    <w:p w14:paraId="700ED339" w14:textId="77777777" w:rsidR="004A6AF7" w:rsidRPr="00167E02" w:rsidRDefault="004A6AF7" w:rsidP="00E877D3">
      <w:pPr>
        <w:autoSpaceDN w:val="0"/>
        <w:spacing w:after="0" w:line="240" w:lineRule="auto"/>
        <w:ind w:right="6"/>
        <w:rPr>
          <w:rFonts w:ascii="Verdana" w:eastAsia="Calibri" w:hAnsi="Verdana" w:cs="Tahoma"/>
          <w:b/>
          <w:bCs/>
          <w:kern w:val="3"/>
          <w:sz w:val="18"/>
          <w:szCs w:val="18"/>
          <w:lang w:eastAsia="zh-CN"/>
        </w:rPr>
      </w:pPr>
    </w:p>
    <w:p w14:paraId="3A4446BE" w14:textId="3B1DD43D"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685AC7E7"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7DB3E3CC" w14:textId="77777777" w:rsidR="00E877D3" w:rsidRPr="00167E02" w:rsidRDefault="00E877D3" w:rsidP="00E877D3">
      <w:pPr>
        <w:autoSpaceDN w:val="0"/>
        <w:spacing w:after="0" w:line="240" w:lineRule="auto"/>
        <w:ind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Zavarovanje za dobro izvedbo pogodbenih obveznosti – za vzdrževanje</w:t>
      </w:r>
    </w:p>
    <w:p w14:paraId="7937051D" w14:textId="57B06798"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w:t>
      </w:r>
      <w:r w:rsidR="00121F71" w:rsidRPr="00167E02">
        <w:rPr>
          <w:rFonts w:ascii="Verdana" w:eastAsia="Times New Roman" w:hAnsi="Verdana" w:cs="Tahoma"/>
          <w:b/>
          <w:bCs/>
          <w:color w:val="000000"/>
          <w:kern w:val="1"/>
          <w:sz w:val="18"/>
          <w:szCs w:val="18"/>
          <w:lang w:eastAsia="ar-SA"/>
        </w:rPr>
        <w:t>3</w:t>
      </w:r>
      <w:r w:rsidRPr="00167E02">
        <w:rPr>
          <w:rFonts w:ascii="Verdana" w:eastAsia="Times New Roman" w:hAnsi="Verdana" w:cs="Tahoma"/>
          <w:b/>
          <w:bCs/>
          <w:color w:val="000000"/>
          <w:kern w:val="1"/>
          <w:sz w:val="18"/>
          <w:szCs w:val="18"/>
          <w:lang w:eastAsia="ar-SA"/>
        </w:rPr>
        <w:t>.  člen</w:t>
      </w:r>
    </w:p>
    <w:p w14:paraId="4ECC1B0D"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0736A2C2" w14:textId="2626AE9F" w:rsidR="00E877D3" w:rsidRPr="00167E02" w:rsidRDefault="00E877D3" w:rsidP="00E877D3">
      <w:pPr>
        <w:autoSpaceDN w:val="0"/>
        <w:spacing w:after="0" w:line="240" w:lineRule="auto"/>
        <w:jc w:val="both"/>
        <w:rPr>
          <w:rFonts w:ascii="Verdana" w:hAnsi="Verdana" w:cs="Tahoma"/>
          <w:kern w:val="3"/>
          <w:sz w:val="18"/>
          <w:szCs w:val="18"/>
        </w:rPr>
      </w:pPr>
      <w:bookmarkStart w:id="140" w:name="_Hlk209425553"/>
      <w:r w:rsidRPr="00167E02">
        <w:rPr>
          <w:rFonts w:ascii="Verdana" w:hAnsi="Verdana" w:cs="Tahoma"/>
          <w:kern w:val="3"/>
          <w:sz w:val="18"/>
          <w:szCs w:val="18"/>
        </w:rPr>
        <w:t xml:space="preserve">Izvajalec </w:t>
      </w:r>
      <w:r w:rsidR="00D13C56" w:rsidRPr="00167E02">
        <w:rPr>
          <w:rFonts w:ascii="Verdana" w:hAnsi="Verdana" w:cs="Tahoma"/>
          <w:kern w:val="3"/>
          <w:sz w:val="18"/>
          <w:szCs w:val="18"/>
        </w:rPr>
        <w:t xml:space="preserve">bo </w:t>
      </w:r>
      <w:r w:rsidRPr="00167E02">
        <w:rPr>
          <w:rFonts w:ascii="Verdana" w:hAnsi="Verdana" w:cs="Tahoma"/>
          <w:kern w:val="3"/>
          <w:sz w:val="18"/>
          <w:szCs w:val="18"/>
        </w:rPr>
        <w:t>mora</w:t>
      </w:r>
      <w:r w:rsidR="00D13C56" w:rsidRPr="00167E02">
        <w:rPr>
          <w:rFonts w:ascii="Verdana" w:hAnsi="Verdana" w:cs="Tahoma"/>
          <w:kern w:val="3"/>
          <w:sz w:val="18"/>
          <w:szCs w:val="18"/>
        </w:rPr>
        <w:t>l ob primopredaji opreme in</w:t>
      </w:r>
      <w:r w:rsidRPr="00167E02">
        <w:rPr>
          <w:rFonts w:ascii="Verdana" w:hAnsi="Verdana" w:cs="Tahoma"/>
          <w:kern w:val="3"/>
          <w:sz w:val="18"/>
          <w:szCs w:val="18"/>
        </w:rPr>
        <w:t xml:space="preserve"> podpisu te pogodbe</w:t>
      </w:r>
      <w:r w:rsidR="00D13C56" w:rsidRPr="00167E02">
        <w:rPr>
          <w:rFonts w:ascii="Verdana" w:hAnsi="Verdana" w:cs="Tahoma"/>
          <w:kern w:val="3"/>
          <w:sz w:val="18"/>
          <w:szCs w:val="18"/>
        </w:rPr>
        <w:t>,</w:t>
      </w:r>
      <w:r w:rsidRPr="00167E02">
        <w:rPr>
          <w:rFonts w:ascii="Verdana" w:hAnsi="Verdana" w:cs="Tahoma"/>
          <w:kern w:val="3"/>
          <w:sz w:val="18"/>
          <w:szCs w:val="18"/>
        </w:rPr>
        <w:t xml:space="preserve"> naročniku predložiti originalno, brezpogojno </w:t>
      </w:r>
      <w:r w:rsidRPr="00167E02">
        <w:rPr>
          <w:rFonts w:ascii="Verdana" w:eastAsia="Calibri" w:hAnsi="Verdana" w:cs="Tahoma"/>
          <w:kern w:val="3"/>
          <w:sz w:val="18"/>
          <w:szCs w:val="18"/>
          <w:lang w:eastAsia="zh-CN"/>
        </w:rPr>
        <w:t>nepreklicno bančno garancijo ali kavcijsko zavarovanje finančne inštitucije (banke ali zavarovalnice) s sedežem v EU ali menično izjavo s pooblastilom za vnovčenje z bianco menico, plačljivo na prvi poziv</w:t>
      </w:r>
      <w:r w:rsidRPr="00167E02">
        <w:rPr>
          <w:rFonts w:ascii="Verdana" w:hAnsi="Verdana" w:cs="Tahoma"/>
          <w:kern w:val="3"/>
          <w:sz w:val="18"/>
          <w:szCs w:val="18"/>
        </w:rPr>
        <w:t xml:space="preserve">, za dobro izvedbo pogodbenih obveznosti vzdrževanja opreme, </w:t>
      </w:r>
      <w:r w:rsidRPr="00167E02">
        <w:rPr>
          <w:rFonts w:ascii="Verdana" w:hAnsi="Verdana" w:cs="Tahoma"/>
          <w:color w:val="000000"/>
          <w:kern w:val="3"/>
          <w:sz w:val="18"/>
          <w:szCs w:val="18"/>
          <w:shd w:val="clear" w:color="auto" w:fill="FFFFFF"/>
        </w:rPr>
        <w:t xml:space="preserve">z veljavnostjo najmanj 30 (trideset) dni dlje od poteka obdobja </w:t>
      </w:r>
      <w:proofErr w:type="spellStart"/>
      <w:r w:rsidRPr="00167E02">
        <w:rPr>
          <w:rFonts w:ascii="Verdana" w:hAnsi="Verdana" w:cs="Tahoma"/>
          <w:color w:val="000000"/>
          <w:kern w:val="3"/>
          <w:sz w:val="18"/>
          <w:szCs w:val="18"/>
          <w:shd w:val="clear" w:color="auto" w:fill="FFFFFF"/>
        </w:rPr>
        <w:t>pogarancijskega</w:t>
      </w:r>
      <w:proofErr w:type="spellEnd"/>
      <w:r w:rsidRPr="00167E02">
        <w:rPr>
          <w:rFonts w:ascii="Verdana" w:hAnsi="Verdana" w:cs="Tahoma"/>
          <w:color w:val="000000"/>
          <w:kern w:val="3"/>
          <w:sz w:val="18"/>
          <w:szCs w:val="18"/>
          <w:shd w:val="clear" w:color="auto" w:fill="FFFFFF"/>
        </w:rPr>
        <w:t xml:space="preserve"> vzdrževanja</w:t>
      </w:r>
      <w:r w:rsidRPr="00167E02">
        <w:rPr>
          <w:rFonts w:ascii="Verdana" w:hAnsi="Verdana" w:cs="Tahoma"/>
          <w:kern w:val="3"/>
          <w:sz w:val="18"/>
          <w:szCs w:val="18"/>
        </w:rPr>
        <w:t xml:space="preserve">, v višini 10 % od skupne pogodbene vrednosti za vzdrževanje z DDV. </w:t>
      </w:r>
    </w:p>
    <w:p w14:paraId="560EA891" w14:textId="77777777" w:rsidR="00E877D3" w:rsidRPr="00167E02" w:rsidRDefault="00E877D3" w:rsidP="00E877D3">
      <w:pPr>
        <w:autoSpaceDN w:val="0"/>
        <w:spacing w:after="0" w:line="240" w:lineRule="auto"/>
        <w:jc w:val="both"/>
        <w:rPr>
          <w:rFonts w:ascii="Verdana" w:hAnsi="Verdana" w:cs="Tahoma"/>
          <w:kern w:val="3"/>
          <w:sz w:val="18"/>
          <w:szCs w:val="18"/>
        </w:rPr>
      </w:pPr>
    </w:p>
    <w:p w14:paraId="0B65B672" w14:textId="77777777" w:rsidR="00E877D3" w:rsidRPr="00167E02" w:rsidRDefault="00E877D3" w:rsidP="00E877D3">
      <w:pPr>
        <w:autoSpaceDN w:val="0"/>
        <w:spacing w:after="0" w:line="240" w:lineRule="auto"/>
        <w:jc w:val="both"/>
        <w:rPr>
          <w:rFonts w:ascii="Verdana" w:hAnsi="Verdana" w:cs="Tahoma"/>
          <w:kern w:val="3"/>
          <w:sz w:val="18"/>
          <w:szCs w:val="18"/>
        </w:rPr>
      </w:pPr>
      <w:r w:rsidRPr="00167E02">
        <w:rPr>
          <w:rFonts w:ascii="Verdana" w:hAnsi="Verdana" w:cs="Tahoma"/>
          <w:kern w:val="3"/>
          <w:sz w:val="18"/>
          <w:szCs w:val="18"/>
        </w:rPr>
        <w:t>Če se med trajanjem pogodbe skladno s 95. členom ZJN-3 spremeni vrednost predmeta naročila ali podaljšal rok dobave ali kako drugače spremenila vsebina, na katero je vezana tudi vsebina finančnega zavarovanja, mora dobavitelj temu izvajalec spremeniti, podaljšati oziroma nadomestiti tudi zavarovanje za dobro izvedbo pogodbenih obveznosti.</w:t>
      </w:r>
    </w:p>
    <w:p w14:paraId="5814D8E1" w14:textId="77777777" w:rsidR="00E877D3" w:rsidRPr="00167E02" w:rsidRDefault="00E877D3" w:rsidP="00E877D3">
      <w:pPr>
        <w:tabs>
          <w:tab w:val="left" w:pos="1725"/>
        </w:tabs>
        <w:autoSpaceDN w:val="0"/>
        <w:spacing w:after="0" w:line="240" w:lineRule="auto"/>
        <w:jc w:val="both"/>
        <w:rPr>
          <w:rFonts w:ascii="Verdana" w:hAnsi="Verdana" w:cs="Tahoma"/>
          <w:kern w:val="3"/>
          <w:sz w:val="18"/>
          <w:szCs w:val="18"/>
        </w:rPr>
      </w:pPr>
    </w:p>
    <w:p w14:paraId="32D102AF" w14:textId="6DD1C1FE" w:rsidR="00E877D3" w:rsidRPr="00167E02" w:rsidRDefault="00E877D3" w:rsidP="00E877D3">
      <w:pPr>
        <w:autoSpaceDN w:val="0"/>
        <w:spacing w:after="0" w:line="240" w:lineRule="auto"/>
        <w:jc w:val="both"/>
        <w:rPr>
          <w:rFonts w:ascii="Verdana" w:hAnsi="Verdana" w:cs="Tahoma"/>
          <w:kern w:val="3"/>
          <w:sz w:val="18"/>
          <w:szCs w:val="18"/>
        </w:rPr>
      </w:pPr>
      <w:r w:rsidRPr="00167E02">
        <w:rPr>
          <w:rFonts w:ascii="Verdana" w:hAnsi="Verdana" w:cs="Tahoma"/>
          <w:kern w:val="3"/>
          <w:sz w:val="18"/>
          <w:szCs w:val="18"/>
        </w:rPr>
        <w:t>Finančno zavarovanje za dobro izvedbo pogodbenih obveznosti lahko naročnik unovči na celoten znesek, če izvajalec:</w:t>
      </w:r>
    </w:p>
    <w:p w14:paraId="03C737FE"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ne prične izpolnjevati svojih pogodbenih obveznosti v roku in v skladu z določili pogodbe,</w:t>
      </w:r>
    </w:p>
    <w:p w14:paraId="564E8778"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preneha izpolnjevati svoje pogodbene obveznosti v skladu z določili pogodbe,</w:t>
      </w:r>
    </w:p>
    <w:p w14:paraId="6356D817"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svojih obveznosti ne izpolni skladno s pogodbo, v dogovorjeni kakovosti, obsegu ali rokih (tj. razlog neizpolnitve, nepravočasne izpolnitve ali nepravilne izpolnitve),</w:t>
      </w:r>
    </w:p>
    <w:p w14:paraId="462AFCBF"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 xml:space="preserve">naročniku ali tretjim osebam pri izvajanju del povzroči škodo, ki je ne povrne v roku 8 dni po pozivu naročnika, </w:t>
      </w:r>
    </w:p>
    <w:p w14:paraId="1031CCFE"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naročniku ne plača pogodbene kazni,</w:t>
      </w:r>
    </w:p>
    <w:p w14:paraId="06D30882"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naročniku poda zavajajoče ali lažne izjave, podatke oziroma dokumente,</w:t>
      </w:r>
    </w:p>
    <w:p w14:paraId="4A6896A8"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v roku, ki ga določi naročnik, ne odpravi morebitnih pomanjkljivosti ali napak na izvedenem predmetu naročila,</w:t>
      </w:r>
    </w:p>
    <w:p w14:paraId="64641246"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58E41072"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Arial"/>
          <w:sz w:val="18"/>
          <w:szCs w:val="18"/>
        </w:rPr>
        <w:t>izvajalec odstopi od pogodbe brez utemeljenega razloga, ki bi izviral iz sfere naročnika,</w:t>
      </w:r>
    </w:p>
    <w:p w14:paraId="4257292C" w14:textId="20FC1090" w:rsidR="00D13C56" w:rsidRPr="00861879"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Arial"/>
          <w:sz w:val="18"/>
          <w:szCs w:val="18"/>
        </w:rPr>
        <w:t>naročnik odstopi od pogodbe iz utemeljenega razloga, ki izvira iz sfere izvajalca,</w:t>
      </w:r>
    </w:p>
    <w:p w14:paraId="7FE6583E" w14:textId="0EF446E7" w:rsidR="00861879" w:rsidRPr="00167E02" w:rsidRDefault="00861879" w:rsidP="00861879">
      <w:pPr>
        <w:pStyle w:val="Odstavekseznama"/>
        <w:numPr>
          <w:ilvl w:val="0"/>
          <w:numId w:val="68"/>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167E02">
        <w:rPr>
          <w:rFonts w:ascii="Verdana" w:hAnsi="Verdana" w:cs="Tahoma"/>
          <w:kern w:val="3"/>
          <w:sz w:val="18"/>
          <w:szCs w:val="18"/>
        </w:rPr>
        <w:t xml:space="preserve">če bo </w:t>
      </w:r>
      <w:r w:rsidR="0031682B">
        <w:rPr>
          <w:rFonts w:ascii="Verdana" w:hAnsi="Verdana" w:cs="Tahoma"/>
          <w:kern w:val="3"/>
          <w:sz w:val="18"/>
          <w:szCs w:val="18"/>
        </w:rPr>
        <w:t>izvajalec</w:t>
      </w:r>
      <w:r w:rsidRPr="00167E02">
        <w:rPr>
          <w:rFonts w:ascii="Verdana" w:hAnsi="Verdana" w:cs="Tahoma"/>
          <w:kern w:val="3"/>
          <w:sz w:val="18"/>
          <w:szCs w:val="18"/>
        </w:rPr>
        <w:t xml:space="preserve"> kršil </w:t>
      </w:r>
      <w:r>
        <w:rPr>
          <w:rFonts w:ascii="Verdana" w:hAnsi="Verdana" w:cs="Tahoma"/>
          <w:kern w:val="3"/>
          <w:sz w:val="18"/>
          <w:szCs w:val="18"/>
        </w:rPr>
        <w:t>20</w:t>
      </w:r>
      <w:r w:rsidRPr="00167E02">
        <w:rPr>
          <w:rFonts w:ascii="Verdana" w:hAnsi="Verdana" w:cs="Tahoma"/>
          <w:kern w:val="3"/>
          <w:sz w:val="18"/>
          <w:szCs w:val="18"/>
        </w:rPr>
        <w:t xml:space="preserve">  in 2</w:t>
      </w:r>
      <w:r>
        <w:rPr>
          <w:rFonts w:ascii="Verdana" w:hAnsi="Verdana" w:cs="Tahoma"/>
          <w:kern w:val="3"/>
          <w:sz w:val="18"/>
          <w:szCs w:val="18"/>
        </w:rPr>
        <w:t>1</w:t>
      </w:r>
      <w:r w:rsidRPr="00167E02">
        <w:rPr>
          <w:rFonts w:ascii="Verdana" w:hAnsi="Verdana" w:cs="Tahoma"/>
          <w:kern w:val="3"/>
          <w:sz w:val="18"/>
          <w:szCs w:val="18"/>
        </w:rPr>
        <w:t>.  člen te pogodbe.</w:t>
      </w:r>
    </w:p>
    <w:p w14:paraId="01143949" w14:textId="77777777" w:rsidR="00861879" w:rsidRPr="00861879" w:rsidRDefault="00861879" w:rsidP="00861879">
      <w:pPr>
        <w:autoSpaceDN w:val="0"/>
        <w:spacing w:line="240" w:lineRule="auto"/>
        <w:ind w:left="360"/>
        <w:rPr>
          <w:rFonts w:ascii="Verdana" w:hAnsi="Verdana" w:cs="Tahoma"/>
          <w:kern w:val="3"/>
          <w:sz w:val="18"/>
          <w:szCs w:val="18"/>
        </w:rPr>
      </w:pPr>
    </w:p>
    <w:p w14:paraId="3384D018" w14:textId="77777777" w:rsidR="00E877D3" w:rsidRPr="00167E02"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bookmarkEnd w:id="140"/>
    <w:p w14:paraId="5F61D1DE" w14:textId="77777777" w:rsidR="00D13C56" w:rsidRPr="00167E02" w:rsidRDefault="00D13C56" w:rsidP="00D13C56">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kern w:val="3"/>
          <w:sz w:val="18"/>
          <w:szCs w:val="18"/>
        </w:rPr>
      </w:pPr>
      <w:r w:rsidRPr="00167E02">
        <w:rPr>
          <w:rFonts w:ascii="Verdana" w:hAnsi="Verdana" w:cs="Tahoma"/>
          <w:kern w:val="3"/>
          <w:sz w:val="18"/>
          <w:szCs w:val="18"/>
        </w:rPr>
        <w:t xml:space="preserve">Brez izročitve ustreznega finančnega zavarovanja za dobro izvedbo pogodbenih obveznosti vzdrževanja  opreme primopredaja ni opravljena. </w:t>
      </w:r>
    </w:p>
    <w:p w14:paraId="12B68FED" w14:textId="77777777" w:rsidR="00E877D3" w:rsidRPr="00167E02" w:rsidRDefault="00E877D3" w:rsidP="00E877D3">
      <w:pPr>
        <w:autoSpaceDN w:val="0"/>
        <w:spacing w:after="0" w:line="240" w:lineRule="auto"/>
        <w:jc w:val="both"/>
        <w:rPr>
          <w:rFonts w:ascii="Verdana" w:hAnsi="Verdana" w:cs="Tahoma"/>
          <w:kern w:val="3"/>
          <w:sz w:val="18"/>
          <w:szCs w:val="18"/>
        </w:rPr>
      </w:pPr>
    </w:p>
    <w:p w14:paraId="00BC27F5" w14:textId="77777777" w:rsidR="00E877D3" w:rsidRPr="00167E02" w:rsidRDefault="00E877D3" w:rsidP="00E877D3">
      <w:pPr>
        <w:autoSpaceDN w:val="0"/>
        <w:spacing w:after="0" w:line="240" w:lineRule="auto"/>
        <w:contextualSpacing/>
        <w:jc w:val="both"/>
        <w:rPr>
          <w:rFonts w:ascii="Verdana" w:eastAsia="Calibri" w:hAnsi="Verdana" w:cs="Tahoma"/>
          <w:b/>
          <w:kern w:val="3"/>
          <w:sz w:val="18"/>
          <w:szCs w:val="18"/>
          <w:lang w:eastAsia="zh-CN"/>
        </w:rPr>
      </w:pPr>
      <w:bookmarkStart w:id="141" w:name="_Hlk209275448"/>
      <w:r w:rsidRPr="00167E02">
        <w:rPr>
          <w:rFonts w:ascii="Verdana" w:eastAsia="Calibri" w:hAnsi="Verdana" w:cs="Tahoma"/>
          <w:b/>
          <w:kern w:val="3"/>
          <w:sz w:val="18"/>
          <w:szCs w:val="18"/>
          <w:lang w:eastAsia="zh-CN"/>
        </w:rPr>
        <w:t>Zavarovanje za dobro izvedbo pogodbenih obveznosti – zagotavljanja potrošnega materiala</w:t>
      </w:r>
    </w:p>
    <w:p w14:paraId="4D557F9A" w14:textId="5DE26B5B"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w:t>
      </w:r>
      <w:r w:rsidR="00A24C53" w:rsidRPr="00167E02">
        <w:rPr>
          <w:rFonts w:ascii="Verdana" w:eastAsia="Times New Roman" w:hAnsi="Verdana" w:cs="Tahoma"/>
          <w:b/>
          <w:bCs/>
          <w:color w:val="000000"/>
          <w:kern w:val="1"/>
          <w:sz w:val="18"/>
          <w:szCs w:val="18"/>
          <w:lang w:eastAsia="ar-SA"/>
        </w:rPr>
        <w:t>4</w:t>
      </w:r>
      <w:r w:rsidRPr="00167E02">
        <w:rPr>
          <w:rFonts w:ascii="Verdana" w:eastAsia="Times New Roman" w:hAnsi="Verdana" w:cs="Tahoma"/>
          <w:b/>
          <w:bCs/>
          <w:color w:val="000000"/>
          <w:kern w:val="1"/>
          <w:sz w:val="18"/>
          <w:szCs w:val="18"/>
          <w:lang w:eastAsia="ar-SA"/>
        </w:rPr>
        <w:t xml:space="preserve">.  člen </w:t>
      </w:r>
    </w:p>
    <w:p w14:paraId="640D071E" w14:textId="77777777" w:rsidR="00E877D3" w:rsidRPr="00167E02" w:rsidRDefault="00E877D3" w:rsidP="00E877D3">
      <w:pPr>
        <w:widowControl/>
        <w:autoSpaceDN w:val="0"/>
        <w:spacing w:after="0" w:line="240" w:lineRule="auto"/>
        <w:ind w:left="2160"/>
        <w:contextualSpacing/>
        <w:jc w:val="both"/>
        <w:rPr>
          <w:rFonts w:ascii="Verdana" w:eastAsia="Calibri" w:hAnsi="Verdana" w:cs="Tahoma"/>
          <w:b/>
          <w:kern w:val="3"/>
          <w:sz w:val="18"/>
          <w:szCs w:val="18"/>
          <w:lang w:eastAsia="zh-CN"/>
        </w:rPr>
      </w:pPr>
    </w:p>
    <w:p w14:paraId="62D6FCD6" w14:textId="5326FC34" w:rsidR="00E877D3" w:rsidRPr="00167E02" w:rsidRDefault="00E877D3" w:rsidP="00E877D3">
      <w:pPr>
        <w:autoSpaceDN w:val="0"/>
        <w:spacing w:after="0" w:line="240" w:lineRule="auto"/>
        <w:contextualSpacing/>
        <w:jc w:val="both"/>
        <w:rPr>
          <w:rFonts w:ascii="Verdana" w:hAnsi="Verdana" w:cs="Tahoma"/>
          <w:kern w:val="3"/>
          <w:sz w:val="18"/>
          <w:szCs w:val="18"/>
        </w:rPr>
      </w:pPr>
      <w:r w:rsidRPr="00167E02">
        <w:rPr>
          <w:rFonts w:ascii="Verdana" w:hAnsi="Verdana" w:cs="Tahoma"/>
          <w:kern w:val="3"/>
          <w:sz w:val="18"/>
          <w:szCs w:val="18"/>
        </w:rPr>
        <w:t>Izvajalec bo moral ob primopredaji opreme</w:t>
      </w:r>
      <w:r w:rsidR="00D13C56" w:rsidRPr="00167E02">
        <w:rPr>
          <w:rFonts w:ascii="Verdana" w:hAnsi="Verdana" w:cs="Tahoma"/>
          <w:kern w:val="3"/>
          <w:sz w:val="18"/>
          <w:szCs w:val="18"/>
        </w:rPr>
        <w:t xml:space="preserve"> in podpisu te pogodbe</w:t>
      </w:r>
      <w:r w:rsidRPr="00167E02">
        <w:rPr>
          <w:rFonts w:ascii="Verdana" w:hAnsi="Verdana" w:cs="Tahoma"/>
          <w:kern w:val="3"/>
          <w:sz w:val="18"/>
          <w:szCs w:val="18"/>
        </w:rPr>
        <w:t xml:space="preserve"> naročniku izročiti tudi finančno zavarovanje za dobro izvedbo pogodbenih obveznosti dobave potrošnega materiala in sicer bančno garancijo ali ustrezno  kavcijsko zavarovanje zavarovalnice ali menično izjavo s pooblastilom za vnovčenje in bianco menico v višini 10% okvirne pogodbene vrednosti za predvideno sedem letno uporabo potrošnega materiala, vezanega na uporabo opreme, ki je predmet te pogodbe z veljavnostjo </w:t>
      </w:r>
      <w:r w:rsidRPr="00167E02">
        <w:rPr>
          <w:rFonts w:ascii="Verdana" w:hAnsi="Verdana" w:cs="Tahoma"/>
          <w:color w:val="000000"/>
          <w:kern w:val="3"/>
          <w:sz w:val="18"/>
          <w:szCs w:val="18"/>
          <w:shd w:val="clear" w:color="auto" w:fill="FFFFFF"/>
        </w:rPr>
        <w:t>najmanj 30 (trideset) dni dlje  od izteka 7-letnega obdobja.</w:t>
      </w:r>
    </w:p>
    <w:p w14:paraId="6CAE9001" w14:textId="77777777" w:rsidR="00E877D3" w:rsidRPr="00167E02" w:rsidRDefault="00E877D3" w:rsidP="00E877D3">
      <w:pPr>
        <w:autoSpaceDN w:val="0"/>
        <w:spacing w:after="0" w:line="240" w:lineRule="auto"/>
        <w:contextualSpacing/>
        <w:jc w:val="both"/>
        <w:rPr>
          <w:rFonts w:ascii="Verdana" w:hAnsi="Verdana" w:cs="Tahoma"/>
          <w:kern w:val="3"/>
          <w:sz w:val="18"/>
          <w:szCs w:val="18"/>
        </w:rPr>
      </w:pPr>
      <w:r w:rsidRPr="00167E02">
        <w:rPr>
          <w:rFonts w:ascii="Verdana" w:hAnsi="Verdana" w:cs="Tahoma"/>
          <w:kern w:val="3"/>
          <w:sz w:val="18"/>
          <w:szCs w:val="18"/>
        </w:rPr>
        <w:t>Naročnik bo predloženo finančno zavarovanje unovčil v naslednjih primerih:</w:t>
      </w:r>
    </w:p>
    <w:p w14:paraId="11791F23" w14:textId="19A64137" w:rsidR="00F10589" w:rsidRPr="00167E02" w:rsidRDefault="00D13C56" w:rsidP="00E01DA3">
      <w:pPr>
        <w:pStyle w:val="Odstavekseznama"/>
        <w:numPr>
          <w:ilvl w:val="0"/>
          <w:numId w:val="69"/>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167E02">
        <w:rPr>
          <w:rFonts w:ascii="Verdana" w:hAnsi="Verdana" w:cs="Tahoma"/>
          <w:kern w:val="3"/>
          <w:sz w:val="18"/>
          <w:szCs w:val="18"/>
        </w:rPr>
        <w:lastRenderedPageBreak/>
        <w:t>če se bo izkazalo, da izvajalec dobave ne opravi v skladu z zahtevami pogodbe ali s specifikacijami;</w:t>
      </w:r>
    </w:p>
    <w:p w14:paraId="1D168213" w14:textId="1A20AB28" w:rsidR="00F10589" w:rsidRPr="00167E02" w:rsidRDefault="00D13C56" w:rsidP="00E01DA3">
      <w:pPr>
        <w:pStyle w:val="Odstavekseznama"/>
        <w:numPr>
          <w:ilvl w:val="0"/>
          <w:numId w:val="69"/>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167E02">
        <w:rPr>
          <w:rFonts w:ascii="Verdana" w:hAnsi="Verdana" w:cs="Tahoma"/>
          <w:kern w:val="3"/>
          <w:sz w:val="18"/>
          <w:szCs w:val="18"/>
        </w:rPr>
        <w:t>če se bo izkazalo, da izvajalec neutemeljeno zvišuje cene;</w:t>
      </w:r>
    </w:p>
    <w:p w14:paraId="42104C39" w14:textId="7252DEA4" w:rsidR="00F10589" w:rsidRPr="00167E02" w:rsidRDefault="00D13C56" w:rsidP="00E01DA3">
      <w:pPr>
        <w:pStyle w:val="Odstavekseznama"/>
        <w:numPr>
          <w:ilvl w:val="0"/>
          <w:numId w:val="69"/>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167E02">
        <w:rPr>
          <w:rFonts w:ascii="Verdana" w:hAnsi="Verdana" w:cs="Tahoma"/>
          <w:kern w:val="3"/>
          <w:sz w:val="18"/>
          <w:szCs w:val="18"/>
        </w:rPr>
        <w:t>če bo naročnik razdrl pogodbo zaradi kršitev ali zamude na strani izvajalca;</w:t>
      </w:r>
    </w:p>
    <w:p w14:paraId="32D60482" w14:textId="479A804A" w:rsidR="00E877D3" w:rsidRDefault="00E877D3" w:rsidP="00E01DA3">
      <w:pPr>
        <w:pStyle w:val="Odstavekseznama"/>
        <w:numPr>
          <w:ilvl w:val="0"/>
          <w:numId w:val="69"/>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167E02">
        <w:rPr>
          <w:rFonts w:ascii="Verdana" w:hAnsi="Verdana" w:cs="Tahoma"/>
          <w:kern w:val="3"/>
          <w:sz w:val="18"/>
          <w:szCs w:val="18"/>
        </w:rPr>
        <w:t xml:space="preserve">če bo </w:t>
      </w:r>
      <w:r w:rsidR="0031682B">
        <w:rPr>
          <w:rFonts w:ascii="Verdana" w:hAnsi="Verdana" w:cs="Tahoma"/>
          <w:kern w:val="3"/>
          <w:sz w:val="18"/>
          <w:szCs w:val="18"/>
        </w:rPr>
        <w:t>izvajalec</w:t>
      </w:r>
      <w:r w:rsidRPr="00167E02">
        <w:rPr>
          <w:rFonts w:ascii="Verdana" w:hAnsi="Verdana" w:cs="Tahoma"/>
          <w:kern w:val="3"/>
          <w:sz w:val="18"/>
          <w:szCs w:val="18"/>
        </w:rPr>
        <w:t xml:space="preserve"> kršil </w:t>
      </w:r>
      <w:r w:rsidR="00861879">
        <w:rPr>
          <w:rFonts w:ascii="Verdana" w:hAnsi="Verdana" w:cs="Tahoma"/>
          <w:kern w:val="3"/>
          <w:sz w:val="18"/>
          <w:szCs w:val="18"/>
        </w:rPr>
        <w:t>20</w:t>
      </w:r>
      <w:r w:rsidR="00D112BC" w:rsidRPr="00167E02">
        <w:rPr>
          <w:rFonts w:ascii="Verdana" w:hAnsi="Verdana" w:cs="Tahoma"/>
          <w:kern w:val="3"/>
          <w:sz w:val="18"/>
          <w:szCs w:val="18"/>
        </w:rPr>
        <w:t xml:space="preserve"> </w:t>
      </w:r>
      <w:r w:rsidRPr="00167E02">
        <w:rPr>
          <w:rFonts w:ascii="Verdana" w:hAnsi="Verdana" w:cs="Tahoma"/>
          <w:kern w:val="3"/>
          <w:sz w:val="18"/>
          <w:szCs w:val="18"/>
        </w:rPr>
        <w:t xml:space="preserve"> in 2</w:t>
      </w:r>
      <w:r w:rsidR="00861879">
        <w:rPr>
          <w:rFonts w:ascii="Verdana" w:hAnsi="Verdana" w:cs="Tahoma"/>
          <w:kern w:val="3"/>
          <w:sz w:val="18"/>
          <w:szCs w:val="18"/>
        </w:rPr>
        <w:t>1</w:t>
      </w:r>
      <w:r w:rsidRPr="00167E02">
        <w:rPr>
          <w:rFonts w:ascii="Verdana" w:hAnsi="Verdana" w:cs="Tahoma"/>
          <w:kern w:val="3"/>
          <w:sz w:val="18"/>
          <w:szCs w:val="18"/>
        </w:rPr>
        <w:t>.  člen</w:t>
      </w:r>
      <w:r w:rsidR="00D13C56" w:rsidRPr="00167E02">
        <w:rPr>
          <w:rFonts w:ascii="Verdana" w:hAnsi="Verdana" w:cs="Tahoma"/>
          <w:kern w:val="3"/>
          <w:sz w:val="18"/>
          <w:szCs w:val="18"/>
        </w:rPr>
        <w:t xml:space="preserve"> te pogodbe</w:t>
      </w:r>
      <w:r w:rsidR="000F0B12">
        <w:rPr>
          <w:rFonts w:ascii="Verdana" w:hAnsi="Verdana" w:cs="Tahoma"/>
          <w:kern w:val="3"/>
          <w:sz w:val="18"/>
          <w:szCs w:val="18"/>
        </w:rPr>
        <w:t>;</w:t>
      </w:r>
    </w:p>
    <w:p w14:paraId="643D6082" w14:textId="77777777" w:rsidR="00951743" w:rsidRPr="00951743" w:rsidRDefault="00951743" w:rsidP="00951743">
      <w:pPr>
        <w:pStyle w:val="Odstavekseznama"/>
        <w:numPr>
          <w:ilvl w:val="0"/>
          <w:numId w:val="69"/>
        </w:numPr>
        <w:rPr>
          <w:ins w:id="142" w:author="Borut Močnik" w:date="2026-06-02T08:11:00Z"/>
          <w:rFonts w:ascii="Verdana" w:hAnsi="Verdana" w:cs="Tahoma"/>
          <w:kern w:val="3"/>
          <w:sz w:val="18"/>
          <w:szCs w:val="18"/>
        </w:rPr>
      </w:pPr>
      <w:ins w:id="143" w:author="Borut Močnik" w:date="2026-06-02T08:11:00Z">
        <w:r w:rsidRPr="00951743">
          <w:rPr>
            <w:rFonts w:ascii="Verdana" w:hAnsi="Verdana" w:cs="Tahoma"/>
            <w:kern w:val="3"/>
            <w:sz w:val="18"/>
            <w:szCs w:val="18"/>
          </w:rPr>
          <w:t xml:space="preserve">izvajalec naročniku ne plača pogodbene kazni. </w:t>
        </w:r>
      </w:ins>
    </w:p>
    <w:p w14:paraId="08CDC6CB" w14:textId="77777777" w:rsidR="000F0B12" w:rsidRPr="00167E02" w:rsidRDefault="000F0B12" w:rsidP="000F0B12">
      <w:pPr>
        <w:pStyle w:val="Odstavekseznama"/>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p>
    <w:p w14:paraId="5777B356" w14:textId="77777777" w:rsidR="00E877D3" w:rsidRPr="00167E02" w:rsidRDefault="00E877D3" w:rsidP="00E877D3">
      <w:pPr>
        <w:autoSpaceDN w:val="0"/>
        <w:spacing w:after="0" w:line="240" w:lineRule="auto"/>
        <w:contextualSpacing/>
        <w:jc w:val="both"/>
        <w:rPr>
          <w:rFonts w:ascii="Verdana" w:hAnsi="Verdana" w:cs="Tahoma"/>
          <w:kern w:val="3"/>
          <w:sz w:val="18"/>
          <w:szCs w:val="18"/>
        </w:rPr>
      </w:pPr>
      <w:r w:rsidRPr="00167E02">
        <w:rPr>
          <w:rFonts w:ascii="Verdana" w:hAnsi="Verdana" w:cs="Tahoma"/>
          <w:kern w:val="3"/>
          <w:sz w:val="18"/>
          <w:szCs w:val="18"/>
        </w:rPr>
        <w:t>Brez izročitve  ustreznega finančnega zavarovanja za dobro izvedbo pogodbenih obveznosti dobave potrošnega materiala primopredaja ni opravljena.</w:t>
      </w:r>
    </w:p>
    <w:bookmarkEnd w:id="141"/>
    <w:p w14:paraId="2627DF5B"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p>
    <w:p w14:paraId="62B07C39" w14:textId="36E270A6"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p>
    <w:p w14:paraId="28086DD1" w14:textId="77777777" w:rsidR="00410B39" w:rsidRPr="00167E02" w:rsidRDefault="00410B39" w:rsidP="00E877D3">
      <w:pPr>
        <w:autoSpaceDN w:val="0"/>
        <w:spacing w:after="0" w:line="240" w:lineRule="auto"/>
        <w:ind w:right="6"/>
        <w:jc w:val="center"/>
        <w:rPr>
          <w:rFonts w:ascii="Verdana" w:eastAsia="Calibri" w:hAnsi="Verdana" w:cs="Tahoma"/>
          <w:b/>
          <w:bCs/>
          <w:kern w:val="3"/>
          <w:sz w:val="18"/>
          <w:szCs w:val="18"/>
          <w:lang w:eastAsia="zh-CN"/>
        </w:rPr>
      </w:pPr>
    </w:p>
    <w:p w14:paraId="279A9291"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Predstavniki pogodbenih strank</w:t>
      </w:r>
    </w:p>
    <w:p w14:paraId="6FF581D1" w14:textId="523D717A"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w:t>
      </w:r>
      <w:r w:rsidR="00A24C53" w:rsidRPr="00167E02">
        <w:rPr>
          <w:rFonts w:ascii="Verdana" w:eastAsia="Times New Roman" w:hAnsi="Verdana" w:cs="Tahoma"/>
          <w:b/>
          <w:bCs/>
          <w:color w:val="000000"/>
          <w:kern w:val="1"/>
          <w:sz w:val="18"/>
          <w:szCs w:val="18"/>
          <w:lang w:eastAsia="ar-SA"/>
        </w:rPr>
        <w:t>5</w:t>
      </w:r>
      <w:r w:rsidRPr="00167E02">
        <w:rPr>
          <w:rFonts w:ascii="Verdana" w:eastAsia="Times New Roman" w:hAnsi="Verdana" w:cs="Tahoma"/>
          <w:b/>
          <w:bCs/>
          <w:color w:val="000000"/>
          <w:kern w:val="1"/>
          <w:sz w:val="18"/>
          <w:szCs w:val="18"/>
          <w:lang w:eastAsia="ar-SA"/>
        </w:rPr>
        <w:t>.  člen</w:t>
      </w:r>
    </w:p>
    <w:p w14:paraId="38821128" w14:textId="77777777" w:rsidR="00E877D3" w:rsidRPr="00167E02" w:rsidRDefault="00E877D3" w:rsidP="00E877D3">
      <w:pPr>
        <w:keepNext/>
        <w:autoSpaceDN w:val="0"/>
        <w:spacing w:after="0" w:line="240" w:lineRule="auto"/>
        <w:ind w:right="6"/>
        <w:jc w:val="both"/>
        <w:rPr>
          <w:rFonts w:ascii="Verdana" w:eastAsia="Calibri" w:hAnsi="Verdana" w:cs="Tahoma"/>
          <w:color w:val="000000"/>
          <w:kern w:val="3"/>
          <w:sz w:val="18"/>
          <w:szCs w:val="18"/>
          <w:lang w:eastAsia="zh-CN"/>
        </w:rPr>
      </w:pPr>
    </w:p>
    <w:p w14:paraId="70D90A76"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eastAsia="Calibri" w:hAnsi="Verdana" w:cs="Tahoma"/>
          <w:color w:val="000000"/>
          <w:kern w:val="3"/>
          <w:sz w:val="18"/>
          <w:szCs w:val="18"/>
          <w:lang w:eastAsia="zh-CN"/>
        </w:rPr>
        <w:t>Pogodbeni stranki imenujeta svoje predstavnike z namenom zagotoviti jasne in dostopne kanale komunikacije, sodelovanja, dajanja informacij in tekočega usklajevanja pri izvrševanju pogodbe.</w:t>
      </w:r>
      <w:r w:rsidRPr="00167E02">
        <w:rPr>
          <w:rFonts w:ascii="Verdana" w:hAnsi="Verdana" w:cs="Tahoma"/>
          <w:color w:val="000000"/>
          <w:kern w:val="3"/>
          <w:sz w:val="18"/>
          <w:szCs w:val="18"/>
        </w:rPr>
        <w:t xml:space="preserve"> Pogodbeni stranki zagotovita, da sta njuna predstavnika pooblaščena, da zanju podajata izjave volje v zvezi z izvrševanjem te pogodbe. Morebitno zamenjavo odgovornega predstavnika lahko pogodbena stranka opravi samo s pisnim sporočilom nasprotni stranki.</w:t>
      </w:r>
    </w:p>
    <w:p w14:paraId="51735664"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p>
    <w:p w14:paraId="50C6082E" w14:textId="6502ABD8"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Odgovorni predstavnik naročnika – strokovni skrbnik (vzdrževanje) po tej pogodbi je ___________________________________________________________________________</w:t>
      </w:r>
    </w:p>
    <w:p w14:paraId="5A487A88" w14:textId="29919EDB" w:rsidR="00F10589" w:rsidRPr="00167E02" w:rsidRDefault="00F10589" w:rsidP="00E877D3">
      <w:pPr>
        <w:autoSpaceDN w:val="0"/>
        <w:spacing w:after="0" w:line="240" w:lineRule="auto"/>
        <w:jc w:val="both"/>
        <w:rPr>
          <w:rFonts w:ascii="Verdana" w:hAnsi="Verdana" w:cs="Tahoma"/>
          <w:color w:val="000000"/>
          <w:kern w:val="3"/>
          <w:sz w:val="18"/>
          <w:szCs w:val="18"/>
        </w:rPr>
      </w:pPr>
    </w:p>
    <w:p w14:paraId="5287FD2B" w14:textId="77777777" w:rsidR="00F10589" w:rsidRPr="00167E02" w:rsidRDefault="00F10589" w:rsidP="00E877D3">
      <w:pPr>
        <w:autoSpaceDN w:val="0"/>
        <w:spacing w:after="0" w:line="240" w:lineRule="auto"/>
        <w:jc w:val="both"/>
        <w:rPr>
          <w:rFonts w:ascii="Verdana" w:hAnsi="Verdana" w:cs="Tahoma"/>
          <w:color w:val="000000"/>
          <w:kern w:val="3"/>
          <w:sz w:val="18"/>
          <w:szCs w:val="18"/>
          <w:shd w:val="clear" w:color="auto" w:fill="FFFFFF"/>
        </w:rPr>
      </w:pPr>
    </w:p>
    <w:p w14:paraId="46082AA5" w14:textId="4258D57B" w:rsidR="00F10589" w:rsidRPr="00167E02" w:rsidRDefault="00F10589" w:rsidP="00F10589">
      <w:pPr>
        <w:autoSpaceDN w:val="0"/>
        <w:spacing w:after="0" w:line="240" w:lineRule="auto"/>
        <w:jc w:val="both"/>
        <w:rPr>
          <w:rFonts w:ascii="Verdana" w:hAnsi="Verdana" w:cs="Tahoma"/>
          <w:color w:val="000000"/>
          <w:kern w:val="3"/>
          <w:sz w:val="18"/>
          <w:szCs w:val="18"/>
          <w:shd w:val="clear" w:color="auto" w:fill="FFFFFF"/>
        </w:rPr>
      </w:pPr>
      <w:r w:rsidRPr="00167E02">
        <w:rPr>
          <w:rFonts w:ascii="Verdana" w:hAnsi="Verdana" w:cs="Tahoma"/>
          <w:color w:val="000000"/>
          <w:kern w:val="3"/>
          <w:sz w:val="18"/>
          <w:szCs w:val="18"/>
        </w:rPr>
        <w:t>Odgovorni predstavnik naročnika – strokovni skrbnik (potrošni material) po tej pogodbi je ___________________________________________________________________________</w:t>
      </w:r>
    </w:p>
    <w:p w14:paraId="58349BFC"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7550F320"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Odgovorni predstavnik izvajalca po tej pogodbi je ________________________________.</w:t>
      </w:r>
    </w:p>
    <w:p w14:paraId="3D8C17FF"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428177C4"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Osebe za vzdrževanje oz. sprejemanje pozivov so:</w:t>
      </w:r>
    </w:p>
    <w:p w14:paraId="7BDC63C8"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50ECD7BB" w14:textId="4D440847" w:rsidR="00E877D3" w:rsidRPr="00167E02" w:rsidRDefault="00E877D3" w:rsidP="00E01DA3">
      <w:pPr>
        <w:pStyle w:val="Odstavekseznama"/>
        <w:numPr>
          <w:ilvl w:val="0"/>
          <w:numId w:val="70"/>
        </w:numPr>
        <w:autoSpaceDN w:val="0"/>
        <w:spacing w:line="240" w:lineRule="auto"/>
        <w:contextualSpacing/>
        <w:rPr>
          <w:rFonts w:ascii="Verdana" w:hAnsi="Verdana" w:cs="Tahoma"/>
          <w:color w:val="000000"/>
          <w:kern w:val="3"/>
          <w:sz w:val="18"/>
          <w:szCs w:val="18"/>
        </w:rPr>
      </w:pPr>
      <w:r w:rsidRPr="00167E02">
        <w:rPr>
          <w:rFonts w:ascii="Verdana" w:hAnsi="Verdana" w:cs="Tahoma"/>
          <w:color w:val="000000"/>
          <w:kern w:val="3"/>
          <w:sz w:val="18"/>
          <w:szCs w:val="18"/>
        </w:rPr>
        <w:t xml:space="preserve">na strani naročnika: </w:t>
      </w:r>
      <w:r w:rsidR="00A200C9" w:rsidRPr="00167E02">
        <w:rPr>
          <w:rFonts w:ascii="Verdana" w:hAnsi="Verdana" w:cs="Tahoma"/>
          <w:kern w:val="3"/>
          <w:sz w:val="18"/>
          <w:szCs w:val="18"/>
        </w:rPr>
        <w:fldChar w:fldCharType="begin">
          <w:ffData>
            <w:name w:val="Besedilo217"/>
            <w:enabled/>
            <w:calcOnExit w:val="0"/>
            <w:textInput/>
          </w:ffData>
        </w:fldChar>
      </w:r>
      <w:r w:rsidR="00A200C9" w:rsidRPr="00167E02">
        <w:rPr>
          <w:rFonts w:ascii="Verdana" w:hAnsi="Verdana" w:cs="Tahoma"/>
          <w:kern w:val="3"/>
          <w:sz w:val="18"/>
          <w:szCs w:val="18"/>
        </w:rPr>
        <w:instrText xml:space="preserve"> FORMTEXT </w:instrText>
      </w:r>
      <w:r w:rsidR="00A200C9" w:rsidRPr="00167E02">
        <w:rPr>
          <w:rFonts w:ascii="Verdana" w:hAnsi="Verdana" w:cs="Tahoma"/>
          <w:kern w:val="3"/>
          <w:sz w:val="18"/>
          <w:szCs w:val="18"/>
        </w:rPr>
      </w:r>
      <w:r w:rsidR="00A200C9" w:rsidRPr="00167E02">
        <w:rPr>
          <w:rFonts w:ascii="Verdana" w:hAnsi="Verdana" w:cs="Tahoma"/>
          <w:kern w:val="3"/>
          <w:sz w:val="18"/>
          <w:szCs w:val="18"/>
        </w:rPr>
        <w:fldChar w:fldCharType="separate"/>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cs="Tahoma"/>
          <w:kern w:val="3"/>
          <w:sz w:val="18"/>
          <w:szCs w:val="18"/>
        </w:rPr>
        <w:fldChar w:fldCharType="end"/>
      </w:r>
      <w:r w:rsidRPr="00167E02">
        <w:rPr>
          <w:rFonts w:ascii="Verdana" w:hAnsi="Verdana" w:cs="Tahoma"/>
          <w:color w:val="000000"/>
          <w:kern w:val="3"/>
          <w:sz w:val="18"/>
          <w:szCs w:val="18"/>
        </w:rPr>
        <w:t xml:space="preserve">; </w:t>
      </w:r>
      <w:r w:rsidR="00A200C9" w:rsidRPr="00167E02">
        <w:rPr>
          <w:rFonts w:ascii="Verdana" w:hAnsi="Verdana" w:cs="Tahoma"/>
          <w:kern w:val="3"/>
          <w:sz w:val="18"/>
          <w:szCs w:val="18"/>
        </w:rPr>
        <w:fldChar w:fldCharType="begin">
          <w:ffData>
            <w:name w:val="Besedilo217"/>
            <w:enabled/>
            <w:calcOnExit w:val="0"/>
            <w:textInput/>
          </w:ffData>
        </w:fldChar>
      </w:r>
      <w:r w:rsidR="00A200C9" w:rsidRPr="00167E02">
        <w:rPr>
          <w:rFonts w:ascii="Verdana" w:hAnsi="Verdana" w:cs="Tahoma"/>
          <w:kern w:val="3"/>
          <w:sz w:val="18"/>
          <w:szCs w:val="18"/>
        </w:rPr>
        <w:instrText xml:space="preserve"> FORMTEXT </w:instrText>
      </w:r>
      <w:r w:rsidR="00A200C9" w:rsidRPr="00167E02">
        <w:rPr>
          <w:rFonts w:ascii="Verdana" w:hAnsi="Verdana" w:cs="Tahoma"/>
          <w:kern w:val="3"/>
          <w:sz w:val="18"/>
          <w:szCs w:val="18"/>
        </w:rPr>
      </w:r>
      <w:r w:rsidR="00A200C9" w:rsidRPr="00167E02">
        <w:rPr>
          <w:rFonts w:ascii="Verdana" w:hAnsi="Verdana" w:cs="Tahoma"/>
          <w:kern w:val="3"/>
          <w:sz w:val="18"/>
          <w:szCs w:val="18"/>
        </w:rPr>
        <w:fldChar w:fldCharType="separate"/>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cs="Tahoma"/>
          <w:kern w:val="3"/>
          <w:sz w:val="18"/>
          <w:szCs w:val="18"/>
        </w:rPr>
        <w:fldChar w:fldCharType="end"/>
      </w:r>
    </w:p>
    <w:p w14:paraId="291D0650"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5987FBAF" w14:textId="77777777" w:rsidR="00E877D3" w:rsidRPr="00167E02" w:rsidRDefault="00E877D3" w:rsidP="00E01DA3">
      <w:pPr>
        <w:pStyle w:val="Odstavekseznama"/>
        <w:numPr>
          <w:ilvl w:val="0"/>
          <w:numId w:val="70"/>
        </w:numPr>
        <w:autoSpaceDN w:val="0"/>
        <w:spacing w:line="240" w:lineRule="auto"/>
        <w:contextualSpacing/>
        <w:rPr>
          <w:rFonts w:ascii="Verdana" w:hAnsi="Verdana" w:cs="Tahoma"/>
          <w:color w:val="000000"/>
          <w:kern w:val="3"/>
          <w:sz w:val="18"/>
          <w:szCs w:val="18"/>
        </w:rPr>
      </w:pPr>
      <w:r w:rsidRPr="00167E02">
        <w:rPr>
          <w:rFonts w:ascii="Verdana" w:hAnsi="Verdana" w:cs="Tahoma"/>
          <w:color w:val="000000"/>
          <w:kern w:val="3"/>
          <w:sz w:val="18"/>
          <w:szCs w:val="18"/>
        </w:rPr>
        <w:t>na strani izvajalca:___________________________________________________</w:t>
      </w:r>
    </w:p>
    <w:p w14:paraId="50CF537F" w14:textId="77777777" w:rsidR="00E877D3" w:rsidRPr="00167E02" w:rsidRDefault="00E877D3" w:rsidP="00E877D3">
      <w:pPr>
        <w:autoSpaceDN w:val="0"/>
        <w:spacing w:after="0" w:line="240" w:lineRule="auto"/>
        <w:jc w:val="both"/>
        <w:rPr>
          <w:rFonts w:ascii="Verdana" w:hAnsi="Verdana" w:cs="Tahoma"/>
          <w:b/>
          <w:kern w:val="3"/>
          <w:sz w:val="18"/>
          <w:szCs w:val="18"/>
        </w:rPr>
      </w:pPr>
    </w:p>
    <w:p w14:paraId="3CC310B2" w14:textId="77777777" w:rsidR="00E877D3" w:rsidRPr="00167E02" w:rsidRDefault="00E877D3" w:rsidP="00E877D3">
      <w:pPr>
        <w:autoSpaceDN w:val="0"/>
        <w:spacing w:after="0" w:line="240" w:lineRule="auto"/>
        <w:jc w:val="center"/>
        <w:rPr>
          <w:rFonts w:ascii="Verdana" w:hAnsi="Verdana"/>
          <w:b/>
          <w:bCs/>
          <w:kern w:val="3"/>
          <w:sz w:val="18"/>
          <w:szCs w:val="18"/>
        </w:rPr>
      </w:pPr>
      <w:r w:rsidRPr="00167E02">
        <w:rPr>
          <w:rFonts w:ascii="Verdana" w:hAnsi="Verdana"/>
          <w:b/>
          <w:bCs/>
          <w:kern w:val="3"/>
          <w:sz w:val="18"/>
          <w:szCs w:val="18"/>
        </w:rPr>
        <w:t>Odstop od pogodbe</w:t>
      </w:r>
    </w:p>
    <w:p w14:paraId="2264432C" w14:textId="52ABA2F8" w:rsidR="00E877D3" w:rsidRPr="00167E02" w:rsidRDefault="00E877D3" w:rsidP="00E877D3">
      <w:pPr>
        <w:keepNext/>
        <w:tabs>
          <w:tab w:val="left" w:pos="0"/>
          <w:tab w:val="left" w:pos="850"/>
        </w:tabs>
        <w:overflowPunct w:val="0"/>
        <w:autoSpaceDE w:val="0"/>
        <w:spacing w:after="0" w:line="240" w:lineRule="auto"/>
        <w:jc w:val="center"/>
        <w:rPr>
          <w:rFonts w:ascii="Verdana" w:hAnsi="Verdana"/>
          <w:b/>
          <w:bCs/>
          <w:kern w:val="3"/>
          <w:sz w:val="18"/>
          <w:szCs w:val="18"/>
        </w:rPr>
      </w:pPr>
      <w:r w:rsidRPr="00167E02">
        <w:rPr>
          <w:rFonts w:ascii="Verdana" w:hAnsi="Verdana"/>
          <w:b/>
          <w:bCs/>
          <w:kern w:val="3"/>
          <w:sz w:val="18"/>
          <w:szCs w:val="18"/>
        </w:rPr>
        <w:t>1</w:t>
      </w:r>
      <w:r w:rsidR="00A24C53" w:rsidRPr="00167E02">
        <w:rPr>
          <w:rFonts w:ascii="Verdana" w:hAnsi="Verdana"/>
          <w:b/>
          <w:bCs/>
          <w:kern w:val="3"/>
          <w:sz w:val="18"/>
          <w:szCs w:val="18"/>
        </w:rPr>
        <w:t>6</w:t>
      </w:r>
      <w:r w:rsidRPr="00167E02">
        <w:rPr>
          <w:rFonts w:ascii="Verdana" w:hAnsi="Verdana"/>
          <w:b/>
          <w:bCs/>
          <w:kern w:val="3"/>
          <w:sz w:val="18"/>
          <w:szCs w:val="18"/>
        </w:rPr>
        <w:t>.  člen</w:t>
      </w:r>
    </w:p>
    <w:p w14:paraId="7B71C5E6" w14:textId="77777777" w:rsidR="00E877D3" w:rsidRPr="00167E02" w:rsidRDefault="00E877D3" w:rsidP="00E877D3">
      <w:pPr>
        <w:keepNext/>
        <w:autoSpaceDN w:val="0"/>
        <w:spacing w:after="0" w:line="240" w:lineRule="auto"/>
        <w:ind w:right="6"/>
        <w:jc w:val="both"/>
        <w:rPr>
          <w:rFonts w:ascii="Verdana" w:eastAsia="Calibri" w:hAnsi="Verdana" w:cs="Tahoma"/>
          <w:color w:val="000000"/>
          <w:kern w:val="3"/>
          <w:sz w:val="18"/>
          <w:szCs w:val="18"/>
          <w:lang w:eastAsia="zh-CN"/>
        </w:rPr>
      </w:pPr>
    </w:p>
    <w:p w14:paraId="56C1FD5E" w14:textId="4B5B8D19"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Naročnik lahko odstopi od te pogodbe z odpovednim rokom osmih (8) dni v primerih, opredeljenih v tretjem odstavku 1</w:t>
      </w:r>
      <w:r w:rsidR="00A24C53" w:rsidRPr="00167E02">
        <w:rPr>
          <w:rFonts w:ascii="Verdana" w:eastAsia="Calibri" w:hAnsi="Verdana" w:cs="Tahoma"/>
          <w:kern w:val="3"/>
          <w:sz w:val="18"/>
          <w:szCs w:val="18"/>
          <w:lang w:eastAsia="zh-CN"/>
        </w:rPr>
        <w:t>3</w:t>
      </w:r>
      <w:r w:rsidRPr="00167E02">
        <w:rPr>
          <w:rFonts w:ascii="Verdana" w:eastAsia="Calibri" w:hAnsi="Verdana" w:cs="Tahoma"/>
          <w:kern w:val="3"/>
          <w:sz w:val="18"/>
          <w:szCs w:val="18"/>
          <w:lang w:eastAsia="zh-CN"/>
        </w:rPr>
        <w:t>. člena pogodbe</w:t>
      </w:r>
      <w:r w:rsidR="0073205C" w:rsidRPr="00167E02">
        <w:rPr>
          <w:rFonts w:ascii="Verdana" w:eastAsia="Calibri" w:hAnsi="Verdana" w:cs="Tahoma"/>
          <w:kern w:val="3"/>
          <w:sz w:val="18"/>
          <w:szCs w:val="18"/>
          <w:lang w:eastAsia="zh-CN"/>
        </w:rPr>
        <w:t xml:space="preserve"> in prvem odstavku 1</w:t>
      </w:r>
      <w:r w:rsidR="00A24C53" w:rsidRPr="00167E02">
        <w:rPr>
          <w:rFonts w:ascii="Verdana" w:eastAsia="Calibri" w:hAnsi="Verdana" w:cs="Tahoma"/>
          <w:kern w:val="3"/>
          <w:sz w:val="18"/>
          <w:szCs w:val="18"/>
          <w:lang w:eastAsia="zh-CN"/>
        </w:rPr>
        <w:t>4</w:t>
      </w:r>
      <w:r w:rsidR="0073205C" w:rsidRPr="00167E02">
        <w:rPr>
          <w:rFonts w:ascii="Verdana" w:eastAsia="Calibri" w:hAnsi="Verdana" w:cs="Tahoma"/>
          <w:kern w:val="3"/>
          <w:sz w:val="18"/>
          <w:szCs w:val="18"/>
          <w:lang w:eastAsia="zh-CN"/>
        </w:rPr>
        <w:t xml:space="preserve">. člena pogodbe </w:t>
      </w:r>
      <w:r w:rsidRPr="00167E02">
        <w:rPr>
          <w:rFonts w:ascii="Verdana" w:eastAsia="Calibri" w:hAnsi="Verdana" w:cs="Tahoma"/>
          <w:kern w:val="3"/>
          <w:sz w:val="18"/>
          <w:szCs w:val="18"/>
          <w:lang w:eastAsia="zh-CN"/>
        </w:rPr>
        <w:t xml:space="preserve"> ali če izvajalec drugače huje krši določila te pogodbe. Naročnik lahko skladno s tem odstavkom odstopi od pogodbe po predhodnem opominu, razen v primeru iz pete alineje tretjega odstavka </w:t>
      </w:r>
      <w:r w:rsidR="00A24C53" w:rsidRPr="00167E02">
        <w:rPr>
          <w:rFonts w:ascii="Verdana" w:eastAsia="Calibri" w:hAnsi="Verdana" w:cs="Tahoma"/>
          <w:kern w:val="3"/>
          <w:sz w:val="18"/>
          <w:szCs w:val="18"/>
          <w:lang w:eastAsia="zh-CN"/>
        </w:rPr>
        <w:t>13</w:t>
      </w:r>
      <w:r w:rsidRPr="00167E02">
        <w:rPr>
          <w:rFonts w:ascii="Verdana" w:eastAsia="Calibri" w:hAnsi="Verdana" w:cs="Tahoma"/>
          <w:kern w:val="3"/>
          <w:sz w:val="18"/>
          <w:szCs w:val="18"/>
          <w:lang w:eastAsia="zh-CN"/>
        </w:rPr>
        <w:t>. člena pogodbe, ko opomin ni potreben.</w:t>
      </w:r>
    </w:p>
    <w:p w14:paraId="6B21DFE1"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0D96A7B0"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Naročnik lahko brez kakršnih koli obveznosti do izvajalca odstopi od te pogodbe z odpovednim rokom 30 (trideset) dni tudi v primeru, da za predmet javnega naročila nima več zagotovljenih sredstev.</w:t>
      </w:r>
    </w:p>
    <w:p w14:paraId="67ABC29B"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4355B2F0" w14:textId="532C5954"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kern w:val="3"/>
          <w:sz w:val="18"/>
          <w:szCs w:val="18"/>
        </w:rPr>
        <w:t xml:space="preserve">Izvajalec lahko odstopi od te pogodbe z odpovednim rokom 30 (trideset) dni v primeru, ko naročnik zamuja s plačilom pravilno izstavljenega in prejetega računa več kot 90 (devetdeset) dni, pod pogojem, da računa ni grajal, ter dejstvom, da je izvajalec naročnika opomnil ne neplačilo. </w:t>
      </w:r>
    </w:p>
    <w:p w14:paraId="49BE79FA"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2B5A4F07"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Odstop od pogodbe mora biti nasprotni stranki sporočen v pisni obliki. Obvestilo o odstopu od pogodbe mora vsebovati obrazložitev okoliščin, ki predstavljajo razlog za odstop, ter navedbo datuma, od katerega odstop učinkuje.</w:t>
      </w:r>
    </w:p>
    <w:p w14:paraId="429685E7"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239BB7E6"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Pogodba lahko v primeru, da ne ustreza več pričakovanjem pogodbenih strank, preneha veljati tudi na podlagi sporazuma strank, s katerim stranki dogovorita podrobnosti glede prenehanja njunega pogodbenega razmerja ter obveznosti.</w:t>
      </w:r>
    </w:p>
    <w:p w14:paraId="27EAC940"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753755CB" w14:textId="77777777" w:rsidR="00E877D3" w:rsidRPr="00167E02" w:rsidRDefault="00E877D3" w:rsidP="00E877D3">
      <w:pPr>
        <w:autoSpaceDN w:val="0"/>
        <w:spacing w:after="0" w:line="240" w:lineRule="auto"/>
        <w:ind w:right="6"/>
        <w:jc w:val="center"/>
        <w:rPr>
          <w:rFonts w:ascii="Verdana" w:eastAsia="Calibri" w:hAnsi="Verdana" w:cs="Tahoma"/>
          <w:kern w:val="3"/>
          <w:sz w:val="18"/>
          <w:szCs w:val="18"/>
          <w:lang w:eastAsia="zh-CN"/>
        </w:rPr>
      </w:pPr>
      <w:r w:rsidRPr="00167E02">
        <w:rPr>
          <w:rFonts w:ascii="Verdana" w:eastAsia="Calibri" w:hAnsi="Verdana" w:cs="Tahoma"/>
          <w:b/>
          <w:kern w:val="3"/>
          <w:sz w:val="18"/>
          <w:szCs w:val="18"/>
          <w:lang w:eastAsia="zh-CN"/>
        </w:rPr>
        <w:t>Pogodbena kazen</w:t>
      </w:r>
    </w:p>
    <w:p w14:paraId="66E339C4" w14:textId="691829BD"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w:t>
      </w:r>
      <w:r w:rsidR="00A24C53" w:rsidRPr="00167E02">
        <w:rPr>
          <w:rFonts w:ascii="Verdana" w:eastAsia="Times New Roman" w:hAnsi="Verdana" w:cs="Tahoma"/>
          <w:b/>
          <w:bCs/>
          <w:color w:val="000000"/>
          <w:kern w:val="1"/>
          <w:sz w:val="18"/>
          <w:szCs w:val="18"/>
          <w:lang w:eastAsia="ar-SA"/>
        </w:rPr>
        <w:t>7</w:t>
      </w:r>
      <w:r w:rsidRPr="00167E02">
        <w:rPr>
          <w:rFonts w:ascii="Verdana" w:eastAsia="Times New Roman" w:hAnsi="Verdana" w:cs="Tahoma"/>
          <w:b/>
          <w:bCs/>
          <w:color w:val="000000"/>
          <w:kern w:val="1"/>
          <w:sz w:val="18"/>
          <w:szCs w:val="18"/>
          <w:lang w:eastAsia="ar-SA"/>
        </w:rPr>
        <w:t>.  člen</w:t>
      </w:r>
    </w:p>
    <w:p w14:paraId="362BF922" w14:textId="77777777" w:rsidR="00E877D3" w:rsidRPr="00167E02" w:rsidRDefault="00E877D3" w:rsidP="00E877D3">
      <w:pPr>
        <w:widowControl/>
        <w:autoSpaceDN w:val="0"/>
        <w:spacing w:after="0" w:line="240" w:lineRule="auto"/>
        <w:ind w:right="6"/>
        <w:jc w:val="both"/>
        <w:rPr>
          <w:rFonts w:ascii="Verdana" w:eastAsia="Calibri" w:hAnsi="Verdana" w:cs="Tahoma"/>
          <w:b/>
          <w:bCs/>
          <w:color w:val="000000" w:themeColor="text1"/>
          <w:kern w:val="3"/>
          <w:sz w:val="18"/>
          <w:szCs w:val="18"/>
          <w:lang w:eastAsia="zh-CN"/>
        </w:rPr>
      </w:pPr>
    </w:p>
    <w:p w14:paraId="50015A87"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Če izvajalec zamuja z izpolnitvijo katere koli svoje pogodbene obveznosti iz razloga, ki ne izvira iz </w:t>
      </w:r>
      <w:r w:rsidRPr="00167E02">
        <w:rPr>
          <w:rFonts w:ascii="Verdana" w:eastAsia="Calibri" w:hAnsi="Verdana" w:cs="Tahoma"/>
          <w:kern w:val="3"/>
          <w:sz w:val="18"/>
          <w:szCs w:val="18"/>
          <w:lang w:eastAsia="zh-CN"/>
        </w:rPr>
        <w:lastRenderedPageBreak/>
        <w:t>sfere naročnika, mu lahko naročnik zaračuna pogodbeno kazen v višini 5 promilov (5‰) celotne pogodbene vrednosti (z DDV) za vsak dan zamude, vendar ne več, kot 10% celotne pogodbene vrednosti (z DDV).</w:t>
      </w:r>
    </w:p>
    <w:p w14:paraId="5EFACA54"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5630D7D3"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Če izvajalec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celotne pogodbene vrednosti (z DDV).</w:t>
      </w:r>
    </w:p>
    <w:p w14:paraId="2AD4954B"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38701758"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r w:rsidRPr="00167E02">
        <w:rPr>
          <w:rFonts w:ascii="Verdana" w:eastAsia="Calibri" w:hAnsi="Verdana" w:cs="Tahoma"/>
          <w:kern w:val="3"/>
          <w:sz w:val="18"/>
          <w:szCs w:val="18"/>
          <w:lang w:eastAsia="zh-CN"/>
        </w:rPr>
        <w:t xml:space="preserve">Obveznost plačila pogodbene kazni ni pogojena z nastankom škode naročniku. V kolikor nastane naročniku škoda, lahko naročnik njeno povrnitev uveljavlja po splošnih pravilih odškodninske odgovornosti. </w:t>
      </w:r>
      <w:r w:rsidRPr="00167E02">
        <w:rPr>
          <w:rFonts w:ascii="Verdana" w:eastAsia="Calibri" w:hAnsi="Verdana" w:cs="Tahoma"/>
          <w:color w:val="000000"/>
          <w:kern w:val="3"/>
          <w:sz w:val="18"/>
          <w:szCs w:val="18"/>
          <w:lang w:eastAsia="zh-CN"/>
        </w:rPr>
        <w:t>Naročnik iz naslova pogodbene kazni izstavi izvajalcu račun, ki ga mora izvajalec plačati v roku 8 (osmih) dni od prejema.</w:t>
      </w:r>
    </w:p>
    <w:p w14:paraId="3F3C4E2E" w14:textId="77777777" w:rsidR="00E877D3" w:rsidRPr="00167E02" w:rsidRDefault="00E877D3" w:rsidP="00E877D3">
      <w:pPr>
        <w:autoSpaceDN w:val="0"/>
        <w:spacing w:after="0" w:line="240" w:lineRule="auto"/>
        <w:ind w:right="6"/>
        <w:jc w:val="both"/>
        <w:rPr>
          <w:rFonts w:ascii="Verdana" w:eastAsia="Calibri" w:hAnsi="Verdana" w:cs="Tahoma"/>
          <w:b/>
          <w:bCs/>
          <w:color w:val="000000"/>
          <w:kern w:val="3"/>
          <w:sz w:val="18"/>
          <w:szCs w:val="18"/>
          <w:lang w:eastAsia="zh-CN"/>
        </w:rPr>
      </w:pPr>
    </w:p>
    <w:p w14:paraId="079011EE"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color w:val="000000"/>
          <w:kern w:val="3"/>
          <w:sz w:val="18"/>
          <w:szCs w:val="18"/>
          <w:lang w:eastAsia="zh-CN"/>
        </w:rPr>
        <w:t>Razvezni razlog po ZJN-3 (»socialna« klavzula)</w:t>
      </w:r>
    </w:p>
    <w:p w14:paraId="27B34E69" w14:textId="6545238A" w:rsidR="00E877D3" w:rsidRPr="00167E02" w:rsidRDefault="00E877D3" w:rsidP="00A24C5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w:t>
      </w:r>
      <w:r w:rsidR="00A24C53" w:rsidRPr="00167E02">
        <w:rPr>
          <w:rFonts w:ascii="Verdana" w:eastAsia="Times New Roman" w:hAnsi="Verdana" w:cs="Tahoma"/>
          <w:b/>
          <w:bCs/>
          <w:color w:val="000000"/>
          <w:kern w:val="1"/>
          <w:sz w:val="18"/>
          <w:szCs w:val="18"/>
          <w:lang w:eastAsia="ar-SA"/>
        </w:rPr>
        <w:t>8</w:t>
      </w:r>
      <w:r w:rsidRPr="00167E02">
        <w:rPr>
          <w:rFonts w:ascii="Verdana" w:eastAsia="Times New Roman" w:hAnsi="Verdana" w:cs="Tahoma"/>
          <w:b/>
          <w:bCs/>
          <w:color w:val="000000"/>
          <w:kern w:val="1"/>
          <w:sz w:val="18"/>
          <w:szCs w:val="18"/>
          <w:lang w:eastAsia="ar-SA"/>
        </w:rPr>
        <w:t>.  člen</w:t>
      </w:r>
    </w:p>
    <w:p w14:paraId="42F73B20" w14:textId="77777777" w:rsidR="00A24C53" w:rsidRPr="00167E02" w:rsidRDefault="00A24C53" w:rsidP="00A24C5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p>
    <w:p w14:paraId="24D3D342"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shd w:val="clear" w:color="auto" w:fill="FFFFFF"/>
          <w:lang w:eastAsia="zh-CN"/>
        </w:rPr>
      </w:pPr>
      <w:r w:rsidRPr="00167E02">
        <w:rPr>
          <w:rFonts w:ascii="Verdana" w:eastAsia="Calibri" w:hAnsi="Verdana" w:cs="Tahoma"/>
          <w:kern w:val="3"/>
          <w:sz w:val="18"/>
          <w:szCs w:val="18"/>
          <w:lang w:eastAsia="zh-CN"/>
        </w:rPr>
        <w:t xml:space="preserve">Ta pogodba preneha veljati, če se naročnik seznani z dejstvom, da je pristojni državni organ ali sodišče s pravnomočno odločitvijo ugotovilo kršitev delovne, </w:t>
      </w:r>
      <w:proofErr w:type="spellStart"/>
      <w:r w:rsidRPr="00167E02">
        <w:rPr>
          <w:rFonts w:ascii="Verdana" w:eastAsia="Calibri" w:hAnsi="Verdana" w:cs="Tahoma"/>
          <w:kern w:val="3"/>
          <w:sz w:val="18"/>
          <w:szCs w:val="18"/>
          <w:lang w:eastAsia="zh-CN"/>
        </w:rPr>
        <w:t>okoljske</w:t>
      </w:r>
      <w:proofErr w:type="spellEnd"/>
      <w:r w:rsidRPr="00167E02">
        <w:rPr>
          <w:rFonts w:ascii="Verdana" w:eastAsia="Calibri" w:hAnsi="Verdana" w:cs="Tahoma"/>
          <w:kern w:val="3"/>
          <w:sz w:val="18"/>
          <w:szCs w:val="18"/>
          <w:lang w:eastAsia="zh-CN"/>
        </w:rPr>
        <w:t xml:space="preserve"> ali socialne zakonodaje s strani izvajalca </w:t>
      </w:r>
      <w:r w:rsidRPr="00167E02">
        <w:rPr>
          <w:rFonts w:ascii="Verdana" w:eastAsia="Calibri" w:hAnsi="Verdana" w:cs="Tahoma"/>
          <w:color w:val="000000"/>
          <w:kern w:val="3"/>
          <w:sz w:val="18"/>
          <w:szCs w:val="18"/>
          <w:lang w:eastAsia="zh-CN"/>
        </w:rPr>
        <w:t xml:space="preserve">ali njegovega podizvajalca, </w:t>
      </w:r>
      <w:r w:rsidRPr="00167E02">
        <w:rPr>
          <w:rFonts w:ascii="Verdana" w:eastAsia="Calibri" w:hAnsi="Verdana" w:cs="Tahoma"/>
          <w:color w:val="000000"/>
          <w:kern w:val="3"/>
          <w:sz w:val="18"/>
          <w:szCs w:val="18"/>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5C5EE5"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shd w:val="clear" w:color="auto" w:fill="FFFFFF"/>
          <w:lang w:eastAsia="zh-CN"/>
        </w:rPr>
      </w:pPr>
    </w:p>
    <w:p w14:paraId="0BB161D1"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shd w:val="clear" w:color="auto" w:fill="FFFFFF"/>
          <w:lang w:eastAsia="zh-CN"/>
        </w:rPr>
      </w:pPr>
      <w:r w:rsidRPr="00167E02">
        <w:rPr>
          <w:rFonts w:ascii="Verdana" w:eastAsia="Calibri" w:hAnsi="Verdana" w:cs="Tahoma"/>
          <w:color w:val="000000"/>
          <w:kern w:val="3"/>
          <w:sz w:val="18"/>
          <w:szCs w:val="18"/>
          <w:shd w:val="clear" w:color="auto" w:fill="FFFFFF"/>
          <w:lang w:eastAsia="zh-CN"/>
        </w:rPr>
        <w:t xml:space="preserve">V primeru seznanitve naročnika s kršitvijo ta o tem obvesti izvajalca v desetih dneh. Izvajalec lahko v roku, ki ga določi naročnik, in ki ni daljši od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(petnajst) dni v skladu s 94. členom ZJN-3, ali sam prevzame del, ki ga je oddal v </w:t>
      </w:r>
      <w:proofErr w:type="spellStart"/>
      <w:r w:rsidRPr="00167E02">
        <w:rPr>
          <w:rFonts w:ascii="Verdana" w:eastAsia="Calibri" w:hAnsi="Verdana" w:cs="Tahoma"/>
          <w:color w:val="000000"/>
          <w:kern w:val="3"/>
          <w:sz w:val="18"/>
          <w:szCs w:val="18"/>
          <w:shd w:val="clear" w:color="auto" w:fill="FFFFFF"/>
          <w:lang w:eastAsia="zh-CN"/>
        </w:rPr>
        <w:t>podizvajanje</w:t>
      </w:r>
      <w:proofErr w:type="spellEnd"/>
      <w:r w:rsidRPr="00167E02">
        <w:rPr>
          <w:rFonts w:ascii="Verdana" w:eastAsia="Calibri" w:hAnsi="Verdana" w:cs="Tahoma"/>
          <w:color w:val="000000"/>
          <w:kern w:val="3"/>
          <w:sz w:val="18"/>
          <w:szCs w:val="18"/>
          <w:shd w:val="clear" w:color="auto" w:fill="FFFFFF"/>
          <w:lang w:eastAsia="zh-CN"/>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2F0254AF"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shd w:val="clear" w:color="auto" w:fill="FFFFFF"/>
          <w:lang w:eastAsia="zh-CN"/>
        </w:rPr>
      </w:pPr>
    </w:p>
    <w:p w14:paraId="07779B8A"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r w:rsidRPr="00167E02">
        <w:rPr>
          <w:rFonts w:ascii="Verdana" w:eastAsia="Calibri" w:hAnsi="Verdana" w:cs="Tahoma"/>
          <w:color w:val="000000"/>
          <w:kern w:val="3"/>
          <w:sz w:val="18"/>
          <w:szCs w:val="18"/>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(šestdesetih) dneh od seznanitve s kršitvijo. Če naročnik v tem roku ne začne novega postopka javnega naročila, se šteje, da je pogodba razvezana šestdeseti dan od seznanitve s kršitvijo.</w:t>
      </w:r>
    </w:p>
    <w:p w14:paraId="1296A812" w14:textId="77777777" w:rsidR="00E877D3" w:rsidRPr="00167E02" w:rsidRDefault="00E877D3" w:rsidP="00E877D3">
      <w:pPr>
        <w:autoSpaceDN w:val="0"/>
        <w:spacing w:after="0" w:line="240" w:lineRule="auto"/>
        <w:ind w:right="6"/>
        <w:jc w:val="both"/>
        <w:rPr>
          <w:rFonts w:ascii="Verdana" w:eastAsia="Calibri" w:hAnsi="Verdana" w:cs="Tahoma"/>
          <w:b/>
          <w:kern w:val="3"/>
          <w:sz w:val="18"/>
          <w:szCs w:val="18"/>
          <w:lang w:eastAsia="zh-CN"/>
        </w:rPr>
      </w:pPr>
    </w:p>
    <w:p w14:paraId="38BA7116" w14:textId="77777777" w:rsidR="00E877D3" w:rsidRPr="00167E02" w:rsidRDefault="00E877D3" w:rsidP="00E877D3">
      <w:pPr>
        <w:autoSpaceDN w:val="0"/>
        <w:spacing w:after="0" w:line="240" w:lineRule="auto"/>
        <w:ind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Protikorupcijska klavzula</w:t>
      </w:r>
    </w:p>
    <w:p w14:paraId="63913BD2" w14:textId="30924DE9" w:rsidR="00E877D3" w:rsidRPr="00167E02" w:rsidRDefault="00A24C5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19</w:t>
      </w:r>
      <w:r w:rsidR="00E877D3" w:rsidRPr="00167E02">
        <w:rPr>
          <w:rFonts w:ascii="Verdana" w:eastAsia="Times New Roman" w:hAnsi="Verdana" w:cs="Tahoma"/>
          <w:b/>
          <w:bCs/>
          <w:color w:val="000000"/>
          <w:kern w:val="1"/>
          <w:sz w:val="18"/>
          <w:szCs w:val="18"/>
          <w:lang w:eastAsia="ar-SA"/>
        </w:rPr>
        <w:t>.  člen</w:t>
      </w:r>
    </w:p>
    <w:p w14:paraId="55B0D788"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7C4959FD" w14:textId="77777777" w:rsidR="00E877D3" w:rsidRPr="00167E02"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77CDC86" w14:textId="77777777" w:rsidR="00F10589" w:rsidRPr="00167E02" w:rsidRDefault="00E877D3" w:rsidP="00E01DA3">
      <w:pPr>
        <w:pStyle w:val="Odstavekseznama"/>
        <w:numPr>
          <w:ilvl w:val="0"/>
          <w:numId w:val="71"/>
        </w:numPr>
        <w:shd w:val="clear" w:color="auto" w:fill="FFFFFF"/>
        <w:autoSpaceDN w:val="0"/>
        <w:spacing w:line="240" w:lineRule="auto"/>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pridobitev posla iz te pogodbe; ali</w:t>
      </w:r>
    </w:p>
    <w:p w14:paraId="1941AE9B" w14:textId="77777777" w:rsidR="00F10589" w:rsidRPr="00167E02" w:rsidRDefault="00E877D3" w:rsidP="00E01DA3">
      <w:pPr>
        <w:pStyle w:val="Odstavekseznama"/>
        <w:numPr>
          <w:ilvl w:val="0"/>
          <w:numId w:val="71"/>
        </w:numPr>
        <w:shd w:val="clear" w:color="auto" w:fill="FFFFFF"/>
        <w:autoSpaceDN w:val="0"/>
        <w:spacing w:line="240" w:lineRule="auto"/>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za sklenitev posla iz te pogodbe pod ugodnejšimi pogoji; ali</w:t>
      </w:r>
    </w:p>
    <w:p w14:paraId="3CE5F2AD" w14:textId="77777777" w:rsidR="00F10589" w:rsidRPr="00167E02" w:rsidRDefault="00E877D3" w:rsidP="00E01DA3">
      <w:pPr>
        <w:pStyle w:val="Odstavekseznama"/>
        <w:numPr>
          <w:ilvl w:val="0"/>
          <w:numId w:val="71"/>
        </w:numPr>
        <w:shd w:val="clear" w:color="auto" w:fill="FFFFFF"/>
        <w:autoSpaceDN w:val="0"/>
        <w:spacing w:line="240" w:lineRule="auto"/>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za opustitev dolžnega nadzora nad izvajanjem pogodbenih obveznosti iz te pogodbe; ali</w:t>
      </w:r>
    </w:p>
    <w:p w14:paraId="34B12195" w14:textId="34EE815F" w:rsidR="00E877D3" w:rsidRPr="00167E02" w:rsidRDefault="00E877D3" w:rsidP="00E01DA3">
      <w:pPr>
        <w:pStyle w:val="Odstavekseznama"/>
        <w:numPr>
          <w:ilvl w:val="0"/>
          <w:numId w:val="71"/>
        </w:numPr>
        <w:shd w:val="clear" w:color="auto" w:fill="FFFFFF"/>
        <w:autoSpaceDN w:val="0"/>
        <w:spacing w:line="240" w:lineRule="auto"/>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A6222A8" w14:textId="77777777" w:rsidR="00E877D3" w:rsidRPr="00167E02"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p>
    <w:p w14:paraId="71D82C1E" w14:textId="77777777" w:rsidR="00E877D3" w:rsidRPr="00167E02"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w:t>
      </w:r>
      <w:r w:rsidRPr="00167E02">
        <w:rPr>
          <w:rFonts w:ascii="Verdana" w:eastAsia="Times New Roman" w:hAnsi="Verdana" w:cs="Tahoma"/>
          <w:kern w:val="0"/>
          <w:sz w:val="18"/>
          <w:szCs w:val="18"/>
          <w:lang w:eastAsia="sl-SI"/>
        </w:rPr>
        <w:lastRenderedPageBreak/>
        <w:t>člena oziroma z drugimi ukrepi v skladu s predpisi Republike Slovenije.</w:t>
      </w:r>
    </w:p>
    <w:p w14:paraId="0D2177BB" w14:textId="77777777" w:rsidR="00E877D3" w:rsidRPr="00167E02"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p>
    <w:p w14:paraId="57FB0C16" w14:textId="77777777" w:rsidR="00E877D3" w:rsidRPr="00167E02"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Dobavitelj  s podpisom tega okvirnega sporazuma/pogodbe jamči, da ni zadržkov za sklenitev posla po 35. členu Zakon o integriteti in preprečevanju korupcije (</w:t>
      </w:r>
      <w:proofErr w:type="spellStart"/>
      <w:r w:rsidRPr="00167E02">
        <w:rPr>
          <w:rFonts w:ascii="Verdana" w:eastAsia="Times New Roman" w:hAnsi="Verdana" w:cs="Tahoma"/>
          <w:kern w:val="0"/>
          <w:sz w:val="18"/>
          <w:szCs w:val="18"/>
          <w:lang w:eastAsia="sl-SI"/>
        </w:rPr>
        <w:t>ZIntPK</w:t>
      </w:r>
      <w:proofErr w:type="spellEnd"/>
      <w:r w:rsidRPr="00167E02">
        <w:rPr>
          <w:rFonts w:ascii="Verdana" w:eastAsia="Times New Roman" w:hAnsi="Verdana" w:cs="Tahoma"/>
          <w:kern w:val="0"/>
          <w:sz w:val="18"/>
          <w:szCs w:val="18"/>
          <w:lang w:eastAsia="sl-SI"/>
        </w:rPr>
        <w:t>).</w:t>
      </w:r>
    </w:p>
    <w:p w14:paraId="550B88F3" w14:textId="77777777" w:rsidR="00E877D3" w:rsidRPr="00167E02" w:rsidRDefault="00E877D3" w:rsidP="00E877D3">
      <w:pPr>
        <w:shd w:val="clear" w:color="auto" w:fill="FFFFFF"/>
        <w:autoSpaceDN w:val="0"/>
        <w:spacing w:after="0" w:line="240" w:lineRule="auto"/>
        <w:jc w:val="both"/>
        <w:rPr>
          <w:rFonts w:ascii="Verdana" w:hAnsi="Verdana" w:cs="Tahoma"/>
          <w:b/>
          <w:kern w:val="3"/>
          <w:sz w:val="18"/>
          <w:szCs w:val="18"/>
        </w:rPr>
      </w:pPr>
    </w:p>
    <w:p w14:paraId="3691ADC4" w14:textId="77777777" w:rsidR="00E877D3" w:rsidRPr="00167E02" w:rsidRDefault="00E877D3" w:rsidP="00E877D3">
      <w:pPr>
        <w:shd w:val="clear" w:color="auto" w:fill="FFFFFF"/>
        <w:autoSpaceDN w:val="0"/>
        <w:spacing w:after="0" w:line="240" w:lineRule="auto"/>
        <w:jc w:val="center"/>
        <w:rPr>
          <w:rFonts w:ascii="Verdana" w:hAnsi="Verdana" w:cs="Tahoma"/>
          <w:b/>
          <w:kern w:val="3"/>
          <w:sz w:val="18"/>
          <w:szCs w:val="18"/>
        </w:rPr>
      </w:pPr>
      <w:r w:rsidRPr="00167E02">
        <w:rPr>
          <w:rFonts w:ascii="Verdana" w:hAnsi="Verdana" w:cs="Tahoma"/>
          <w:b/>
          <w:kern w:val="3"/>
          <w:sz w:val="18"/>
          <w:szCs w:val="18"/>
        </w:rPr>
        <w:t>Varstvo osebnih podatkov</w:t>
      </w:r>
    </w:p>
    <w:p w14:paraId="0DC409BA" w14:textId="2C2945A2"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2</w:t>
      </w:r>
      <w:r w:rsidR="00A24C53" w:rsidRPr="00167E02">
        <w:rPr>
          <w:rFonts w:ascii="Verdana" w:eastAsia="Times New Roman" w:hAnsi="Verdana" w:cs="Tahoma"/>
          <w:b/>
          <w:bCs/>
          <w:color w:val="000000"/>
          <w:kern w:val="1"/>
          <w:sz w:val="18"/>
          <w:szCs w:val="18"/>
          <w:lang w:eastAsia="ar-SA"/>
        </w:rPr>
        <w:t>0</w:t>
      </w:r>
      <w:r w:rsidRPr="00167E02">
        <w:rPr>
          <w:rFonts w:ascii="Verdana" w:eastAsia="Times New Roman" w:hAnsi="Verdana" w:cs="Tahoma"/>
          <w:b/>
          <w:bCs/>
          <w:color w:val="000000"/>
          <w:kern w:val="1"/>
          <w:sz w:val="18"/>
          <w:szCs w:val="18"/>
          <w:lang w:eastAsia="ar-SA"/>
        </w:rPr>
        <w:t>. člen</w:t>
      </w:r>
    </w:p>
    <w:p w14:paraId="34B5F006"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42C5ECA6"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r w:rsidRPr="00167E02">
        <w:rPr>
          <w:rFonts w:ascii="Verdana" w:eastAsia="Calibri" w:hAnsi="Verdana" w:cs="Tahoma"/>
          <w:color w:val="000000"/>
          <w:kern w:val="3"/>
          <w:sz w:val="18"/>
          <w:szCs w:val="18"/>
          <w:lang w:eastAsia="zh-CN"/>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3E14674F"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p>
    <w:p w14:paraId="2FCC14B9"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p>
    <w:p w14:paraId="4343BA93"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p>
    <w:p w14:paraId="18596A2E" w14:textId="77777777" w:rsidR="00E877D3" w:rsidRPr="00167E02" w:rsidRDefault="00E877D3" w:rsidP="00E877D3">
      <w:pPr>
        <w:autoSpaceDN w:val="0"/>
        <w:spacing w:after="0" w:line="240" w:lineRule="auto"/>
        <w:ind w:right="6"/>
        <w:jc w:val="center"/>
        <w:rPr>
          <w:rFonts w:ascii="Verdana" w:eastAsia="Calibri" w:hAnsi="Verdana" w:cs="Tahoma"/>
          <w:b/>
          <w:color w:val="000000"/>
          <w:kern w:val="3"/>
          <w:sz w:val="18"/>
          <w:szCs w:val="18"/>
          <w:lang w:eastAsia="zh-CN"/>
        </w:rPr>
      </w:pPr>
      <w:r w:rsidRPr="00167E02">
        <w:rPr>
          <w:rFonts w:ascii="Verdana" w:eastAsia="Calibri" w:hAnsi="Verdana" w:cs="Tahoma"/>
          <w:b/>
          <w:kern w:val="3"/>
          <w:sz w:val="18"/>
          <w:szCs w:val="18"/>
          <w:lang w:eastAsia="zh-CN"/>
        </w:rPr>
        <w:t>Varstvo zaupnih/tajnih podatkov</w:t>
      </w:r>
    </w:p>
    <w:p w14:paraId="394B12D8" w14:textId="177D3ED7"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2</w:t>
      </w:r>
      <w:r w:rsidR="00A24C53" w:rsidRPr="00167E02">
        <w:rPr>
          <w:rFonts w:ascii="Verdana" w:eastAsia="Times New Roman" w:hAnsi="Verdana" w:cs="Tahoma"/>
          <w:b/>
          <w:bCs/>
          <w:color w:val="000000"/>
          <w:kern w:val="1"/>
          <w:sz w:val="18"/>
          <w:szCs w:val="18"/>
          <w:lang w:eastAsia="ar-SA"/>
        </w:rPr>
        <w:t>1</w:t>
      </w:r>
      <w:r w:rsidRPr="00167E02">
        <w:rPr>
          <w:rFonts w:ascii="Verdana" w:eastAsia="Times New Roman" w:hAnsi="Verdana" w:cs="Tahoma"/>
          <w:b/>
          <w:bCs/>
          <w:color w:val="000000"/>
          <w:kern w:val="1"/>
          <w:sz w:val="18"/>
          <w:szCs w:val="18"/>
          <w:lang w:eastAsia="ar-SA"/>
        </w:rPr>
        <w:t>. člen</w:t>
      </w:r>
    </w:p>
    <w:p w14:paraId="101EC1C9"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06FD0348"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33738AAB"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729B8DB9"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Izvajalec je dolžan obvestiti svoje zaposlene ter podizvajalce, da lahko pri svojem delu pridejo v stik z zaupnimi podatki, ter poskrbeti, da ti pri delu z njimi ravnajo z največjo mero skrbnosti.</w:t>
      </w:r>
    </w:p>
    <w:p w14:paraId="5498D69C"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066E07CD" w14:textId="77777777" w:rsidR="00E877D3" w:rsidRPr="00167E02" w:rsidRDefault="00E877D3" w:rsidP="00E877D3">
      <w:pPr>
        <w:keepNext/>
        <w:autoSpaceDN w:val="0"/>
        <w:spacing w:after="0" w:line="240" w:lineRule="auto"/>
        <w:ind w:right="6"/>
        <w:jc w:val="both"/>
        <w:rPr>
          <w:rFonts w:ascii="Verdana" w:eastAsia="Calibri" w:hAnsi="Verdana" w:cs="Tahoma"/>
          <w:color w:val="000000"/>
          <w:kern w:val="3"/>
          <w:sz w:val="18"/>
          <w:szCs w:val="18"/>
          <w:lang w:eastAsia="zh-CN"/>
        </w:rPr>
      </w:pPr>
      <w:r w:rsidRPr="00167E02">
        <w:rPr>
          <w:rFonts w:ascii="Verdana" w:eastAsia="Calibri" w:hAnsi="Verdana" w:cs="Tahoma"/>
          <w:color w:val="000000"/>
          <w:kern w:val="3"/>
          <w:sz w:val="18"/>
          <w:szCs w:val="18"/>
          <w:lang w:eastAsia="zh-CN"/>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462DF0E1" w14:textId="77777777" w:rsidR="00E877D3" w:rsidRPr="00167E02" w:rsidRDefault="00E877D3" w:rsidP="00E877D3">
      <w:pPr>
        <w:keepNext/>
        <w:autoSpaceDN w:val="0"/>
        <w:spacing w:after="0" w:line="240" w:lineRule="auto"/>
        <w:ind w:right="6"/>
        <w:jc w:val="both"/>
        <w:rPr>
          <w:rFonts w:ascii="Verdana" w:eastAsia="Calibri" w:hAnsi="Verdana" w:cs="Tahoma"/>
          <w:color w:val="000000"/>
          <w:kern w:val="3"/>
          <w:sz w:val="18"/>
          <w:szCs w:val="18"/>
          <w:lang w:eastAsia="zh-CN"/>
        </w:rPr>
      </w:pPr>
    </w:p>
    <w:p w14:paraId="6B7EC46C" w14:textId="77777777" w:rsidR="00E877D3" w:rsidRPr="00167E02" w:rsidRDefault="00E877D3" w:rsidP="00E877D3">
      <w:pPr>
        <w:keepNext/>
        <w:autoSpaceDN w:val="0"/>
        <w:spacing w:after="0" w:line="240" w:lineRule="auto"/>
        <w:ind w:right="6"/>
        <w:jc w:val="center"/>
        <w:rPr>
          <w:rFonts w:ascii="Verdana" w:eastAsia="Calibri" w:hAnsi="Verdana" w:cs="Tahoma"/>
          <w:color w:val="000000"/>
          <w:kern w:val="3"/>
          <w:sz w:val="18"/>
          <w:szCs w:val="18"/>
          <w:lang w:eastAsia="zh-CN"/>
        </w:rPr>
      </w:pPr>
      <w:r w:rsidRPr="00167E02">
        <w:rPr>
          <w:rFonts w:ascii="Verdana" w:eastAsia="Calibri" w:hAnsi="Verdana" w:cs="Tahoma"/>
          <w:b/>
          <w:kern w:val="3"/>
          <w:sz w:val="18"/>
          <w:szCs w:val="18"/>
          <w:lang w:eastAsia="zh-CN"/>
        </w:rPr>
        <w:t>Trajanje pogodbe in končne določbe</w:t>
      </w:r>
    </w:p>
    <w:p w14:paraId="79425785" w14:textId="5229D381"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2</w:t>
      </w:r>
      <w:r w:rsidR="00A24C53" w:rsidRPr="00167E02">
        <w:rPr>
          <w:rFonts w:ascii="Verdana" w:eastAsia="Times New Roman" w:hAnsi="Verdana" w:cs="Tahoma"/>
          <w:b/>
          <w:bCs/>
          <w:color w:val="000000"/>
          <w:kern w:val="1"/>
          <w:sz w:val="18"/>
          <w:szCs w:val="18"/>
          <w:lang w:eastAsia="ar-SA"/>
        </w:rPr>
        <w:t>2</w:t>
      </w:r>
      <w:r w:rsidRPr="00167E02">
        <w:rPr>
          <w:rFonts w:ascii="Verdana" w:eastAsia="Times New Roman" w:hAnsi="Verdana" w:cs="Tahoma"/>
          <w:b/>
          <w:bCs/>
          <w:color w:val="000000"/>
          <w:kern w:val="1"/>
          <w:sz w:val="18"/>
          <w:szCs w:val="18"/>
          <w:lang w:eastAsia="ar-SA"/>
        </w:rPr>
        <w:t>.  člen</w:t>
      </w:r>
    </w:p>
    <w:p w14:paraId="012485ED"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71328B45" w14:textId="5FBF684E" w:rsidR="00E877D3" w:rsidRPr="00167E02" w:rsidRDefault="00E877D3" w:rsidP="00E877D3">
      <w:pPr>
        <w:autoSpaceDN w:val="0"/>
        <w:spacing w:after="0" w:line="240" w:lineRule="auto"/>
        <w:jc w:val="both"/>
        <w:rPr>
          <w:rFonts w:ascii="Verdana" w:hAnsi="Verdana" w:cs="Tahoma"/>
          <w:kern w:val="0"/>
          <w:sz w:val="18"/>
          <w:szCs w:val="18"/>
        </w:rPr>
      </w:pPr>
      <w:r w:rsidRPr="00167E02">
        <w:rPr>
          <w:rFonts w:ascii="Verdana" w:hAnsi="Verdana" w:cs="Tahoma"/>
          <w:kern w:val="0"/>
          <w:sz w:val="18"/>
          <w:szCs w:val="18"/>
        </w:rPr>
        <w:t>Pogodba je sklenjena z dnem podpisa obeh pogodbenih strank (ob primopredaji skladno s Pogodbo o dobavi</w:t>
      </w:r>
      <w:del w:id="144" w:author="Borut Močnik" w:date="2026-06-02T08:13:00Z">
        <w:r w:rsidRPr="00167E02" w:rsidDel="00951743">
          <w:rPr>
            <w:rFonts w:ascii="Verdana" w:hAnsi="Verdana" w:cs="Tahoma"/>
            <w:kern w:val="0"/>
            <w:sz w:val="18"/>
            <w:szCs w:val="18"/>
          </w:rPr>
          <w:delText xml:space="preserve"> </w:delText>
        </w:r>
        <w:r w:rsidRPr="00951743" w:rsidDel="00951743">
          <w:rPr>
            <w:rFonts w:ascii="Verdana" w:hAnsi="Verdana" w:cs="Tahoma"/>
            <w:color w:val="FF0000"/>
            <w:kern w:val="0"/>
            <w:sz w:val="18"/>
            <w:szCs w:val="18"/>
          </w:rPr>
          <w:delText>cevne zračne pošte</w:delText>
        </w:r>
      </w:del>
      <w:r w:rsidRPr="00167E02">
        <w:rPr>
          <w:rFonts w:ascii="Verdana" w:hAnsi="Verdana" w:cs="Tahoma"/>
          <w:kern w:val="0"/>
          <w:sz w:val="18"/>
          <w:szCs w:val="18"/>
        </w:rPr>
        <w:t>),</w:t>
      </w:r>
      <w:r w:rsidRPr="00167E02">
        <w:rPr>
          <w:rFonts w:ascii="Verdana" w:hAnsi="Verdana" w:cs="Tahoma"/>
          <w:kern w:val="3"/>
          <w:sz w:val="18"/>
          <w:szCs w:val="18"/>
        </w:rPr>
        <w:t xml:space="preserve"> veljati pa začne, ko izvajalec predloži naročniku finančn</w:t>
      </w:r>
      <w:r w:rsidR="000F0B12">
        <w:rPr>
          <w:rFonts w:ascii="Verdana" w:hAnsi="Verdana" w:cs="Tahoma"/>
          <w:kern w:val="3"/>
          <w:sz w:val="18"/>
          <w:szCs w:val="18"/>
        </w:rPr>
        <w:t>a</w:t>
      </w:r>
      <w:r w:rsidRPr="00167E02">
        <w:rPr>
          <w:rFonts w:ascii="Verdana" w:hAnsi="Verdana" w:cs="Tahoma"/>
          <w:kern w:val="3"/>
          <w:sz w:val="18"/>
          <w:szCs w:val="18"/>
        </w:rPr>
        <w:t xml:space="preserve"> zavarovanj</w:t>
      </w:r>
      <w:r w:rsidR="000F0B12">
        <w:rPr>
          <w:rFonts w:ascii="Verdana" w:hAnsi="Verdana" w:cs="Tahoma"/>
          <w:kern w:val="3"/>
          <w:sz w:val="18"/>
          <w:szCs w:val="18"/>
        </w:rPr>
        <w:t>a</w:t>
      </w:r>
      <w:r w:rsidRPr="00167E02">
        <w:rPr>
          <w:rFonts w:ascii="Verdana" w:hAnsi="Verdana" w:cs="Tahoma"/>
          <w:kern w:val="3"/>
          <w:sz w:val="18"/>
          <w:szCs w:val="18"/>
        </w:rPr>
        <w:t xml:space="preserve"> </w:t>
      </w:r>
      <w:ins w:id="145" w:author="Borut Močnik" w:date="2026-06-02T08:13:00Z">
        <w:r w:rsidR="00951743">
          <w:rPr>
            <w:rFonts w:ascii="Verdana" w:hAnsi="Verdana" w:cs="Tahoma"/>
            <w:kern w:val="3"/>
            <w:sz w:val="18"/>
            <w:szCs w:val="18"/>
          </w:rPr>
          <w:t xml:space="preserve">za dobro izvedbo pogodbenih obveznosti </w:t>
        </w:r>
      </w:ins>
      <w:r w:rsidRPr="00167E02">
        <w:rPr>
          <w:rFonts w:ascii="Verdana" w:hAnsi="Verdana" w:cs="Tahoma"/>
          <w:kern w:val="3"/>
          <w:sz w:val="18"/>
          <w:szCs w:val="18"/>
        </w:rPr>
        <w:t>iz 1</w:t>
      </w:r>
      <w:r w:rsidR="00A24C53" w:rsidRPr="00167E02">
        <w:rPr>
          <w:rFonts w:ascii="Verdana" w:hAnsi="Verdana" w:cs="Tahoma"/>
          <w:kern w:val="3"/>
          <w:sz w:val="18"/>
          <w:szCs w:val="18"/>
        </w:rPr>
        <w:t>3</w:t>
      </w:r>
      <w:r w:rsidRPr="00167E02">
        <w:rPr>
          <w:rFonts w:ascii="Verdana" w:hAnsi="Verdana" w:cs="Tahoma"/>
          <w:kern w:val="3"/>
          <w:sz w:val="18"/>
          <w:szCs w:val="18"/>
        </w:rPr>
        <w:t>. in 1</w:t>
      </w:r>
      <w:r w:rsidR="00A24C53" w:rsidRPr="00167E02">
        <w:rPr>
          <w:rFonts w:ascii="Verdana" w:hAnsi="Verdana" w:cs="Tahoma"/>
          <w:kern w:val="3"/>
          <w:sz w:val="18"/>
          <w:szCs w:val="18"/>
        </w:rPr>
        <w:t>4</w:t>
      </w:r>
      <w:r w:rsidRPr="00167E02">
        <w:rPr>
          <w:rFonts w:ascii="Verdana" w:hAnsi="Verdana" w:cs="Tahoma"/>
          <w:kern w:val="3"/>
          <w:sz w:val="18"/>
          <w:szCs w:val="18"/>
        </w:rPr>
        <w:t>. člena te pogodbe</w:t>
      </w:r>
      <w:r w:rsidRPr="00167E02">
        <w:rPr>
          <w:rFonts w:ascii="Verdana" w:hAnsi="Verdana" w:cs="Tahoma"/>
          <w:kern w:val="0"/>
          <w:sz w:val="18"/>
          <w:szCs w:val="18"/>
        </w:rPr>
        <w:t xml:space="preserve">. Pogodba je sklenjena do poteka obdobja </w:t>
      </w:r>
      <w:proofErr w:type="spellStart"/>
      <w:r w:rsidRPr="00167E02">
        <w:rPr>
          <w:rFonts w:ascii="Verdana" w:hAnsi="Verdana" w:cs="Tahoma"/>
          <w:kern w:val="0"/>
          <w:sz w:val="18"/>
          <w:szCs w:val="18"/>
        </w:rPr>
        <w:t>pogarancijskega</w:t>
      </w:r>
      <w:proofErr w:type="spellEnd"/>
      <w:r w:rsidRPr="00167E02">
        <w:rPr>
          <w:rFonts w:ascii="Verdana" w:hAnsi="Verdana" w:cs="Tahoma"/>
          <w:kern w:val="0"/>
          <w:sz w:val="18"/>
          <w:szCs w:val="18"/>
        </w:rPr>
        <w:t xml:space="preserve"> vzdrževanja in izvajalčeve odprave morebitnih notificiranih napak. </w:t>
      </w:r>
    </w:p>
    <w:p w14:paraId="747BB1DA" w14:textId="031EAABD" w:rsidR="00E877D3" w:rsidRPr="00167E02" w:rsidRDefault="00E877D3" w:rsidP="005A16F5">
      <w:pPr>
        <w:autoSpaceDN w:val="0"/>
        <w:spacing w:after="0" w:line="240" w:lineRule="auto"/>
        <w:jc w:val="both"/>
        <w:rPr>
          <w:rFonts w:ascii="Verdana" w:hAnsi="Verdana" w:cs="Tahoma"/>
          <w:kern w:val="0"/>
          <w:sz w:val="18"/>
          <w:szCs w:val="18"/>
        </w:rPr>
      </w:pPr>
      <w:r w:rsidRPr="00167E02">
        <w:rPr>
          <w:rFonts w:ascii="Verdana" w:hAnsi="Verdana" w:cs="Tahoma"/>
          <w:kern w:val="0"/>
          <w:sz w:val="18"/>
          <w:szCs w:val="18"/>
        </w:rPr>
        <w:t xml:space="preserve">Pogodba se začne izvajati in obračunavati </w:t>
      </w:r>
      <w:r w:rsidRPr="00167E02">
        <w:rPr>
          <w:rFonts w:ascii="Verdana" w:eastAsia="Calibri" w:hAnsi="Verdana" w:cs="Tahoma"/>
          <w:kern w:val="0"/>
          <w:sz w:val="18"/>
          <w:szCs w:val="18"/>
          <w:lang w:eastAsia="zh-CN"/>
        </w:rPr>
        <w:t>po uspešno opravljeni primopredaji in podpisu primopredajnega zapisnika.</w:t>
      </w:r>
    </w:p>
    <w:p w14:paraId="4862F028" w14:textId="77777777" w:rsidR="00E877D3" w:rsidRPr="00167E02" w:rsidRDefault="00E877D3" w:rsidP="00E877D3">
      <w:pPr>
        <w:autoSpaceDE w:val="0"/>
        <w:autoSpaceDN w:val="0"/>
        <w:adjustRightInd w:val="0"/>
        <w:spacing w:after="0" w:line="240" w:lineRule="auto"/>
        <w:jc w:val="both"/>
        <w:rPr>
          <w:rFonts w:ascii="Verdana" w:hAnsi="Verdana" w:cs="Tahoma"/>
          <w:kern w:val="3"/>
          <w:sz w:val="18"/>
          <w:szCs w:val="18"/>
        </w:rPr>
      </w:pPr>
    </w:p>
    <w:p w14:paraId="16A40108" w14:textId="77777777" w:rsidR="00E877D3" w:rsidRPr="00167E02" w:rsidRDefault="00E877D3" w:rsidP="00E877D3">
      <w:pPr>
        <w:autoSpaceDN w:val="0"/>
        <w:spacing w:after="0" w:line="240" w:lineRule="auto"/>
        <w:jc w:val="both"/>
        <w:rPr>
          <w:rFonts w:ascii="Verdana" w:hAnsi="Verdana" w:cs="Tahoma"/>
          <w:kern w:val="3"/>
          <w:sz w:val="18"/>
          <w:szCs w:val="18"/>
        </w:rPr>
      </w:pPr>
      <w:r w:rsidRPr="00167E02">
        <w:rPr>
          <w:rFonts w:ascii="Verdana" w:hAnsi="Verdana" w:cs="Tahoma"/>
          <w:kern w:val="3"/>
          <w:sz w:val="18"/>
          <w:szCs w:val="18"/>
        </w:rPr>
        <w:t>Pogodbeni stranki se zavezujeta, da bosta pri izvrševanju te pogodbe ravnali v dobri veri, skladno z načelom vestnosti in poštenja, ter da bosta storili vse, kar je potrebno in dopustno za izpolnitev pogodbe.</w:t>
      </w:r>
    </w:p>
    <w:p w14:paraId="2CC842DC" w14:textId="77777777" w:rsidR="00E877D3" w:rsidRPr="00167E02" w:rsidRDefault="00E877D3" w:rsidP="00E877D3">
      <w:pPr>
        <w:autoSpaceDE w:val="0"/>
        <w:autoSpaceDN w:val="0"/>
        <w:adjustRightInd w:val="0"/>
        <w:spacing w:after="0" w:line="240" w:lineRule="auto"/>
        <w:jc w:val="both"/>
        <w:rPr>
          <w:rFonts w:ascii="Verdana" w:hAnsi="Verdana" w:cs="Tahoma"/>
          <w:kern w:val="3"/>
          <w:sz w:val="18"/>
          <w:szCs w:val="18"/>
        </w:rPr>
      </w:pPr>
    </w:p>
    <w:p w14:paraId="19B9B92E" w14:textId="77777777" w:rsidR="00E877D3" w:rsidRPr="00167E02" w:rsidRDefault="00E877D3" w:rsidP="00E877D3">
      <w:pPr>
        <w:autoSpaceDE w:val="0"/>
        <w:autoSpaceDN w:val="0"/>
        <w:adjustRightInd w:val="0"/>
        <w:spacing w:after="0" w:line="240" w:lineRule="auto"/>
        <w:jc w:val="both"/>
        <w:rPr>
          <w:rFonts w:ascii="Verdana" w:hAnsi="Verdana" w:cs="Tahoma"/>
          <w:kern w:val="3"/>
          <w:sz w:val="18"/>
          <w:szCs w:val="18"/>
        </w:rPr>
      </w:pPr>
      <w:r w:rsidRPr="00167E02">
        <w:rPr>
          <w:rFonts w:ascii="Verdana" w:hAnsi="Verdana" w:cs="Tahoma"/>
          <w:snapToGrid w:val="0"/>
          <w:kern w:val="3"/>
          <w:sz w:val="18"/>
          <w:szCs w:val="18"/>
        </w:rPr>
        <w:t>Pogodbeni stranki se zavezujeta, da bosta morebitne spore poskušala rešiti sporazumno. V kolikor sporazuma ne bi mogla doseči, je za reševanje sporov pristojno stvarno pristojno sodišče po sedežu naročnika.</w:t>
      </w:r>
    </w:p>
    <w:p w14:paraId="0501E997" w14:textId="77777777" w:rsidR="00E877D3" w:rsidRPr="00167E02" w:rsidRDefault="00E877D3" w:rsidP="00E877D3">
      <w:pPr>
        <w:autoSpaceDE w:val="0"/>
        <w:autoSpaceDN w:val="0"/>
        <w:adjustRightInd w:val="0"/>
        <w:spacing w:after="0" w:line="240" w:lineRule="auto"/>
        <w:jc w:val="both"/>
        <w:rPr>
          <w:rFonts w:ascii="Verdana" w:hAnsi="Verdana" w:cs="Tahoma"/>
          <w:kern w:val="3"/>
          <w:sz w:val="18"/>
          <w:szCs w:val="18"/>
        </w:rPr>
      </w:pPr>
    </w:p>
    <w:p w14:paraId="356AEB19" w14:textId="77777777" w:rsidR="00E877D3" w:rsidRPr="00167E02" w:rsidRDefault="00E877D3" w:rsidP="00E877D3">
      <w:pPr>
        <w:autoSpaceDN w:val="0"/>
        <w:spacing w:after="0" w:line="240" w:lineRule="auto"/>
        <w:jc w:val="both"/>
        <w:rPr>
          <w:rFonts w:ascii="Verdana" w:hAnsi="Verdana" w:cs="Tahoma"/>
          <w:color w:val="000000"/>
          <w:kern w:val="3"/>
          <w:sz w:val="18"/>
          <w:szCs w:val="18"/>
          <w:lang w:eastAsia="sl-SI"/>
        </w:rPr>
      </w:pPr>
      <w:r w:rsidRPr="00167E02">
        <w:rPr>
          <w:rFonts w:ascii="Verdana" w:hAnsi="Verdana" w:cs="Tahoma"/>
          <w:snapToGrid w:val="0"/>
          <w:kern w:val="3"/>
          <w:sz w:val="18"/>
          <w:szCs w:val="18"/>
        </w:rPr>
        <w:t xml:space="preserve">Ta pogodba je sestavljena v dveh (2) enakih izvodih, od katerih prejme vsaka pogodbena stranka po en (1) izvod. </w:t>
      </w:r>
      <w:r w:rsidRPr="00167E02">
        <w:rPr>
          <w:rFonts w:ascii="Verdana" w:hAnsi="Verdana" w:cs="Tahoma"/>
          <w:color w:val="000000"/>
          <w:kern w:val="3"/>
          <w:sz w:val="18"/>
          <w:szCs w:val="18"/>
          <w:lang w:eastAsia="sl-SI"/>
        </w:rPr>
        <w:t>Kakršnekoli spremembe ali dopolnitve pogodbe so možne le s soglasjem pogodbenih strank in v pisni obliki.</w:t>
      </w:r>
    </w:p>
    <w:p w14:paraId="180E7A64" w14:textId="29105DF6" w:rsidR="00E877D3" w:rsidRPr="00167E02" w:rsidRDefault="00E877D3" w:rsidP="005472BD">
      <w:pPr>
        <w:keepNext/>
        <w:tabs>
          <w:tab w:val="left" w:pos="0"/>
          <w:tab w:val="left" w:pos="850"/>
        </w:tabs>
        <w:overflowPunct w:val="0"/>
        <w:autoSpaceDE w:val="0"/>
        <w:spacing w:after="0" w:line="240" w:lineRule="auto"/>
        <w:rPr>
          <w:rFonts w:ascii="Verdana" w:eastAsia="Calibri" w:hAnsi="Verdana" w:cs="Tahoma"/>
          <w:kern w:val="0"/>
          <w:sz w:val="18"/>
          <w:szCs w:val="18"/>
          <w:lang w:val="en-US" w:eastAsia="zh-CN"/>
        </w:rPr>
      </w:pPr>
    </w:p>
    <w:tbl>
      <w:tblPr>
        <w:tblW w:w="9067" w:type="dxa"/>
        <w:jc w:val="center"/>
        <w:tblCellMar>
          <w:top w:w="57" w:type="dxa"/>
          <w:left w:w="57" w:type="dxa"/>
          <w:bottom w:w="57" w:type="dxa"/>
          <w:right w:w="57" w:type="dxa"/>
        </w:tblCellMar>
        <w:tblLook w:val="04A0" w:firstRow="1" w:lastRow="0" w:firstColumn="1" w:lastColumn="0" w:noHBand="0" w:noVBand="1"/>
      </w:tblPr>
      <w:tblGrid>
        <w:gridCol w:w="4677"/>
        <w:gridCol w:w="4390"/>
      </w:tblGrid>
      <w:tr w:rsidR="005472BD" w:rsidRPr="00167E02" w14:paraId="58E201C6" w14:textId="77777777" w:rsidTr="00861879">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04FB5933" w14:textId="77777777" w:rsidR="005472BD" w:rsidRPr="00167E02" w:rsidRDefault="005472BD" w:rsidP="006B5203">
            <w:pPr>
              <w:keepLines/>
              <w:spacing w:after="0" w:line="240" w:lineRule="auto"/>
              <w:jc w:val="center"/>
              <w:rPr>
                <w:rFonts w:ascii="Verdana" w:hAnsi="Verdana" w:cs="Tahoma"/>
                <w:b/>
                <w:sz w:val="18"/>
                <w:szCs w:val="18"/>
              </w:rPr>
            </w:pPr>
            <w:r w:rsidRPr="00167E02">
              <w:rPr>
                <w:rFonts w:ascii="Verdana" w:hAnsi="Verdana" w:cs="Tahoma"/>
                <w:b/>
                <w:sz w:val="18"/>
                <w:szCs w:val="18"/>
              </w:rPr>
              <w:t>Začetek veljavnosti</w:t>
            </w:r>
          </w:p>
        </w:tc>
        <w:tc>
          <w:tcPr>
            <w:tcW w:w="4390"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3999B5D8" w14:textId="77777777" w:rsidR="005472BD" w:rsidRPr="00167E02" w:rsidRDefault="005472BD" w:rsidP="006B5203">
            <w:pPr>
              <w:keepLines/>
              <w:spacing w:after="0" w:line="240" w:lineRule="auto"/>
              <w:jc w:val="center"/>
              <w:rPr>
                <w:rFonts w:ascii="Verdana" w:hAnsi="Verdana" w:cs="Tahoma"/>
                <w:b/>
                <w:sz w:val="18"/>
                <w:szCs w:val="18"/>
              </w:rPr>
            </w:pPr>
            <w:r w:rsidRPr="00167E02">
              <w:rPr>
                <w:rFonts w:ascii="Verdana" w:hAnsi="Verdana" w:cs="Tahoma"/>
                <w:b/>
                <w:sz w:val="18"/>
                <w:szCs w:val="18"/>
              </w:rPr>
              <w:t>Konec veljavnosti</w:t>
            </w:r>
          </w:p>
        </w:tc>
      </w:tr>
      <w:tr w:rsidR="005472BD" w:rsidRPr="00167E02" w14:paraId="42293935" w14:textId="77777777" w:rsidTr="006B5203">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6AEEC1" w14:textId="77777777" w:rsidR="005472BD" w:rsidRPr="00167E02" w:rsidRDefault="005472BD" w:rsidP="006B5203">
            <w:pPr>
              <w:keepLines/>
              <w:spacing w:after="0" w:line="240" w:lineRule="auto"/>
              <w:jc w:val="both"/>
              <w:rPr>
                <w:rFonts w:ascii="Verdana" w:hAnsi="Verdana" w:cs="Tahoma"/>
                <w:sz w:val="18"/>
                <w:szCs w:val="18"/>
              </w:rPr>
            </w:pPr>
            <w:r w:rsidRPr="00167E02">
              <w:rPr>
                <w:rFonts w:ascii="Verdana" w:hAnsi="Verdana" w:cs="Tahoma"/>
                <w:sz w:val="18"/>
                <w:szCs w:val="18"/>
                <w:highlight w:val="lightGray"/>
              </w:rPr>
              <w:fldChar w:fldCharType="begin">
                <w:ffData>
                  <w:name w:val="Besedilo206"/>
                  <w:enabled/>
                  <w:calcOnExit w:val="0"/>
                  <w:textInput/>
                </w:ffData>
              </w:fldChar>
            </w:r>
            <w:r w:rsidRPr="00167E02">
              <w:rPr>
                <w:rFonts w:ascii="Verdana" w:hAnsi="Verdana" w:cs="Tahoma"/>
                <w:sz w:val="18"/>
                <w:szCs w:val="18"/>
                <w:highlight w:val="lightGray"/>
              </w:rPr>
              <w:instrText xml:space="preserve"> FORMTEXT </w:instrText>
            </w:r>
            <w:r w:rsidRPr="00167E02">
              <w:rPr>
                <w:rFonts w:ascii="Verdana" w:hAnsi="Verdana" w:cs="Tahoma"/>
                <w:sz w:val="18"/>
                <w:szCs w:val="18"/>
                <w:highlight w:val="lightGray"/>
              </w:rPr>
            </w:r>
            <w:r w:rsidRPr="00167E02">
              <w:rPr>
                <w:rFonts w:ascii="Verdana" w:hAnsi="Verdana" w:cs="Tahoma"/>
                <w:sz w:val="18"/>
                <w:szCs w:val="18"/>
                <w:highlight w:val="lightGray"/>
              </w:rPr>
              <w:fldChar w:fldCharType="separate"/>
            </w:r>
            <w:r w:rsidRPr="00167E02">
              <w:rPr>
                <w:rFonts w:ascii="Verdana" w:hAnsi="Verdana" w:cs="Tahoma"/>
                <w:noProof/>
                <w:sz w:val="18"/>
                <w:szCs w:val="18"/>
                <w:highlight w:val="lightGray"/>
              </w:rPr>
              <w:t> </w:t>
            </w:r>
            <w:r w:rsidRPr="00167E02">
              <w:rPr>
                <w:rFonts w:ascii="Verdana" w:hAnsi="Verdana" w:cs="Tahoma"/>
                <w:noProof/>
                <w:sz w:val="18"/>
                <w:szCs w:val="18"/>
                <w:highlight w:val="lightGray"/>
              </w:rPr>
              <w:t> </w:t>
            </w:r>
            <w:r w:rsidRPr="00167E02">
              <w:rPr>
                <w:rFonts w:ascii="Verdana" w:hAnsi="Verdana" w:cs="Tahoma"/>
                <w:noProof/>
                <w:sz w:val="18"/>
                <w:szCs w:val="18"/>
                <w:highlight w:val="lightGray"/>
              </w:rPr>
              <w:t> </w:t>
            </w:r>
            <w:r w:rsidRPr="00167E02">
              <w:rPr>
                <w:rFonts w:ascii="Verdana" w:hAnsi="Verdana" w:cs="Tahoma"/>
                <w:noProof/>
                <w:sz w:val="18"/>
                <w:szCs w:val="18"/>
                <w:highlight w:val="lightGray"/>
              </w:rPr>
              <w:t> </w:t>
            </w:r>
            <w:r w:rsidRPr="00167E02">
              <w:rPr>
                <w:rFonts w:ascii="Verdana" w:hAnsi="Verdana" w:cs="Tahoma"/>
                <w:noProof/>
                <w:sz w:val="18"/>
                <w:szCs w:val="18"/>
                <w:highlight w:val="lightGray"/>
              </w:rPr>
              <w:t> </w:t>
            </w:r>
            <w:r w:rsidRPr="00167E02">
              <w:rPr>
                <w:rFonts w:ascii="Verdana" w:hAnsi="Verdana"/>
              </w:rPr>
              <w:fldChar w:fldCharType="end"/>
            </w:r>
            <w:r w:rsidRPr="00167E02">
              <w:rPr>
                <w:rFonts w:ascii="Verdana" w:hAnsi="Verdana" w:cs="Tahoma"/>
                <w:sz w:val="18"/>
                <w:szCs w:val="18"/>
              </w:rPr>
              <w:t xml:space="preserve"> </w:t>
            </w:r>
          </w:p>
        </w:tc>
        <w:tc>
          <w:tcPr>
            <w:tcW w:w="439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565C8C" w14:textId="77777777" w:rsidR="005472BD" w:rsidRPr="00167E02" w:rsidRDefault="005472BD" w:rsidP="006B5203">
            <w:pPr>
              <w:keepLines/>
              <w:spacing w:after="0" w:line="240" w:lineRule="auto"/>
              <w:jc w:val="both"/>
              <w:rPr>
                <w:rFonts w:ascii="Verdana" w:hAnsi="Verdana" w:cs="Tahoma"/>
                <w:sz w:val="18"/>
                <w:szCs w:val="18"/>
              </w:rPr>
            </w:pPr>
            <w:r w:rsidRPr="00167E02">
              <w:rPr>
                <w:rFonts w:ascii="Verdana" w:hAnsi="Verdana" w:cs="Tahoma"/>
                <w:sz w:val="18"/>
                <w:szCs w:val="18"/>
              </w:rPr>
              <w:fldChar w:fldCharType="begin">
                <w:ffData>
                  <w:name w:val="Besedilo194"/>
                  <w:enabled/>
                  <w:calcOnExit w:val="0"/>
                  <w:textInput/>
                </w:ffData>
              </w:fldChar>
            </w:r>
            <w:r w:rsidRPr="00167E02">
              <w:rPr>
                <w:rFonts w:ascii="Verdana" w:hAnsi="Verdana" w:cs="Tahoma"/>
                <w:sz w:val="18"/>
                <w:szCs w:val="18"/>
              </w:rPr>
              <w:instrText xml:space="preserve"> FORMTEXT </w:instrText>
            </w:r>
            <w:r w:rsidRPr="00167E02">
              <w:rPr>
                <w:rFonts w:ascii="Verdana" w:hAnsi="Verdana" w:cs="Tahoma"/>
                <w:sz w:val="18"/>
                <w:szCs w:val="18"/>
              </w:rPr>
            </w:r>
            <w:r w:rsidRPr="00167E02">
              <w:rPr>
                <w:rFonts w:ascii="Verdana" w:hAnsi="Verdana" w:cs="Tahoma"/>
                <w:sz w:val="18"/>
                <w:szCs w:val="18"/>
              </w:rPr>
              <w:fldChar w:fldCharType="separate"/>
            </w:r>
            <w:r w:rsidRPr="00167E02">
              <w:rPr>
                <w:rFonts w:ascii="Verdana" w:hAnsi="Verdana" w:cs="Tahoma"/>
                <w:noProof/>
                <w:sz w:val="18"/>
                <w:szCs w:val="18"/>
              </w:rPr>
              <w:t> </w:t>
            </w:r>
            <w:r w:rsidRPr="00167E02">
              <w:rPr>
                <w:rFonts w:ascii="Verdana" w:hAnsi="Verdana" w:cs="Tahoma"/>
                <w:noProof/>
                <w:sz w:val="18"/>
                <w:szCs w:val="18"/>
              </w:rPr>
              <w:t> </w:t>
            </w:r>
            <w:r w:rsidRPr="00167E02">
              <w:rPr>
                <w:rFonts w:ascii="Verdana" w:hAnsi="Verdana" w:cs="Tahoma"/>
                <w:noProof/>
                <w:sz w:val="18"/>
                <w:szCs w:val="18"/>
              </w:rPr>
              <w:t> </w:t>
            </w:r>
            <w:r w:rsidRPr="00167E02">
              <w:rPr>
                <w:rFonts w:ascii="Verdana" w:hAnsi="Verdana" w:cs="Tahoma"/>
                <w:noProof/>
                <w:sz w:val="18"/>
                <w:szCs w:val="18"/>
              </w:rPr>
              <w:t> </w:t>
            </w:r>
            <w:r w:rsidRPr="00167E02">
              <w:rPr>
                <w:rFonts w:ascii="Verdana" w:hAnsi="Verdana" w:cs="Tahoma"/>
                <w:noProof/>
                <w:sz w:val="18"/>
                <w:szCs w:val="18"/>
              </w:rPr>
              <w:t> </w:t>
            </w:r>
            <w:r w:rsidRPr="00167E02">
              <w:rPr>
                <w:rFonts w:ascii="Verdana" w:hAnsi="Verdana"/>
              </w:rPr>
              <w:fldChar w:fldCharType="end"/>
            </w:r>
          </w:p>
        </w:tc>
      </w:tr>
    </w:tbl>
    <w:p w14:paraId="428471A2" w14:textId="77777777" w:rsidR="005472BD" w:rsidRPr="00167E02" w:rsidRDefault="005472BD" w:rsidP="005472BD">
      <w:pPr>
        <w:autoSpaceDE w:val="0"/>
        <w:autoSpaceDN w:val="0"/>
        <w:adjustRightInd w:val="0"/>
        <w:spacing w:after="0" w:line="276" w:lineRule="auto"/>
        <w:jc w:val="both"/>
        <w:rPr>
          <w:rFonts w:ascii="Verdana" w:hAnsi="Verdana" w:cs="Arial"/>
          <w:kern w:val="3"/>
          <w:sz w:val="18"/>
          <w:szCs w:val="18"/>
        </w:rPr>
      </w:pPr>
    </w:p>
    <w:p w14:paraId="6E082359" w14:textId="77777777" w:rsidR="005472BD" w:rsidRPr="00167E02" w:rsidRDefault="005472BD" w:rsidP="005472BD">
      <w:pPr>
        <w:autoSpaceDE w:val="0"/>
        <w:autoSpaceDN w:val="0"/>
        <w:adjustRightInd w:val="0"/>
        <w:spacing w:after="0" w:line="276" w:lineRule="auto"/>
        <w:jc w:val="both"/>
        <w:rPr>
          <w:rFonts w:ascii="Verdana" w:hAnsi="Verdana" w:cs="Arial"/>
          <w:kern w:val="3"/>
          <w:sz w:val="18"/>
          <w:szCs w:val="18"/>
        </w:rPr>
      </w:pPr>
    </w:p>
    <w:p w14:paraId="494102D2" w14:textId="77777777" w:rsidR="005472BD" w:rsidRPr="00167E02" w:rsidRDefault="005472BD" w:rsidP="005472BD">
      <w:pPr>
        <w:autoSpaceDE w:val="0"/>
        <w:autoSpaceDN w:val="0"/>
        <w:adjustRightInd w:val="0"/>
        <w:spacing w:after="0" w:line="276" w:lineRule="auto"/>
        <w:jc w:val="both"/>
        <w:rPr>
          <w:rFonts w:ascii="Verdana" w:hAnsi="Verdana" w:cs="Arial"/>
          <w:kern w:val="3"/>
          <w:sz w:val="18"/>
          <w:szCs w:val="18"/>
        </w:rPr>
      </w:pPr>
      <w:r w:rsidRPr="00167E02">
        <w:rPr>
          <w:rFonts w:ascii="Verdana" w:hAnsi="Verdana" w:cs="Arial"/>
          <w:kern w:val="3"/>
          <w:sz w:val="18"/>
          <w:szCs w:val="18"/>
        </w:rPr>
        <w:t>Številka:252-2/2026-</w:t>
      </w:r>
      <w:r w:rsidRPr="00167E02">
        <w:rPr>
          <w:rFonts w:ascii="Verdana" w:eastAsia="Times New Roman" w:hAnsi="Verdana" w:cs="Tahoma"/>
          <w:color w:val="000000"/>
        </w:rPr>
        <w:fldChar w:fldCharType="begin">
          <w:ffData>
            <w:name w:val="Besedilo7"/>
            <w:enabled/>
            <w:calcOnExit w:val="0"/>
            <w:textInput/>
          </w:ffData>
        </w:fldChar>
      </w:r>
      <w:r w:rsidRPr="00167E02">
        <w:rPr>
          <w:rFonts w:ascii="Verdana" w:eastAsia="Times New Roman" w:hAnsi="Verdana" w:cs="Tahoma"/>
          <w:color w:val="000000"/>
        </w:rPr>
        <w:instrText xml:space="preserve"> FORMTEXT </w:instrText>
      </w:r>
      <w:r w:rsidRPr="00167E02">
        <w:rPr>
          <w:rFonts w:ascii="Verdana" w:eastAsia="Times New Roman" w:hAnsi="Verdana" w:cs="Tahoma"/>
          <w:color w:val="000000"/>
        </w:rPr>
      </w:r>
      <w:r w:rsidRPr="00167E02">
        <w:rPr>
          <w:rFonts w:ascii="Verdana" w:eastAsia="Times New Roman" w:hAnsi="Verdana" w:cs="Tahoma"/>
          <w:color w:val="000000"/>
        </w:rPr>
        <w:fldChar w:fldCharType="separate"/>
      </w:r>
      <w:r w:rsidRPr="00167E02">
        <w:rPr>
          <w:rFonts w:ascii="Verdana" w:eastAsia="Times New Roman" w:hAnsi="Verdana" w:cs="Tahoma"/>
          <w:noProof/>
          <w:color w:val="000000"/>
        </w:rPr>
        <w:t> </w:t>
      </w:r>
      <w:r w:rsidRPr="00167E02">
        <w:rPr>
          <w:rFonts w:ascii="Verdana" w:eastAsia="Times New Roman" w:hAnsi="Verdana" w:cs="Tahoma"/>
          <w:noProof/>
          <w:color w:val="000000"/>
        </w:rPr>
        <w:t> </w:t>
      </w:r>
      <w:r w:rsidRPr="00167E02">
        <w:rPr>
          <w:rFonts w:ascii="Verdana" w:eastAsia="Times New Roman" w:hAnsi="Verdana" w:cs="Tahoma"/>
          <w:noProof/>
          <w:color w:val="000000"/>
        </w:rPr>
        <w:t> </w:t>
      </w:r>
      <w:r w:rsidRPr="00167E02">
        <w:rPr>
          <w:rFonts w:ascii="Verdana" w:eastAsia="Times New Roman" w:hAnsi="Verdana" w:cs="Tahoma"/>
          <w:noProof/>
          <w:color w:val="000000"/>
        </w:rPr>
        <w:t> </w:t>
      </w:r>
      <w:r w:rsidRPr="00167E02">
        <w:rPr>
          <w:rFonts w:ascii="Verdana" w:eastAsia="Times New Roman" w:hAnsi="Verdana" w:cs="Tahoma"/>
          <w:noProof/>
          <w:color w:val="000000"/>
        </w:rPr>
        <w:t> </w:t>
      </w:r>
      <w:r w:rsidRPr="00167E02">
        <w:rPr>
          <w:rFonts w:ascii="Verdana" w:eastAsia="Times New Roman" w:hAnsi="Verdana" w:cs="Tahoma"/>
          <w:color w:val="000000"/>
        </w:rPr>
        <w:fldChar w:fldCharType="end"/>
      </w:r>
      <w:r w:rsidRPr="00167E02">
        <w:rPr>
          <w:rFonts w:ascii="Verdana" w:hAnsi="Verdana" w:cs="Arial"/>
          <w:kern w:val="3"/>
          <w:sz w:val="18"/>
          <w:szCs w:val="18"/>
        </w:rPr>
        <w:t>____________              Številka:__________________________</w:t>
      </w:r>
    </w:p>
    <w:p w14:paraId="5E1604EF" w14:textId="77777777" w:rsidR="005472BD" w:rsidRPr="00167E02" w:rsidRDefault="005472BD" w:rsidP="005472BD">
      <w:pPr>
        <w:tabs>
          <w:tab w:val="left" w:pos="4866"/>
        </w:tabs>
        <w:autoSpaceDE w:val="0"/>
        <w:autoSpaceDN w:val="0"/>
        <w:adjustRightInd w:val="0"/>
        <w:spacing w:after="0" w:line="276" w:lineRule="auto"/>
        <w:ind w:left="6"/>
        <w:rPr>
          <w:rFonts w:ascii="Verdana" w:hAnsi="Verdana" w:cs="Arial"/>
          <w:kern w:val="3"/>
          <w:sz w:val="18"/>
          <w:szCs w:val="18"/>
        </w:rPr>
      </w:pPr>
    </w:p>
    <w:p w14:paraId="0DC82C14" w14:textId="77777777" w:rsidR="005472BD" w:rsidRPr="00167E02" w:rsidRDefault="005472BD" w:rsidP="005472BD">
      <w:pPr>
        <w:tabs>
          <w:tab w:val="left" w:pos="4866"/>
        </w:tabs>
        <w:autoSpaceDE w:val="0"/>
        <w:autoSpaceDN w:val="0"/>
        <w:adjustRightInd w:val="0"/>
        <w:spacing w:after="0" w:line="276" w:lineRule="auto"/>
        <w:ind w:left="6"/>
        <w:rPr>
          <w:rFonts w:ascii="Verdana" w:hAnsi="Verdana" w:cs="Arial"/>
          <w:kern w:val="3"/>
          <w:sz w:val="18"/>
          <w:szCs w:val="18"/>
        </w:rPr>
      </w:pPr>
      <w:r w:rsidRPr="00167E02">
        <w:rPr>
          <w:rFonts w:ascii="Verdana" w:hAnsi="Verdana" w:cs="Arial"/>
          <w:kern w:val="3"/>
          <w:sz w:val="18"/>
          <w:szCs w:val="18"/>
        </w:rPr>
        <w:t>Datum: ___________________________</w:t>
      </w:r>
      <w:r w:rsidRPr="00167E02">
        <w:rPr>
          <w:rFonts w:ascii="Verdana" w:hAnsi="Verdana" w:cs="Arial"/>
          <w:kern w:val="3"/>
          <w:sz w:val="18"/>
          <w:szCs w:val="18"/>
        </w:rPr>
        <w:tab/>
      </w:r>
      <w:r w:rsidRPr="00167E02">
        <w:rPr>
          <w:rFonts w:ascii="Verdana" w:hAnsi="Verdana" w:cs="Arial"/>
          <w:kern w:val="3"/>
          <w:sz w:val="18"/>
          <w:szCs w:val="18"/>
        </w:rPr>
        <w:tab/>
        <w:t>Datum: ___________________________</w:t>
      </w:r>
    </w:p>
    <w:p w14:paraId="34AA2CC8" w14:textId="77777777" w:rsidR="005472BD" w:rsidRPr="00167E02" w:rsidRDefault="005472BD" w:rsidP="005472BD">
      <w:pPr>
        <w:tabs>
          <w:tab w:val="left" w:pos="4866"/>
        </w:tabs>
        <w:autoSpaceDE w:val="0"/>
        <w:autoSpaceDN w:val="0"/>
        <w:adjustRightInd w:val="0"/>
        <w:spacing w:after="0" w:line="276" w:lineRule="auto"/>
        <w:rPr>
          <w:rFonts w:ascii="Verdana" w:hAnsi="Verdana" w:cs="Arial"/>
          <w:kern w:val="3"/>
          <w:sz w:val="18"/>
          <w:szCs w:val="18"/>
        </w:rPr>
      </w:pPr>
    </w:p>
    <w:p w14:paraId="7F84B936" w14:textId="77777777" w:rsidR="005472BD" w:rsidRPr="00167E02" w:rsidRDefault="005472BD" w:rsidP="005472BD">
      <w:pPr>
        <w:tabs>
          <w:tab w:val="left" w:pos="4866"/>
        </w:tabs>
        <w:autoSpaceDE w:val="0"/>
        <w:autoSpaceDN w:val="0"/>
        <w:adjustRightInd w:val="0"/>
        <w:spacing w:after="0" w:line="276" w:lineRule="auto"/>
        <w:ind w:left="6"/>
        <w:rPr>
          <w:rFonts w:ascii="Verdana" w:hAnsi="Verdana" w:cs="Arial"/>
          <w:b/>
          <w:kern w:val="3"/>
          <w:sz w:val="18"/>
          <w:szCs w:val="18"/>
        </w:rPr>
      </w:pPr>
      <w:r w:rsidRPr="00167E02">
        <w:rPr>
          <w:rFonts w:ascii="Verdana" w:hAnsi="Verdana" w:cs="Arial"/>
          <w:b/>
          <w:kern w:val="3"/>
          <w:sz w:val="18"/>
          <w:szCs w:val="18"/>
        </w:rPr>
        <w:t>NAROČNIK</w:t>
      </w:r>
      <w:r w:rsidRPr="00167E02">
        <w:rPr>
          <w:rFonts w:ascii="Verdana" w:hAnsi="Verdana" w:cs="Arial"/>
          <w:b/>
          <w:kern w:val="3"/>
          <w:sz w:val="18"/>
          <w:szCs w:val="18"/>
        </w:rPr>
        <w:tab/>
      </w:r>
      <w:r w:rsidRPr="00167E02">
        <w:rPr>
          <w:rFonts w:ascii="Verdana" w:hAnsi="Verdana" w:cs="Arial"/>
          <w:b/>
          <w:kern w:val="3"/>
          <w:sz w:val="18"/>
          <w:szCs w:val="18"/>
        </w:rPr>
        <w:tab/>
        <w:t>IZVAJALEC</w:t>
      </w:r>
    </w:p>
    <w:p w14:paraId="21C2548A" w14:textId="77777777" w:rsidR="005472BD" w:rsidRPr="00167E02" w:rsidRDefault="005472BD" w:rsidP="005472BD">
      <w:pPr>
        <w:autoSpaceDE w:val="0"/>
        <w:autoSpaceDN w:val="0"/>
        <w:adjustRightInd w:val="0"/>
        <w:spacing w:after="0" w:line="276" w:lineRule="auto"/>
        <w:ind w:left="6"/>
        <w:rPr>
          <w:rFonts w:ascii="Verdana" w:hAnsi="Verdana" w:cs="Arial"/>
          <w:kern w:val="3"/>
          <w:sz w:val="18"/>
          <w:szCs w:val="18"/>
        </w:rPr>
      </w:pPr>
    </w:p>
    <w:p w14:paraId="3731F8CB" w14:textId="77777777" w:rsidR="005472BD" w:rsidRPr="00167E02" w:rsidRDefault="005472BD" w:rsidP="005472BD">
      <w:pPr>
        <w:autoSpaceDE w:val="0"/>
        <w:autoSpaceDN w:val="0"/>
        <w:adjustRightInd w:val="0"/>
        <w:spacing w:after="0" w:line="276" w:lineRule="auto"/>
        <w:ind w:left="6"/>
        <w:rPr>
          <w:rFonts w:ascii="Verdana" w:hAnsi="Verdana" w:cs="Arial"/>
          <w:kern w:val="3"/>
          <w:sz w:val="18"/>
          <w:szCs w:val="18"/>
        </w:rPr>
      </w:pPr>
      <w:r w:rsidRPr="00167E02">
        <w:rPr>
          <w:rFonts w:ascii="Verdana" w:hAnsi="Verdana" w:cs="Arial"/>
          <w:kern w:val="3"/>
          <w:sz w:val="18"/>
          <w:szCs w:val="18"/>
        </w:rPr>
        <w:t>SB Nova Gorica</w:t>
      </w:r>
      <w:r w:rsidRPr="00167E02">
        <w:rPr>
          <w:rFonts w:ascii="Verdana" w:hAnsi="Verdana" w:cs="Arial"/>
          <w:kern w:val="3"/>
          <w:sz w:val="18"/>
          <w:szCs w:val="18"/>
        </w:rPr>
        <w:tab/>
      </w:r>
      <w:r w:rsidRPr="00167E02">
        <w:rPr>
          <w:rFonts w:ascii="Verdana" w:hAnsi="Verdana" w:cs="Arial"/>
          <w:kern w:val="3"/>
          <w:sz w:val="18"/>
          <w:szCs w:val="18"/>
        </w:rPr>
        <w:tab/>
      </w:r>
      <w:r w:rsidRPr="00167E02">
        <w:rPr>
          <w:rFonts w:ascii="Verdana" w:hAnsi="Verdana" w:cs="Arial"/>
          <w:kern w:val="3"/>
          <w:sz w:val="18"/>
          <w:szCs w:val="18"/>
        </w:rPr>
        <w:tab/>
      </w:r>
      <w:r w:rsidRPr="00167E02">
        <w:rPr>
          <w:rFonts w:ascii="Verdana" w:hAnsi="Verdana" w:cs="Arial"/>
          <w:kern w:val="3"/>
          <w:sz w:val="18"/>
          <w:szCs w:val="18"/>
        </w:rPr>
        <w:tab/>
      </w:r>
      <w:r w:rsidRPr="00167E02">
        <w:rPr>
          <w:rFonts w:ascii="Verdana" w:hAnsi="Verdana" w:cs="Arial"/>
          <w:kern w:val="3"/>
          <w:sz w:val="18"/>
          <w:szCs w:val="18"/>
        </w:rPr>
        <w:tab/>
        <w:t xml:space="preserve">          _________________________________</w:t>
      </w:r>
    </w:p>
    <w:p w14:paraId="1322423D" w14:textId="77777777" w:rsidR="005472BD" w:rsidRPr="00167E02" w:rsidRDefault="005472BD" w:rsidP="005472BD">
      <w:pPr>
        <w:autoSpaceDE w:val="0"/>
        <w:autoSpaceDN w:val="0"/>
        <w:adjustRightInd w:val="0"/>
        <w:spacing w:after="0" w:line="276" w:lineRule="auto"/>
        <w:ind w:left="6"/>
        <w:rPr>
          <w:rFonts w:ascii="Verdana" w:hAnsi="Verdana" w:cs="Arial"/>
          <w:kern w:val="3"/>
          <w:sz w:val="18"/>
          <w:szCs w:val="18"/>
        </w:rPr>
      </w:pPr>
    </w:p>
    <w:p w14:paraId="33283962" w14:textId="6B9F2B63" w:rsidR="00410B39" w:rsidRDefault="00987E06" w:rsidP="00861879">
      <w:pPr>
        <w:autoSpaceDE w:val="0"/>
        <w:autoSpaceDN w:val="0"/>
        <w:adjustRightInd w:val="0"/>
        <w:spacing w:after="0" w:line="276" w:lineRule="auto"/>
        <w:ind w:left="6"/>
        <w:rPr>
          <w:rFonts w:ascii="Verdana" w:hAnsi="Verdana" w:cs="Arial"/>
          <w:kern w:val="3"/>
          <w:sz w:val="18"/>
          <w:szCs w:val="18"/>
        </w:rPr>
      </w:pPr>
      <w:r>
        <w:rPr>
          <w:rFonts w:ascii="Verdana" w:hAnsi="Verdana" w:cs="Arial"/>
          <w:kern w:val="3"/>
          <w:sz w:val="18"/>
          <w:szCs w:val="18"/>
        </w:rPr>
        <w:t>m</w:t>
      </w:r>
      <w:r w:rsidR="003559A5">
        <w:rPr>
          <w:rFonts w:ascii="Verdana" w:hAnsi="Verdana" w:cs="Arial"/>
          <w:kern w:val="3"/>
          <w:sz w:val="18"/>
          <w:szCs w:val="18"/>
        </w:rPr>
        <w:t xml:space="preserve">ag. Ingrid Kuk </w:t>
      </w:r>
      <w:proofErr w:type="spellStart"/>
      <w:r w:rsidR="003559A5">
        <w:rPr>
          <w:rFonts w:ascii="Verdana" w:hAnsi="Verdana" w:cs="Arial"/>
          <w:kern w:val="3"/>
          <w:sz w:val="18"/>
          <w:szCs w:val="18"/>
        </w:rPr>
        <w:t>Kikl</w:t>
      </w:r>
      <w:proofErr w:type="spellEnd"/>
      <w:r w:rsidR="003559A5" w:rsidRPr="00E877D3">
        <w:rPr>
          <w:rFonts w:ascii="Verdana" w:hAnsi="Verdana" w:cs="Arial"/>
          <w:kern w:val="3"/>
          <w:sz w:val="18"/>
          <w:szCs w:val="18"/>
        </w:rPr>
        <w:t xml:space="preserve">, </w:t>
      </w:r>
      <w:proofErr w:type="spellStart"/>
      <w:r w:rsidR="003559A5" w:rsidRPr="00E877D3">
        <w:rPr>
          <w:rFonts w:ascii="Verdana" w:hAnsi="Verdana" w:cs="Arial"/>
          <w:kern w:val="3"/>
          <w:sz w:val="18"/>
          <w:szCs w:val="18"/>
        </w:rPr>
        <w:t>v.d</w:t>
      </w:r>
      <w:proofErr w:type="spellEnd"/>
      <w:r w:rsidR="003559A5" w:rsidRPr="00E877D3">
        <w:rPr>
          <w:rFonts w:ascii="Verdana" w:hAnsi="Verdana" w:cs="Arial"/>
          <w:kern w:val="3"/>
          <w:sz w:val="18"/>
          <w:szCs w:val="18"/>
        </w:rPr>
        <w:t>. direkto</w:t>
      </w:r>
      <w:r w:rsidR="003559A5">
        <w:rPr>
          <w:rFonts w:ascii="Verdana" w:hAnsi="Verdana" w:cs="Arial"/>
          <w:kern w:val="3"/>
          <w:sz w:val="18"/>
          <w:szCs w:val="18"/>
        </w:rPr>
        <w:t>rice zavoda</w:t>
      </w:r>
      <w:r w:rsidR="005472BD" w:rsidRPr="00167E02">
        <w:rPr>
          <w:rFonts w:ascii="Verdana" w:hAnsi="Verdana" w:cs="Arial"/>
          <w:kern w:val="3"/>
          <w:sz w:val="18"/>
          <w:szCs w:val="18"/>
        </w:rPr>
        <w:tab/>
        <w:t xml:space="preserve">           ______________________________</w:t>
      </w:r>
      <w:r w:rsidR="004B33FC" w:rsidRPr="00167E02">
        <w:rPr>
          <w:rFonts w:ascii="Verdana" w:hAnsi="Verdana" w:cs="Arial"/>
          <w:kern w:val="3"/>
          <w:sz w:val="18"/>
          <w:szCs w:val="18"/>
        </w:rPr>
        <w:t>__</w:t>
      </w:r>
    </w:p>
    <w:p w14:paraId="54505B64" w14:textId="29CEF0DC"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2FAE01F" w14:textId="4D550872"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231CF63" w14:textId="7D975293"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147DC05" w14:textId="1612CB9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A195BEF" w14:textId="66AF98BD"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9837EA5" w14:textId="30CE68BD"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994E0DD" w14:textId="3A7FECF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8B30085" w14:textId="3890C20E"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47159E5" w14:textId="471CF0B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C4BE776" w14:textId="49CDAD61"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2813CD3" w14:textId="1F1A2A05"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49CAD0B7" w14:textId="4CB10847"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E9766FB" w14:textId="6E6C6B6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0619ABF" w14:textId="33B1B49C"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436A869C" w14:textId="20F9BB7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79A0DF0" w14:textId="7C9120AE"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69FA34D" w14:textId="2EBD3114"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B108DE8" w14:textId="323D60A3"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7B10B8D" w14:textId="314BD455"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451D7CBF" w14:textId="4F0BB016"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E6F2352" w14:textId="339E7542"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1054303" w14:textId="1F4F490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FB1CAFE" w14:textId="3AAEA73F"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952E28B" w14:textId="58C32453"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1556316" w14:textId="5EE5CF5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1507228" w14:textId="7B1C3416"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4071B4B" w14:textId="0102D402"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48C0D91" w14:textId="3508E640"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175FB6B" w14:textId="2F1ED51D"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4CE29878" w14:textId="32226A44"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D537529" w14:textId="143092CC"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67C51D6" w14:textId="385B5F9D"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46FDF3B" w14:textId="7B88427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56B2F91" w14:textId="63D1C8D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2130FE4" w14:textId="63315CE7"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7C5E7CD" w14:textId="49F9296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6B69BF3" w14:textId="10B61B7C"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54918B9" w14:textId="5B326476"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744E300" w14:textId="312C442B"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A3FFC77" w14:textId="1B56E0CC"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EFAB145" w14:textId="579846E7"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7E4E982" w14:textId="6CF2F29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F51E067" w14:textId="21DB55A1"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670B8B5" w14:textId="143E6691"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8F17DF3" w14:textId="132FA53B"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5E28C65" w14:textId="67079BD5"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9F22BF9" w14:textId="275AB0F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D440863" w14:textId="05723EA1"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AD949A2" w14:textId="464DA93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C61BBE9" w14:textId="6FAE866E"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156810D7" w14:textId="6E4963C6"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10859679" w14:textId="77777777" w:rsidR="00FA28F9" w:rsidRPr="004B33FC" w:rsidRDefault="00FA28F9" w:rsidP="00861879">
      <w:pPr>
        <w:autoSpaceDE w:val="0"/>
        <w:autoSpaceDN w:val="0"/>
        <w:adjustRightInd w:val="0"/>
        <w:spacing w:after="0" w:line="276" w:lineRule="auto"/>
        <w:ind w:left="6"/>
        <w:rPr>
          <w:rFonts w:ascii="Verdana" w:hAnsi="Verdana" w:cs="Arial"/>
          <w:kern w:val="3"/>
          <w:sz w:val="18"/>
          <w:szCs w:val="18"/>
        </w:rPr>
      </w:pPr>
    </w:p>
    <w:p w14:paraId="3009C67E" w14:textId="0025136D" w:rsidR="00120114" w:rsidRPr="00F27AEB" w:rsidRDefault="00120114" w:rsidP="00120114">
      <w:pPr>
        <w:keepNext/>
        <w:widowControl/>
        <w:pBdr>
          <w:top w:val="single" w:sz="4" w:space="1" w:color="auto"/>
          <w:left w:val="single" w:sz="4" w:space="4" w:color="auto"/>
          <w:bottom w:val="single" w:sz="4" w:space="1" w:color="auto"/>
          <w:right w:val="single" w:sz="4" w:space="4" w:color="auto"/>
        </w:pBdr>
        <w:shd w:val="clear" w:color="auto" w:fill="C5E0B3"/>
        <w:autoSpaceDN w:val="0"/>
        <w:spacing w:after="0" w:line="276" w:lineRule="auto"/>
        <w:ind w:right="6"/>
        <w:jc w:val="center"/>
        <w:outlineLvl w:val="0"/>
        <w:rPr>
          <w:rFonts w:ascii="Verdana" w:eastAsia="Calibri" w:hAnsi="Verdana" w:cs="Arial"/>
          <w:b/>
          <w:bCs/>
          <w:color w:val="000000" w:themeColor="text1"/>
          <w:kern w:val="3"/>
          <w:sz w:val="18"/>
          <w:szCs w:val="18"/>
          <w:lang w:eastAsia="zh-CN"/>
        </w:rPr>
      </w:pPr>
      <w:bookmarkStart w:id="146" w:name="_Toc229465263"/>
      <w:r w:rsidRPr="00F27AEB">
        <w:rPr>
          <w:rFonts w:ascii="Verdana" w:eastAsia="Calibri" w:hAnsi="Verdana" w:cs="Arial"/>
          <w:b/>
          <w:bCs/>
          <w:color w:val="000000" w:themeColor="text1"/>
          <w:kern w:val="3"/>
          <w:sz w:val="18"/>
          <w:szCs w:val="18"/>
          <w:lang w:eastAsia="zh-CN"/>
        </w:rPr>
        <w:lastRenderedPageBreak/>
        <w:t>TEHNIČNE SPECIFIKACIJE</w:t>
      </w:r>
      <w:bookmarkEnd w:id="146"/>
    </w:p>
    <w:p w14:paraId="4C903D74" w14:textId="2A44E4C9" w:rsidR="00714056" w:rsidRPr="00ED642F" w:rsidRDefault="00714056" w:rsidP="00714056">
      <w:pPr>
        <w:spacing w:after="0" w:line="100" w:lineRule="atLeast"/>
        <w:jc w:val="center"/>
        <w:rPr>
          <w:rFonts w:ascii="Tahoma" w:hAnsi="Tahoma" w:cs="Tahoma"/>
          <w:sz w:val="18"/>
          <w:szCs w:val="18"/>
          <w:highlight w:val="yellow"/>
        </w:rPr>
      </w:pPr>
    </w:p>
    <w:p w14:paraId="54926128" w14:textId="77777777" w:rsidR="00714056" w:rsidRPr="00ED642F" w:rsidRDefault="00714056" w:rsidP="00714056">
      <w:pPr>
        <w:spacing w:after="0" w:line="100" w:lineRule="atLeast"/>
        <w:jc w:val="both"/>
        <w:rPr>
          <w:rFonts w:ascii="Tahoma" w:hAnsi="Tahoma" w:cs="Tahoma"/>
          <w:sz w:val="18"/>
          <w:szCs w:val="18"/>
          <w:highlight w:val="yellow"/>
        </w:rPr>
      </w:pPr>
    </w:p>
    <w:p w14:paraId="051AEA37" w14:textId="77777777" w:rsidR="00DB6520" w:rsidRPr="00ED642F" w:rsidRDefault="00DB6520" w:rsidP="00DB6520">
      <w:pPr>
        <w:spacing w:after="0" w:line="240" w:lineRule="auto"/>
        <w:jc w:val="both"/>
        <w:rPr>
          <w:rFonts w:ascii="Tahoma" w:hAnsi="Tahoma" w:cs="Tahoma"/>
          <w:sz w:val="18"/>
          <w:szCs w:val="18"/>
          <w:highlight w:val="yellow"/>
        </w:rPr>
      </w:pPr>
      <w:bookmarkStart w:id="147" w:name="_Hlk10623830"/>
    </w:p>
    <w:p w14:paraId="5CBB8657" w14:textId="496B10F7" w:rsidR="00DB6520" w:rsidRPr="00C42D40" w:rsidRDefault="00DB6520" w:rsidP="00DB6520">
      <w:pPr>
        <w:spacing w:after="0" w:line="240" w:lineRule="auto"/>
        <w:jc w:val="both"/>
        <w:rPr>
          <w:rFonts w:ascii="Verdana" w:hAnsi="Verdana" w:cs="Tahoma"/>
          <w:kern w:val="0"/>
          <w:sz w:val="18"/>
          <w:szCs w:val="18"/>
        </w:rPr>
      </w:pPr>
      <w:r w:rsidRPr="00C42D40">
        <w:rPr>
          <w:rFonts w:ascii="Verdana" w:hAnsi="Verdana" w:cs="Tahoma"/>
          <w:sz w:val="18"/>
          <w:szCs w:val="18"/>
        </w:rPr>
        <w:t xml:space="preserve">V postopku oddaje javnega naročila </w:t>
      </w:r>
      <w:r w:rsidRPr="00C42D40">
        <w:rPr>
          <w:rFonts w:ascii="Verdana" w:hAnsi="Verdana" w:cs="Tahoma"/>
          <w:b/>
          <w:bCs/>
          <w:sz w:val="18"/>
          <w:szCs w:val="18"/>
        </w:rPr>
        <w:t>»</w:t>
      </w:r>
      <w:r w:rsidR="000546B2" w:rsidRPr="00C42D40">
        <w:rPr>
          <w:rFonts w:ascii="Verdana" w:hAnsi="Verdana" w:cs="Tahoma"/>
          <w:b/>
          <w:bCs/>
          <w:color w:val="000000"/>
          <w:sz w:val="18"/>
          <w:szCs w:val="18"/>
        </w:rPr>
        <w:t>Modularna baterijska vrtalka (</w:t>
      </w:r>
      <w:r w:rsidR="00C42D40">
        <w:rPr>
          <w:rFonts w:ascii="Verdana" w:hAnsi="Verdana" w:cs="Tahoma"/>
          <w:b/>
          <w:bCs/>
          <w:color w:val="000000"/>
          <w:sz w:val="18"/>
          <w:szCs w:val="18"/>
        </w:rPr>
        <w:t>2</w:t>
      </w:r>
      <w:r w:rsidR="000546B2" w:rsidRPr="00C42D40">
        <w:rPr>
          <w:rFonts w:ascii="Verdana" w:hAnsi="Verdana" w:cs="Tahoma"/>
          <w:b/>
          <w:bCs/>
          <w:color w:val="000000"/>
          <w:sz w:val="18"/>
          <w:szCs w:val="18"/>
        </w:rPr>
        <w:t xml:space="preserve"> kos)</w:t>
      </w:r>
      <w:r w:rsidRPr="00C42D40">
        <w:rPr>
          <w:rFonts w:ascii="Verdana" w:hAnsi="Verdana" w:cs="Tahoma"/>
          <w:b/>
          <w:bCs/>
          <w:color w:val="000000"/>
          <w:sz w:val="18"/>
          <w:szCs w:val="18"/>
        </w:rPr>
        <w:t xml:space="preserve">« </w:t>
      </w:r>
      <w:r w:rsidRPr="00C42D40">
        <w:rPr>
          <w:rFonts w:ascii="Verdana" w:hAnsi="Verdana" w:cs="Tahoma"/>
          <w:sz w:val="18"/>
          <w:szCs w:val="18"/>
        </w:rPr>
        <w:t>naročnika SB Nova Gorica, izjavljamo, da predmet ponudbe v celoti izpolnjuje vse tehnične in strokovne specifikacije navedene v nadaljevanju. Zaželeno je, da ponudnik v desnem stolpcu navede mesto v ponudbeni dokumentaciji, na katerem je razvidno izpolnjevanje tehnične in strokovne specifikacije (kjer je narava zahteve taka, da se jo lahko izkazuje s priloženo tehnično dokumentacijo ponujene opreme).</w:t>
      </w:r>
    </w:p>
    <w:p w14:paraId="6D690E02" w14:textId="0E99B763" w:rsidR="00714056" w:rsidRPr="00C42D40" w:rsidRDefault="00714056" w:rsidP="00714056">
      <w:pPr>
        <w:spacing w:after="0" w:line="100" w:lineRule="atLeast"/>
        <w:jc w:val="both"/>
        <w:rPr>
          <w:rFonts w:ascii="Verdana" w:hAnsi="Verdana" w:cs="Tahoma"/>
          <w:b/>
          <w:sz w:val="18"/>
          <w:szCs w:val="18"/>
        </w:rPr>
      </w:pPr>
    </w:p>
    <w:p w14:paraId="6ABBCA8A" w14:textId="77777777" w:rsidR="000546B2" w:rsidRPr="00C42D40" w:rsidRDefault="000546B2" w:rsidP="000546B2">
      <w:pPr>
        <w:spacing w:after="0" w:line="100" w:lineRule="atLeast"/>
        <w:jc w:val="both"/>
        <w:rPr>
          <w:rFonts w:ascii="Verdana" w:hAnsi="Verdana" w:cs="Tahoma"/>
          <w:b/>
          <w:sz w:val="18"/>
          <w:szCs w:val="18"/>
        </w:rPr>
      </w:pPr>
      <w:r w:rsidRPr="00C42D40">
        <w:rPr>
          <w:rFonts w:ascii="Verdana" w:hAnsi="Verdana" w:cs="Tahoma"/>
          <w:b/>
          <w:sz w:val="18"/>
          <w:szCs w:val="18"/>
        </w:rPr>
        <w:t xml:space="preserve">Sklop 1: </w:t>
      </w:r>
    </w:p>
    <w:p w14:paraId="4155F36A" w14:textId="77777777" w:rsidR="000546B2" w:rsidRPr="00C42D40" w:rsidRDefault="000546B2" w:rsidP="000546B2">
      <w:pPr>
        <w:spacing w:after="0" w:line="100" w:lineRule="atLeast"/>
        <w:jc w:val="both"/>
        <w:rPr>
          <w:rFonts w:ascii="Verdana" w:hAnsi="Verdana" w:cs="Tahoma"/>
          <w:b/>
          <w:sz w:val="18"/>
          <w:szCs w:val="18"/>
        </w:rPr>
      </w:pPr>
      <w:r w:rsidRPr="00C42D40">
        <w:rPr>
          <w:rFonts w:ascii="Verdana" w:hAnsi="Verdana" w:cs="Tahoma"/>
          <w:b/>
          <w:sz w:val="18"/>
          <w:szCs w:val="18"/>
        </w:rPr>
        <w:t>Modularna baterijska vrtalka – velika (ORT)</w:t>
      </w:r>
    </w:p>
    <w:p w14:paraId="1967F6D6" w14:textId="77777777" w:rsidR="000546B2" w:rsidRPr="00C42D40" w:rsidRDefault="000546B2" w:rsidP="000546B2">
      <w:pPr>
        <w:spacing w:after="0" w:line="100" w:lineRule="atLeast"/>
        <w:jc w:val="both"/>
        <w:rPr>
          <w:rFonts w:ascii="Verdana" w:hAnsi="Verdana" w:cs="Tahoma"/>
          <w:b/>
          <w:sz w:val="18"/>
          <w:szCs w:val="18"/>
        </w:rPr>
      </w:pPr>
    </w:p>
    <w:p w14:paraId="4475349A" w14:textId="77777777" w:rsidR="000546B2" w:rsidRPr="00C42D40" w:rsidRDefault="000546B2" w:rsidP="000546B2">
      <w:pPr>
        <w:spacing w:after="0" w:line="100" w:lineRule="atLeast"/>
        <w:jc w:val="both"/>
        <w:rPr>
          <w:rFonts w:ascii="Verdana" w:hAnsi="Verdana" w:cs="Tahoma"/>
          <w:b/>
          <w:sz w:val="18"/>
          <w:szCs w:val="18"/>
        </w:rPr>
      </w:pPr>
      <w:r w:rsidRPr="00C42D40">
        <w:rPr>
          <w:rFonts w:ascii="Verdana" w:hAnsi="Verdana" w:cs="Tahoma"/>
          <w:b/>
          <w:sz w:val="18"/>
          <w:szCs w:val="18"/>
        </w:rPr>
        <w:t>Ponujeno: Proizvajalec: ______________</w:t>
      </w:r>
    </w:p>
    <w:p w14:paraId="5F6FCF03" w14:textId="77777777" w:rsidR="000546B2" w:rsidRPr="00C42D40" w:rsidRDefault="000546B2" w:rsidP="000546B2">
      <w:pPr>
        <w:spacing w:after="0" w:line="100" w:lineRule="atLeast"/>
        <w:jc w:val="both"/>
        <w:rPr>
          <w:rFonts w:ascii="Verdana" w:hAnsi="Verdana" w:cs="Tahoma"/>
          <w:b/>
          <w:sz w:val="18"/>
          <w:szCs w:val="18"/>
        </w:rPr>
      </w:pPr>
    </w:p>
    <w:p w14:paraId="5F65827A" w14:textId="77777777" w:rsidR="000546B2" w:rsidRPr="00C42D40" w:rsidRDefault="000546B2" w:rsidP="000546B2">
      <w:pPr>
        <w:spacing w:after="0" w:line="100" w:lineRule="atLeast"/>
        <w:jc w:val="both"/>
        <w:rPr>
          <w:rFonts w:ascii="Verdana" w:hAnsi="Verdana" w:cs="Tahoma"/>
          <w:b/>
          <w:sz w:val="18"/>
          <w:szCs w:val="18"/>
        </w:rPr>
      </w:pPr>
      <w:r w:rsidRPr="00C42D40">
        <w:rPr>
          <w:rFonts w:ascii="Verdana" w:hAnsi="Verdana" w:cs="Tahoma"/>
          <w:b/>
          <w:sz w:val="18"/>
          <w:szCs w:val="18"/>
        </w:rPr>
        <w:t>Model: ___________________</w:t>
      </w:r>
    </w:p>
    <w:p w14:paraId="544B5ABC" w14:textId="77777777" w:rsidR="000546B2" w:rsidRPr="00C42D40" w:rsidRDefault="000546B2" w:rsidP="000546B2">
      <w:pPr>
        <w:spacing w:after="0" w:line="100" w:lineRule="atLeast"/>
        <w:jc w:val="both"/>
        <w:rPr>
          <w:rFonts w:ascii="Verdana" w:hAnsi="Verdana" w:cs="Tahoma"/>
          <w:b/>
          <w:sz w:val="18"/>
          <w:szCs w:val="18"/>
        </w:rPr>
      </w:pPr>
    </w:p>
    <w:p w14:paraId="69E4C505" w14:textId="77777777" w:rsidR="000546B2" w:rsidRPr="00C42D40" w:rsidRDefault="000546B2" w:rsidP="000546B2">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7509"/>
        <w:gridCol w:w="2391"/>
      </w:tblGrid>
      <w:tr w:rsidR="000546B2" w:rsidRPr="00C42D40" w14:paraId="6C156BBD" w14:textId="77777777" w:rsidTr="003B2AAA">
        <w:tc>
          <w:tcPr>
            <w:tcW w:w="7509" w:type="dxa"/>
            <w:tcBorders>
              <w:top w:val="single" w:sz="4" w:space="0" w:color="000000"/>
              <w:left w:val="single" w:sz="4" w:space="0" w:color="000000"/>
              <w:bottom w:val="single" w:sz="4" w:space="0" w:color="000000"/>
              <w:right w:val="nil"/>
            </w:tcBorders>
            <w:shd w:val="clear" w:color="auto" w:fill="C5E0B3"/>
          </w:tcPr>
          <w:p w14:paraId="08675225" w14:textId="77777777" w:rsidR="000546B2" w:rsidRPr="00C42D40" w:rsidRDefault="000546B2" w:rsidP="003B2AAA">
            <w:pPr>
              <w:spacing w:after="0" w:line="100" w:lineRule="atLeast"/>
              <w:jc w:val="both"/>
              <w:rPr>
                <w:rFonts w:ascii="Verdana" w:hAnsi="Verdana" w:cs="Tahoma"/>
                <w:b/>
                <w:sz w:val="18"/>
                <w:szCs w:val="18"/>
                <w:u w:val="single"/>
              </w:rPr>
            </w:pPr>
            <w:r w:rsidRPr="00C42D40">
              <w:rPr>
                <w:rFonts w:ascii="Verdana" w:hAnsi="Verdana" w:cs="Tahoma"/>
                <w:b/>
                <w:sz w:val="18"/>
                <w:szCs w:val="18"/>
              </w:rPr>
              <w:t>Minimalne zahtevane tehnične specifikacije in funkcionalnosti:</w:t>
            </w:r>
          </w:p>
          <w:p w14:paraId="7EC71C8B" w14:textId="77777777" w:rsidR="000546B2" w:rsidRPr="00C42D40" w:rsidRDefault="000546B2" w:rsidP="003B2AAA">
            <w:pPr>
              <w:spacing w:after="0" w:line="240" w:lineRule="auto"/>
              <w:jc w:val="both"/>
              <w:rPr>
                <w:rFonts w:ascii="Verdana" w:hAnsi="Verdana" w:cs="Tahoma"/>
                <w:b/>
                <w:sz w:val="18"/>
                <w:szCs w:val="18"/>
                <w:u w:val="single"/>
              </w:rPr>
            </w:pPr>
          </w:p>
        </w:tc>
        <w:tc>
          <w:tcPr>
            <w:tcW w:w="2391" w:type="dxa"/>
            <w:tcBorders>
              <w:top w:val="single" w:sz="4" w:space="0" w:color="000000"/>
              <w:left w:val="single" w:sz="4" w:space="0" w:color="000000"/>
              <w:bottom w:val="single" w:sz="4" w:space="0" w:color="000000"/>
              <w:right w:val="single" w:sz="4" w:space="0" w:color="000000"/>
            </w:tcBorders>
            <w:shd w:val="clear" w:color="auto" w:fill="C5E0B3"/>
            <w:hideMark/>
          </w:tcPr>
          <w:p w14:paraId="379F0F29" w14:textId="18F27509" w:rsidR="000546B2" w:rsidRPr="00C42D40" w:rsidRDefault="000546B2" w:rsidP="003B2AAA">
            <w:pPr>
              <w:spacing w:after="0" w:line="240" w:lineRule="auto"/>
              <w:ind w:left="20"/>
              <w:jc w:val="both"/>
              <w:rPr>
                <w:rFonts w:ascii="Verdana" w:hAnsi="Verdana" w:cs="Calibri"/>
                <w:sz w:val="18"/>
                <w:szCs w:val="18"/>
              </w:rPr>
            </w:pPr>
          </w:p>
        </w:tc>
      </w:tr>
      <w:tr w:rsidR="000546B2" w:rsidRPr="00C42D40" w14:paraId="18E58E62" w14:textId="77777777" w:rsidTr="003B2AAA">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hideMark/>
          </w:tcPr>
          <w:p w14:paraId="0CD31551"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r w:rsidRPr="00C42D40">
              <w:rPr>
                <w:rFonts w:ascii="Verdana" w:hAnsi="Verdana" w:cs="Tahoma"/>
                <w:b/>
                <w:bCs/>
                <w:sz w:val="18"/>
                <w:szCs w:val="18"/>
                <w:lang w:eastAsia="hi-IN" w:bidi="hi-IN"/>
              </w:rPr>
              <w:t>Modularna kirurška vrtalka z nastavki za operacije velikih kosti in sklepov</w:t>
            </w:r>
          </w:p>
        </w:tc>
      </w:tr>
      <w:tr w:rsidR="000546B2" w:rsidRPr="00C42D40" w14:paraId="1D2807F2" w14:textId="77777777" w:rsidTr="003B2AAA">
        <w:tc>
          <w:tcPr>
            <w:tcW w:w="7509" w:type="dxa"/>
            <w:tcBorders>
              <w:top w:val="single" w:sz="4" w:space="0" w:color="000000"/>
              <w:left w:val="single" w:sz="4" w:space="0" w:color="000000"/>
              <w:bottom w:val="single" w:sz="4" w:space="0" w:color="000000"/>
              <w:right w:val="nil"/>
            </w:tcBorders>
            <w:hideMark/>
          </w:tcPr>
          <w:p w14:paraId="399403CB"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1. Modularni ročnik z baterijo in nastavki je namenjen rezanju, oblikovanju in pripravi kosti ter tkiv pri ortopedskih in travmatoloških kirurških posegih na velikih kosteh in sklepih. Moč sistema nad 200 W.</w:t>
            </w:r>
          </w:p>
        </w:tc>
        <w:tc>
          <w:tcPr>
            <w:tcW w:w="2391" w:type="dxa"/>
            <w:tcBorders>
              <w:top w:val="single" w:sz="4" w:space="0" w:color="000000"/>
              <w:left w:val="single" w:sz="4" w:space="0" w:color="000000"/>
              <w:bottom w:val="single" w:sz="4" w:space="0" w:color="000000"/>
              <w:right w:val="single" w:sz="4" w:space="0" w:color="000000"/>
            </w:tcBorders>
            <w:hideMark/>
          </w:tcPr>
          <w:p w14:paraId="7E625371"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26FB9C25" w14:textId="77777777" w:rsidTr="003B2AAA">
        <w:tc>
          <w:tcPr>
            <w:tcW w:w="7509" w:type="dxa"/>
            <w:tcBorders>
              <w:top w:val="single" w:sz="4" w:space="0" w:color="000000"/>
              <w:left w:val="single" w:sz="4" w:space="0" w:color="000000"/>
              <w:bottom w:val="single" w:sz="4" w:space="0" w:color="000000"/>
              <w:right w:val="nil"/>
            </w:tcBorders>
            <w:hideMark/>
          </w:tcPr>
          <w:p w14:paraId="23C585FD"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2. sistem naj bo modularen in naj omogoča namestitev različnih nastavkov na isti ročnik.</w:t>
            </w:r>
          </w:p>
        </w:tc>
        <w:tc>
          <w:tcPr>
            <w:tcW w:w="2391" w:type="dxa"/>
            <w:tcBorders>
              <w:top w:val="single" w:sz="4" w:space="0" w:color="000000"/>
              <w:left w:val="single" w:sz="4" w:space="0" w:color="000000"/>
              <w:bottom w:val="single" w:sz="4" w:space="0" w:color="000000"/>
              <w:right w:val="single" w:sz="4" w:space="0" w:color="000000"/>
            </w:tcBorders>
            <w:hideMark/>
          </w:tcPr>
          <w:p w14:paraId="6BB201CA"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0C6210FC" w14:textId="77777777" w:rsidTr="003B2AAA">
        <w:tc>
          <w:tcPr>
            <w:tcW w:w="7509" w:type="dxa"/>
            <w:tcBorders>
              <w:top w:val="single" w:sz="4" w:space="0" w:color="000000"/>
              <w:left w:val="single" w:sz="4" w:space="0" w:color="000000"/>
              <w:bottom w:val="single" w:sz="4" w:space="0" w:color="000000"/>
              <w:right w:val="nil"/>
            </w:tcBorders>
            <w:hideMark/>
          </w:tcPr>
          <w:p w14:paraId="1DA1F15D"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3. Ročnik naj ima dvojni sprožilnik za lažje obvladovanje sistema med posegom. Maksimalna hitrost vrtanja naj bo 1350 vrtljajev/minuto, maksimalna hitrost žaganja pa naj bo 0-13500cpm.</w:t>
            </w:r>
          </w:p>
        </w:tc>
        <w:tc>
          <w:tcPr>
            <w:tcW w:w="2391" w:type="dxa"/>
            <w:tcBorders>
              <w:top w:val="single" w:sz="4" w:space="0" w:color="000000"/>
              <w:left w:val="single" w:sz="4" w:space="0" w:color="000000"/>
              <w:bottom w:val="single" w:sz="4" w:space="0" w:color="000000"/>
              <w:right w:val="single" w:sz="4" w:space="0" w:color="000000"/>
            </w:tcBorders>
            <w:hideMark/>
          </w:tcPr>
          <w:p w14:paraId="68B53FEB"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5DDB7E84" w14:textId="77777777" w:rsidTr="003B2AAA">
        <w:tc>
          <w:tcPr>
            <w:tcW w:w="7509" w:type="dxa"/>
            <w:tcBorders>
              <w:top w:val="single" w:sz="4" w:space="0" w:color="000000"/>
              <w:left w:val="single" w:sz="4" w:space="0" w:color="000000"/>
              <w:bottom w:val="single" w:sz="4" w:space="0" w:color="000000"/>
              <w:right w:val="nil"/>
            </w:tcBorders>
            <w:hideMark/>
          </w:tcPr>
          <w:p w14:paraId="29325BA1"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 xml:space="preserve">4. Za rezanje naj bo  na voljo  nastavek  za oscilacijsko žago. </w:t>
            </w:r>
            <w:proofErr w:type="spellStart"/>
            <w:r w:rsidRPr="00C42D40">
              <w:rPr>
                <w:rFonts w:ascii="Verdana" w:hAnsi="Verdana" w:cs="Tahoma"/>
                <w:sz w:val="18"/>
                <w:szCs w:val="18"/>
                <w:lang w:eastAsia="hi-IN" w:bidi="hi-IN"/>
              </w:rPr>
              <w:t>Sagitalni</w:t>
            </w:r>
            <w:proofErr w:type="spellEnd"/>
            <w:r w:rsidRPr="00C42D40">
              <w:rPr>
                <w:rFonts w:ascii="Verdana" w:hAnsi="Verdana" w:cs="Tahoma"/>
                <w:sz w:val="18"/>
                <w:szCs w:val="18"/>
                <w:lang w:eastAsia="hi-IN" w:bidi="hi-IN"/>
              </w:rPr>
              <w:t xml:space="preserve"> nastavek se mora vrteti za 360 stopinj, z možnostjo pritrditve na vsakih 45 stopinj (v 4 različnih položajih).</w:t>
            </w:r>
          </w:p>
        </w:tc>
        <w:tc>
          <w:tcPr>
            <w:tcW w:w="2391" w:type="dxa"/>
            <w:tcBorders>
              <w:top w:val="single" w:sz="4" w:space="0" w:color="000000"/>
              <w:left w:val="single" w:sz="4" w:space="0" w:color="000000"/>
              <w:bottom w:val="single" w:sz="4" w:space="0" w:color="000000"/>
              <w:right w:val="single" w:sz="4" w:space="0" w:color="000000"/>
            </w:tcBorders>
            <w:hideMark/>
          </w:tcPr>
          <w:p w14:paraId="0BF1FF4A"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7EFDFCD4" w14:textId="77777777" w:rsidTr="003B2AAA">
        <w:tc>
          <w:tcPr>
            <w:tcW w:w="7509" w:type="dxa"/>
            <w:tcBorders>
              <w:top w:val="single" w:sz="4" w:space="0" w:color="000000"/>
              <w:left w:val="single" w:sz="4" w:space="0" w:color="000000"/>
              <w:bottom w:val="single" w:sz="4" w:space="0" w:color="000000"/>
              <w:right w:val="nil"/>
            </w:tcBorders>
            <w:hideMark/>
          </w:tcPr>
          <w:p w14:paraId="4891767A"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 xml:space="preserve">5. Na voljo naj bodo podajalnik/nastavek za žico; različni nastavki za vrtanje in </w:t>
            </w:r>
            <w:proofErr w:type="spellStart"/>
            <w:r w:rsidRPr="00C42D40">
              <w:rPr>
                <w:rFonts w:ascii="Verdana" w:hAnsi="Verdana" w:cs="Tahoma"/>
                <w:sz w:val="18"/>
                <w:szCs w:val="18"/>
              </w:rPr>
              <w:t>svedranje</w:t>
            </w:r>
            <w:proofErr w:type="spellEnd"/>
            <w:r w:rsidRPr="00C42D40">
              <w:rPr>
                <w:rFonts w:ascii="Verdana" w:hAnsi="Verdana" w:cs="Tahoma"/>
                <w:sz w:val="18"/>
                <w:szCs w:val="18"/>
              </w:rPr>
              <w:t xml:space="preserve"> (tip </w:t>
            </w:r>
            <w:proofErr w:type="spellStart"/>
            <w:r w:rsidRPr="00C42D40">
              <w:rPr>
                <w:rFonts w:ascii="Verdana" w:hAnsi="Verdana" w:cs="Tahoma"/>
                <w:sz w:val="18"/>
                <w:szCs w:val="18"/>
              </w:rPr>
              <w:t>Zimmer</w:t>
            </w:r>
            <w:proofErr w:type="spellEnd"/>
            <w:r w:rsidRPr="00C42D40">
              <w:rPr>
                <w:rFonts w:ascii="Verdana" w:hAnsi="Verdana" w:cs="Tahoma"/>
                <w:sz w:val="18"/>
                <w:szCs w:val="18"/>
              </w:rPr>
              <w:t xml:space="preserve">/Hudson, </w:t>
            </w:r>
            <w:proofErr w:type="spellStart"/>
            <w:r w:rsidRPr="00C42D40">
              <w:rPr>
                <w:rFonts w:ascii="Verdana" w:hAnsi="Verdana" w:cs="Tahoma"/>
                <w:sz w:val="18"/>
                <w:szCs w:val="18"/>
              </w:rPr>
              <w:t>small</w:t>
            </w:r>
            <w:proofErr w:type="spellEnd"/>
            <w:r w:rsidRPr="00C42D40">
              <w:rPr>
                <w:rFonts w:ascii="Verdana" w:hAnsi="Verdana" w:cs="Tahoma"/>
                <w:sz w:val="18"/>
                <w:szCs w:val="18"/>
              </w:rPr>
              <w:t xml:space="preserve"> AO, AO) z različnimi stopnjami vrtanja in navora (hitrost delovanja: vrtalni nastavki 0-1350 vrt/min / nastavki za </w:t>
            </w:r>
            <w:proofErr w:type="spellStart"/>
            <w:r w:rsidRPr="00C42D40">
              <w:rPr>
                <w:rFonts w:ascii="Verdana" w:hAnsi="Verdana" w:cs="Tahoma"/>
                <w:sz w:val="18"/>
                <w:szCs w:val="18"/>
              </w:rPr>
              <w:t>povrtavanje</w:t>
            </w:r>
            <w:proofErr w:type="spellEnd"/>
            <w:r w:rsidRPr="00C42D40">
              <w:rPr>
                <w:rFonts w:ascii="Verdana" w:hAnsi="Verdana" w:cs="Tahoma"/>
                <w:sz w:val="18"/>
                <w:szCs w:val="18"/>
              </w:rPr>
              <w:t xml:space="preserve"> 0-330 vrt/min ter delovnim navorom :vrtalni nastavki od 0-4Nm/nastavki za </w:t>
            </w:r>
            <w:proofErr w:type="spellStart"/>
            <w:r w:rsidRPr="00C42D40">
              <w:rPr>
                <w:rFonts w:ascii="Verdana" w:hAnsi="Verdana" w:cs="Tahoma"/>
                <w:sz w:val="18"/>
                <w:szCs w:val="18"/>
              </w:rPr>
              <w:t>povrtavanje</w:t>
            </w:r>
            <w:proofErr w:type="spellEnd"/>
            <w:r w:rsidRPr="00C42D40">
              <w:rPr>
                <w:rFonts w:ascii="Verdana" w:hAnsi="Verdana" w:cs="Tahoma"/>
                <w:sz w:val="18"/>
                <w:szCs w:val="18"/>
              </w:rPr>
              <w:t xml:space="preserve"> 0-16 </w:t>
            </w:r>
            <w:proofErr w:type="spellStart"/>
            <w:r w:rsidRPr="00C42D40">
              <w:rPr>
                <w:rFonts w:ascii="Verdana" w:hAnsi="Verdana" w:cs="Tahoma"/>
                <w:sz w:val="18"/>
                <w:szCs w:val="18"/>
              </w:rPr>
              <w:t>Nm</w:t>
            </w:r>
            <w:proofErr w:type="spellEnd"/>
            <w:r w:rsidRPr="00C42D40">
              <w:rPr>
                <w:rFonts w:ascii="Verdana" w:hAnsi="Verdana" w:cs="Tahoma"/>
                <w:sz w:val="18"/>
                <w:szCs w:val="18"/>
              </w:rPr>
              <w:t>); nastavek za sveder 2 velikosti s hibridno vpenjalno glavo s ključem.</w:t>
            </w:r>
          </w:p>
        </w:tc>
        <w:tc>
          <w:tcPr>
            <w:tcW w:w="2391" w:type="dxa"/>
            <w:tcBorders>
              <w:top w:val="single" w:sz="4" w:space="0" w:color="000000"/>
              <w:left w:val="single" w:sz="4" w:space="0" w:color="000000"/>
              <w:bottom w:val="single" w:sz="4" w:space="0" w:color="000000"/>
              <w:right w:val="single" w:sz="4" w:space="0" w:color="000000"/>
            </w:tcBorders>
            <w:hideMark/>
          </w:tcPr>
          <w:p w14:paraId="0F7B0F13"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597759AD" w14:textId="77777777" w:rsidTr="003B2AAA">
        <w:tc>
          <w:tcPr>
            <w:tcW w:w="7509" w:type="dxa"/>
            <w:tcBorders>
              <w:top w:val="single" w:sz="4" w:space="0" w:color="000000"/>
              <w:left w:val="single" w:sz="4" w:space="0" w:color="000000"/>
              <w:bottom w:val="single" w:sz="4" w:space="0" w:color="000000"/>
              <w:right w:val="nil"/>
            </w:tcBorders>
            <w:hideMark/>
          </w:tcPr>
          <w:p w14:paraId="70D9424E"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6. Baterija naj bo Li-ionska, aseptična z možnostjo sterilizacije, ima naj indikator, ki kaže stanje zmogljivosti baterije. Polnilec aseptičnih baterij naj sprejme do 4 baterije. Na vsakem polnilnem mestu naj ima indikator, ki deluje neodvisno od drugih indikatorjev. Ročnik naj ima ob baterijskem napajanju tudi opcijo napajanja  tudi z električnim kablom.</w:t>
            </w:r>
          </w:p>
        </w:tc>
        <w:tc>
          <w:tcPr>
            <w:tcW w:w="2391" w:type="dxa"/>
            <w:tcBorders>
              <w:top w:val="single" w:sz="4" w:space="0" w:color="000000"/>
              <w:left w:val="single" w:sz="4" w:space="0" w:color="000000"/>
              <w:bottom w:val="single" w:sz="4" w:space="0" w:color="000000"/>
              <w:right w:val="single" w:sz="4" w:space="0" w:color="000000"/>
            </w:tcBorders>
            <w:hideMark/>
          </w:tcPr>
          <w:p w14:paraId="59D19CC0"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7BAC24E0" w14:textId="77777777" w:rsidTr="003B2AAA">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hideMark/>
          </w:tcPr>
          <w:p w14:paraId="52B81937"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r w:rsidRPr="00C42D40">
              <w:rPr>
                <w:rFonts w:ascii="Verdana" w:hAnsi="Verdana" w:cs="Tahoma"/>
                <w:sz w:val="18"/>
                <w:szCs w:val="18"/>
                <w:lang w:eastAsia="hi-IN" w:bidi="hi-IN"/>
              </w:rPr>
              <w:t>Potrebni priključki</w:t>
            </w:r>
          </w:p>
        </w:tc>
      </w:tr>
      <w:tr w:rsidR="000546B2" w:rsidRPr="00C42D40" w14:paraId="2F0AF636" w14:textId="77777777" w:rsidTr="003B2AAA">
        <w:tc>
          <w:tcPr>
            <w:tcW w:w="7509" w:type="dxa"/>
            <w:tcBorders>
              <w:top w:val="single" w:sz="4" w:space="0" w:color="000000"/>
              <w:left w:val="single" w:sz="4" w:space="0" w:color="000000"/>
              <w:bottom w:val="single" w:sz="4" w:space="0" w:color="000000"/>
              <w:right w:val="nil"/>
            </w:tcBorders>
            <w:hideMark/>
          </w:tcPr>
          <w:p w14:paraId="160F93AC" w14:textId="77777777" w:rsidR="000546B2" w:rsidRPr="00C42D40" w:rsidRDefault="000546B2" w:rsidP="003B2AAA">
            <w:pPr>
              <w:tabs>
                <w:tab w:val="left" w:pos="3090"/>
              </w:tabs>
              <w:spacing w:after="0" w:line="100" w:lineRule="atLeast"/>
              <w:jc w:val="both"/>
              <w:rPr>
                <w:rFonts w:ascii="Verdana" w:hAnsi="Verdana" w:cs="Tahoma"/>
                <w:sz w:val="18"/>
                <w:szCs w:val="18"/>
              </w:rPr>
            </w:pPr>
            <w:r w:rsidRPr="00C42D40">
              <w:rPr>
                <w:rFonts w:ascii="Verdana" w:hAnsi="Verdana" w:cs="Tahoma"/>
                <w:sz w:val="18"/>
                <w:szCs w:val="18"/>
              </w:rPr>
              <w:t>7. Nastavek za oscilacijsko žago (0-13500cpm)</w:t>
            </w:r>
          </w:p>
        </w:tc>
        <w:tc>
          <w:tcPr>
            <w:tcW w:w="2391" w:type="dxa"/>
            <w:tcBorders>
              <w:top w:val="single" w:sz="4" w:space="0" w:color="000000"/>
              <w:left w:val="single" w:sz="4" w:space="0" w:color="000000"/>
              <w:bottom w:val="single" w:sz="4" w:space="0" w:color="000000"/>
              <w:right w:val="single" w:sz="4" w:space="0" w:color="000000"/>
            </w:tcBorders>
            <w:hideMark/>
          </w:tcPr>
          <w:p w14:paraId="6EA0EF58"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2B1D4C2A" w14:textId="77777777" w:rsidTr="003B2AAA">
        <w:tc>
          <w:tcPr>
            <w:tcW w:w="7509" w:type="dxa"/>
            <w:tcBorders>
              <w:top w:val="single" w:sz="4" w:space="0" w:color="000000"/>
              <w:left w:val="single" w:sz="4" w:space="0" w:color="000000"/>
              <w:bottom w:val="single" w:sz="4" w:space="0" w:color="000000"/>
              <w:right w:val="nil"/>
            </w:tcBorders>
            <w:hideMark/>
          </w:tcPr>
          <w:p w14:paraId="5294372E"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 xml:space="preserve">8. Nastavek za frezanje AO velik </w:t>
            </w:r>
            <w:proofErr w:type="spellStart"/>
            <w:r w:rsidRPr="00C42D40">
              <w:rPr>
                <w:rFonts w:ascii="Verdana" w:hAnsi="Verdana" w:cs="Tahoma"/>
                <w:sz w:val="18"/>
                <w:szCs w:val="18"/>
                <w:lang w:eastAsia="hi-IN" w:bidi="hi-IN"/>
              </w:rPr>
              <w:t>Synthes</w:t>
            </w:r>
            <w:proofErr w:type="spellEnd"/>
            <w:r w:rsidRPr="00C42D40">
              <w:rPr>
                <w:rFonts w:ascii="Verdana" w:hAnsi="Verdana" w:cs="Tahoma"/>
                <w:sz w:val="18"/>
                <w:szCs w:val="18"/>
                <w:lang w:eastAsia="hi-IN" w:bidi="hi-IN"/>
              </w:rPr>
              <w:t xml:space="preserve"> ((0-300 </w:t>
            </w:r>
            <w:proofErr w:type="spellStart"/>
            <w:r w:rsidRPr="00C42D40">
              <w:rPr>
                <w:rFonts w:ascii="Verdana" w:hAnsi="Verdana" w:cs="Tahoma"/>
                <w:sz w:val="18"/>
                <w:szCs w:val="18"/>
                <w:lang w:eastAsia="hi-IN" w:bidi="hi-IN"/>
              </w:rPr>
              <w:t>rpm</w:t>
            </w:r>
            <w:proofErr w:type="spellEnd"/>
            <w:r w:rsidRPr="00C42D40">
              <w:rPr>
                <w:rFonts w:ascii="Verdana" w:hAnsi="Verdana" w:cs="Tahoma"/>
                <w:sz w:val="18"/>
                <w:szCs w:val="18"/>
                <w:lang w:eastAsia="hi-IN" w:bidi="hi-IN"/>
              </w:rPr>
              <w:t>)</w:t>
            </w:r>
          </w:p>
        </w:tc>
        <w:tc>
          <w:tcPr>
            <w:tcW w:w="2391" w:type="dxa"/>
            <w:tcBorders>
              <w:top w:val="single" w:sz="4" w:space="0" w:color="000000"/>
              <w:left w:val="single" w:sz="4" w:space="0" w:color="000000"/>
              <w:bottom w:val="single" w:sz="4" w:space="0" w:color="000000"/>
              <w:right w:val="single" w:sz="4" w:space="0" w:color="000000"/>
            </w:tcBorders>
            <w:hideMark/>
          </w:tcPr>
          <w:p w14:paraId="1B15B714"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501CC2A2" w14:textId="77777777" w:rsidTr="003B2AAA">
        <w:tc>
          <w:tcPr>
            <w:tcW w:w="7509" w:type="dxa"/>
            <w:tcBorders>
              <w:top w:val="single" w:sz="4" w:space="0" w:color="000000"/>
              <w:left w:val="single" w:sz="4" w:space="0" w:color="000000"/>
              <w:bottom w:val="single" w:sz="4" w:space="0" w:color="000000"/>
              <w:right w:val="nil"/>
            </w:tcBorders>
            <w:hideMark/>
          </w:tcPr>
          <w:p w14:paraId="1DFFAF31"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 xml:space="preserve">9. Nastavek za frezanje/vrtanje </w:t>
            </w:r>
            <w:proofErr w:type="spellStart"/>
            <w:r w:rsidRPr="00C42D40">
              <w:rPr>
                <w:rFonts w:ascii="Verdana" w:hAnsi="Verdana" w:cs="Tahoma"/>
                <w:sz w:val="18"/>
                <w:szCs w:val="18"/>
              </w:rPr>
              <w:t>Zimmer</w:t>
            </w:r>
            <w:proofErr w:type="spellEnd"/>
            <w:r w:rsidRPr="00C42D40">
              <w:rPr>
                <w:rFonts w:ascii="Verdana" w:hAnsi="Verdana" w:cs="Tahoma"/>
                <w:sz w:val="18"/>
                <w:szCs w:val="18"/>
              </w:rPr>
              <w:t>/Hudson (0-330 vrtljajev/minuto).</w:t>
            </w:r>
          </w:p>
        </w:tc>
        <w:tc>
          <w:tcPr>
            <w:tcW w:w="2391" w:type="dxa"/>
            <w:tcBorders>
              <w:top w:val="single" w:sz="4" w:space="0" w:color="000000"/>
              <w:left w:val="single" w:sz="4" w:space="0" w:color="000000"/>
              <w:bottom w:val="single" w:sz="4" w:space="0" w:color="000000"/>
              <w:right w:val="single" w:sz="4" w:space="0" w:color="000000"/>
            </w:tcBorders>
            <w:hideMark/>
          </w:tcPr>
          <w:p w14:paraId="74F0ACA9"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52027271" w14:textId="77777777" w:rsidTr="003B2AAA">
        <w:tc>
          <w:tcPr>
            <w:tcW w:w="7509" w:type="dxa"/>
            <w:tcBorders>
              <w:top w:val="single" w:sz="4" w:space="0" w:color="000000"/>
              <w:left w:val="single" w:sz="4" w:space="0" w:color="000000"/>
              <w:bottom w:val="single" w:sz="4" w:space="0" w:color="000000"/>
              <w:right w:val="nil"/>
            </w:tcBorders>
            <w:hideMark/>
          </w:tcPr>
          <w:p w14:paraId="7A63A8C6"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 xml:space="preserve">10. Nastavek za vrtanje </w:t>
            </w:r>
            <w:proofErr w:type="spellStart"/>
            <w:r w:rsidRPr="00C42D40">
              <w:rPr>
                <w:rFonts w:ascii="Verdana" w:hAnsi="Verdana" w:cs="Tahoma"/>
                <w:sz w:val="18"/>
                <w:szCs w:val="18"/>
              </w:rPr>
              <w:t>small</w:t>
            </w:r>
            <w:proofErr w:type="spellEnd"/>
            <w:r w:rsidRPr="00C42D40">
              <w:rPr>
                <w:rFonts w:ascii="Verdana" w:hAnsi="Verdana" w:cs="Tahoma"/>
                <w:sz w:val="18"/>
                <w:szCs w:val="18"/>
              </w:rPr>
              <w:t xml:space="preserve"> AO (1350 vrtljajev/minuto).</w:t>
            </w:r>
          </w:p>
        </w:tc>
        <w:tc>
          <w:tcPr>
            <w:tcW w:w="2391" w:type="dxa"/>
            <w:tcBorders>
              <w:top w:val="single" w:sz="4" w:space="0" w:color="000000"/>
              <w:left w:val="single" w:sz="4" w:space="0" w:color="000000"/>
              <w:bottom w:val="single" w:sz="4" w:space="0" w:color="000000"/>
              <w:right w:val="single" w:sz="4" w:space="0" w:color="000000"/>
            </w:tcBorders>
            <w:hideMark/>
          </w:tcPr>
          <w:p w14:paraId="5C4EB1A8"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182BE9B0" w14:textId="77777777" w:rsidTr="003B2AAA">
        <w:tc>
          <w:tcPr>
            <w:tcW w:w="7509" w:type="dxa"/>
            <w:tcBorders>
              <w:top w:val="single" w:sz="4" w:space="0" w:color="000000"/>
              <w:left w:val="single" w:sz="4" w:space="0" w:color="000000"/>
              <w:bottom w:val="single" w:sz="4" w:space="0" w:color="000000"/>
              <w:right w:val="nil"/>
            </w:tcBorders>
            <w:hideMark/>
          </w:tcPr>
          <w:p w14:paraId="42ED2EEB"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11. Hibridni nastavek za vrtanje s ključkom (1350 vrtljajev/minuto).</w:t>
            </w:r>
          </w:p>
        </w:tc>
        <w:tc>
          <w:tcPr>
            <w:tcW w:w="2391" w:type="dxa"/>
            <w:tcBorders>
              <w:top w:val="single" w:sz="4" w:space="0" w:color="000000"/>
              <w:left w:val="single" w:sz="4" w:space="0" w:color="000000"/>
              <w:bottom w:val="single" w:sz="4" w:space="0" w:color="000000"/>
              <w:right w:val="single" w:sz="4" w:space="0" w:color="000000"/>
            </w:tcBorders>
            <w:hideMark/>
          </w:tcPr>
          <w:p w14:paraId="202DCD5B"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021FA80C" w14:textId="77777777" w:rsidTr="003B2AAA">
        <w:tc>
          <w:tcPr>
            <w:tcW w:w="7509" w:type="dxa"/>
            <w:tcBorders>
              <w:top w:val="single" w:sz="4" w:space="0" w:color="000000"/>
              <w:left w:val="single" w:sz="4" w:space="0" w:color="000000"/>
              <w:bottom w:val="single" w:sz="4" w:space="0" w:color="000000"/>
              <w:right w:val="nil"/>
            </w:tcBorders>
            <w:hideMark/>
          </w:tcPr>
          <w:p w14:paraId="67B0BF4E"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12. Nastavek za K-žice za debeline 0,7-4,0 mm (0-1350 vrtljajev/minuto).</w:t>
            </w:r>
          </w:p>
        </w:tc>
        <w:tc>
          <w:tcPr>
            <w:tcW w:w="2391" w:type="dxa"/>
            <w:tcBorders>
              <w:top w:val="single" w:sz="4" w:space="0" w:color="000000"/>
              <w:left w:val="single" w:sz="4" w:space="0" w:color="000000"/>
              <w:bottom w:val="single" w:sz="4" w:space="0" w:color="000000"/>
              <w:right w:val="single" w:sz="4" w:space="0" w:color="000000"/>
            </w:tcBorders>
            <w:hideMark/>
          </w:tcPr>
          <w:p w14:paraId="02A80049"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6DA2DCD6" w14:textId="77777777" w:rsidTr="003B2AAA">
        <w:tc>
          <w:tcPr>
            <w:tcW w:w="7509" w:type="dxa"/>
            <w:tcBorders>
              <w:top w:val="single" w:sz="4" w:space="0" w:color="000000"/>
              <w:left w:val="single" w:sz="4" w:space="0" w:color="000000"/>
              <w:bottom w:val="single" w:sz="4" w:space="0" w:color="000000"/>
              <w:right w:val="nil"/>
            </w:tcBorders>
            <w:hideMark/>
          </w:tcPr>
          <w:p w14:paraId="137E7855"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 xml:space="preserve">13. Aseptična baterija (kapaciteta naj bo 2000mAh) – </w:t>
            </w:r>
            <w:r w:rsidRPr="00F71584">
              <w:rPr>
                <w:rFonts w:ascii="Verdana" w:hAnsi="Verdana" w:cs="Tahoma"/>
                <w:b/>
                <w:bCs/>
                <w:sz w:val="18"/>
                <w:szCs w:val="18"/>
              </w:rPr>
              <w:t>2 kos</w:t>
            </w:r>
          </w:p>
        </w:tc>
        <w:tc>
          <w:tcPr>
            <w:tcW w:w="2391" w:type="dxa"/>
            <w:tcBorders>
              <w:top w:val="single" w:sz="4" w:space="0" w:color="000000"/>
              <w:left w:val="single" w:sz="4" w:space="0" w:color="000000"/>
              <w:bottom w:val="single" w:sz="4" w:space="0" w:color="000000"/>
              <w:right w:val="single" w:sz="4" w:space="0" w:color="000000"/>
            </w:tcBorders>
            <w:hideMark/>
          </w:tcPr>
          <w:p w14:paraId="75DB002E"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5FAFDB80" w14:textId="77777777" w:rsidTr="003B2AAA">
        <w:tc>
          <w:tcPr>
            <w:tcW w:w="7509" w:type="dxa"/>
            <w:tcBorders>
              <w:top w:val="single" w:sz="4" w:space="0" w:color="000000"/>
              <w:left w:val="single" w:sz="4" w:space="0" w:color="000000"/>
              <w:bottom w:val="single" w:sz="4" w:space="0" w:color="000000"/>
              <w:right w:val="nil"/>
            </w:tcBorders>
            <w:hideMark/>
          </w:tcPr>
          <w:p w14:paraId="1BFEFCC0"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 xml:space="preserve">14. Ohišje aseptične baterije </w:t>
            </w:r>
          </w:p>
        </w:tc>
        <w:tc>
          <w:tcPr>
            <w:tcW w:w="2391" w:type="dxa"/>
            <w:tcBorders>
              <w:top w:val="single" w:sz="4" w:space="0" w:color="000000"/>
              <w:left w:val="single" w:sz="4" w:space="0" w:color="000000"/>
              <w:bottom w:val="single" w:sz="4" w:space="0" w:color="000000"/>
              <w:right w:val="single" w:sz="4" w:space="0" w:color="000000"/>
            </w:tcBorders>
            <w:hideMark/>
          </w:tcPr>
          <w:p w14:paraId="203300BB"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17A36EEA" w14:textId="77777777" w:rsidTr="003B2AAA">
        <w:tc>
          <w:tcPr>
            <w:tcW w:w="7509" w:type="dxa"/>
            <w:tcBorders>
              <w:top w:val="single" w:sz="4" w:space="0" w:color="000000"/>
              <w:left w:val="single" w:sz="4" w:space="0" w:color="000000"/>
              <w:bottom w:val="single" w:sz="4" w:space="0" w:color="000000"/>
              <w:right w:val="nil"/>
            </w:tcBorders>
            <w:hideMark/>
          </w:tcPr>
          <w:p w14:paraId="7884A7F8"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15. Ščitnik za vstavitev aseptične baterije.</w:t>
            </w:r>
          </w:p>
        </w:tc>
        <w:tc>
          <w:tcPr>
            <w:tcW w:w="2391" w:type="dxa"/>
            <w:tcBorders>
              <w:top w:val="single" w:sz="4" w:space="0" w:color="000000"/>
              <w:left w:val="single" w:sz="4" w:space="0" w:color="000000"/>
              <w:bottom w:val="single" w:sz="4" w:space="0" w:color="000000"/>
              <w:right w:val="single" w:sz="4" w:space="0" w:color="000000"/>
            </w:tcBorders>
            <w:hideMark/>
          </w:tcPr>
          <w:p w14:paraId="142CD992"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0C0FF9DB" w14:textId="77777777" w:rsidTr="003B2AAA">
        <w:tc>
          <w:tcPr>
            <w:tcW w:w="7509" w:type="dxa"/>
            <w:tcBorders>
              <w:top w:val="single" w:sz="4" w:space="0" w:color="000000"/>
              <w:left w:val="single" w:sz="4" w:space="0" w:color="000000"/>
              <w:bottom w:val="single" w:sz="4" w:space="0" w:color="000000"/>
              <w:right w:val="nil"/>
            </w:tcBorders>
            <w:hideMark/>
          </w:tcPr>
          <w:p w14:paraId="73E2B550"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16. Nastavek za recipročno žago</w:t>
            </w:r>
          </w:p>
        </w:tc>
        <w:tc>
          <w:tcPr>
            <w:tcW w:w="2391" w:type="dxa"/>
            <w:tcBorders>
              <w:top w:val="single" w:sz="4" w:space="0" w:color="000000"/>
              <w:left w:val="single" w:sz="4" w:space="0" w:color="000000"/>
              <w:bottom w:val="single" w:sz="4" w:space="0" w:color="000000"/>
              <w:right w:val="single" w:sz="4" w:space="0" w:color="000000"/>
            </w:tcBorders>
            <w:hideMark/>
          </w:tcPr>
          <w:p w14:paraId="5B52A1A4"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6339F175" w14:textId="77777777" w:rsidTr="003B2AAA">
        <w:tc>
          <w:tcPr>
            <w:tcW w:w="7509" w:type="dxa"/>
            <w:tcBorders>
              <w:top w:val="single" w:sz="4" w:space="0" w:color="000000"/>
              <w:left w:val="single" w:sz="4" w:space="0" w:color="000000"/>
              <w:bottom w:val="single" w:sz="4" w:space="0" w:color="000000"/>
              <w:right w:val="nil"/>
            </w:tcBorders>
            <w:hideMark/>
          </w:tcPr>
          <w:p w14:paraId="5BF101E7"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17. Priključki morajo biti istega proizvajalca kot modularni ročnik in z njim kompatibilni.</w:t>
            </w:r>
          </w:p>
        </w:tc>
        <w:tc>
          <w:tcPr>
            <w:tcW w:w="2391" w:type="dxa"/>
            <w:tcBorders>
              <w:top w:val="single" w:sz="4" w:space="0" w:color="000000"/>
              <w:left w:val="single" w:sz="4" w:space="0" w:color="000000"/>
              <w:bottom w:val="single" w:sz="4" w:space="0" w:color="000000"/>
              <w:right w:val="single" w:sz="4" w:space="0" w:color="000000"/>
            </w:tcBorders>
            <w:hideMark/>
          </w:tcPr>
          <w:p w14:paraId="47E2CF5D" w14:textId="77777777" w:rsidR="000546B2" w:rsidRPr="00C42D40" w:rsidRDefault="000546B2" w:rsidP="003B2AAA">
            <w:pPr>
              <w:spacing w:after="0" w:line="240" w:lineRule="auto"/>
              <w:ind w:left="20"/>
              <w:jc w:val="both"/>
              <w:rPr>
                <w:rFonts w:ascii="Verdana" w:hAnsi="Verdana" w:cs="Tahoma"/>
                <w:sz w:val="18"/>
                <w:szCs w:val="18"/>
              </w:rPr>
            </w:pPr>
          </w:p>
        </w:tc>
      </w:tr>
    </w:tbl>
    <w:p w14:paraId="3A1CFD40" w14:textId="40F10B11" w:rsidR="00DB6520" w:rsidRPr="00C42D40" w:rsidRDefault="00DB6520" w:rsidP="00714056">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9900"/>
      </w:tblGrid>
      <w:tr w:rsidR="00F26AD3" w:rsidRPr="00ED642F" w14:paraId="5E939CA1" w14:textId="77777777" w:rsidTr="000144F0">
        <w:trPr>
          <w:trHeight w:val="245"/>
        </w:trPr>
        <w:tc>
          <w:tcPr>
            <w:tcW w:w="9900" w:type="dxa"/>
            <w:tcBorders>
              <w:top w:val="single" w:sz="4" w:space="0" w:color="000000"/>
              <w:left w:val="single" w:sz="4" w:space="0" w:color="000000"/>
              <w:bottom w:val="single" w:sz="4" w:space="0" w:color="000000"/>
              <w:right w:val="single" w:sz="4" w:space="0" w:color="000000"/>
            </w:tcBorders>
            <w:shd w:val="clear" w:color="auto" w:fill="C5E0B3"/>
            <w:hideMark/>
          </w:tcPr>
          <w:p w14:paraId="02C87094" w14:textId="39CB5AFD" w:rsidR="00F26AD3" w:rsidRPr="00C42D40" w:rsidRDefault="00F26AD3" w:rsidP="00F26AD3">
            <w:pPr>
              <w:spacing w:after="0" w:line="240" w:lineRule="auto"/>
              <w:jc w:val="both"/>
              <w:rPr>
                <w:rFonts w:ascii="Verdana" w:eastAsia="Calibri" w:hAnsi="Verdana" w:cs="Tahoma"/>
                <w:sz w:val="18"/>
                <w:szCs w:val="18"/>
                <w:lang w:eastAsia="ar-SA"/>
              </w:rPr>
            </w:pPr>
            <w:bookmarkStart w:id="148" w:name="_Hlk227227297"/>
            <w:r w:rsidRPr="00C42D40">
              <w:rPr>
                <w:rFonts w:ascii="Verdana" w:hAnsi="Verdana" w:cs="Tahoma"/>
                <w:sz w:val="18"/>
                <w:szCs w:val="18"/>
                <w:lang w:eastAsia="hi-IN" w:bidi="hi-IN"/>
              </w:rPr>
              <w:t>Ostale zahteve</w:t>
            </w:r>
          </w:p>
        </w:tc>
      </w:tr>
      <w:tr w:rsidR="000144F0" w:rsidRPr="00ED642F" w14:paraId="1273467E" w14:textId="77777777" w:rsidTr="008539B1">
        <w:tc>
          <w:tcPr>
            <w:tcW w:w="9900" w:type="dxa"/>
            <w:tcBorders>
              <w:top w:val="single" w:sz="4" w:space="0" w:color="000000"/>
              <w:left w:val="single" w:sz="4" w:space="0" w:color="000000"/>
              <w:bottom w:val="single" w:sz="4" w:space="0" w:color="000000"/>
              <w:right w:val="single" w:sz="4" w:space="0" w:color="000000"/>
            </w:tcBorders>
          </w:tcPr>
          <w:p w14:paraId="01CC3754" w14:textId="200F252D" w:rsidR="000144F0" w:rsidRPr="00851245" w:rsidRDefault="000144F0" w:rsidP="004E1E1E">
            <w:pPr>
              <w:spacing w:after="0" w:line="240" w:lineRule="auto"/>
              <w:ind w:left="20"/>
              <w:jc w:val="both"/>
              <w:rPr>
                <w:rFonts w:ascii="Verdana" w:hAnsi="Verdana" w:cs="Tahoma"/>
                <w:sz w:val="18"/>
                <w:szCs w:val="18"/>
              </w:rPr>
            </w:pPr>
            <w:r w:rsidRPr="00851245">
              <w:rPr>
                <w:rFonts w:ascii="Verdana" w:hAnsi="Verdana" w:cs="Tahoma"/>
                <w:sz w:val="18"/>
                <w:szCs w:val="18"/>
              </w:rPr>
              <w:t>Ponudniku v preteklih petih letih na kateri koli način ni bila dokazana huda strokovna napaka, na področju, ki je povezano z njegovim poslovanjem</w:t>
            </w:r>
          </w:p>
        </w:tc>
      </w:tr>
      <w:tr w:rsidR="00851245" w:rsidRPr="00ED642F" w14:paraId="4B16C0EA" w14:textId="77777777" w:rsidTr="00D80E0D">
        <w:tc>
          <w:tcPr>
            <w:tcW w:w="9900" w:type="dxa"/>
            <w:tcBorders>
              <w:top w:val="single" w:sz="4" w:space="0" w:color="000000"/>
              <w:left w:val="single" w:sz="4" w:space="0" w:color="000000"/>
              <w:bottom w:val="single" w:sz="4" w:space="0" w:color="000000"/>
              <w:right w:val="single" w:sz="4" w:space="0" w:color="000000"/>
            </w:tcBorders>
          </w:tcPr>
          <w:p w14:paraId="79479B1E" w14:textId="33F0CAF1" w:rsidR="00851245" w:rsidRPr="00851245" w:rsidRDefault="00851245" w:rsidP="004E1E1E">
            <w:pPr>
              <w:spacing w:after="0" w:line="240" w:lineRule="auto"/>
              <w:ind w:left="20"/>
              <w:jc w:val="both"/>
              <w:rPr>
                <w:rFonts w:ascii="Verdana" w:eastAsia="Calibri" w:hAnsi="Verdana" w:cs="Tahoma"/>
                <w:sz w:val="18"/>
                <w:szCs w:val="18"/>
                <w:lang w:eastAsia="ar-SA"/>
              </w:rPr>
            </w:pPr>
            <w:r w:rsidRPr="00851245">
              <w:rPr>
                <w:rFonts w:ascii="Verdana" w:hAnsi="Verdana" w:cs="Tahoma"/>
                <w:sz w:val="18"/>
                <w:szCs w:val="18"/>
                <w:lang w:eastAsia="hi-IN" w:bidi="hi-IN"/>
              </w:rPr>
              <w:t xml:space="preserve">Ponudnik je ponudil predmet javnega naročila, ki izpolnjuje minimalne zahtevane tehnične specifikacije naročnika ter ustreza predpisom varstva pri delu ter standardom in normativom, ki jih narekujejo predpisi </w:t>
            </w:r>
            <w:r w:rsidRPr="00851245">
              <w:rPr>
                <w:rFonts w:ascii="Verdana" w:hAnsi="Verdana" w:cs="Tahoma"/>
                <w:sz w:val="18"/>
                <w:szCs w:val="18"/>
                <w:lang w:eastAsia="hi-IN" w:bidi="hi-IN"/>
              </w:rPr>
              <w:lastRenderedPageBreak/>
              <w:t>Republike Slovenije in EU.</w:t>
            </w:r>
          </w:p>
        </w:tc>
      </w:tr>
      <w:tr w:rsidR="00851245" w:rsidRPr="00ED642F" w14:paraId="5FE0D84F" w14:textId="77777777" w:rsidTr="00CC476A">
        <w:tc>
          <w:tcPr>
            <w:tcW w:w="9900" w:type="dxa"/>
            <w:tcBorders>
              <w:top w:val="single" w:sz="4" w:space="0" w:color="000000"/>
              <w:left w:val="single" w:sz="4" w:space="0" w:color="000000"/>
              <w:bottom w:val="single" w:sz="4" w:space="0" w:color="000000"/>
              <w:right w:val="single" w:sz="4" w:space="0" w:color="000000"/>
            </w:tcBorders>
          </w:tcPr>
          <w:p w14:paraId="17E5A468" w14:textId="6734921B" w:rsidR="00851245" w:rsidRPr="00851245" w:rsidRDefault="00851245" w:rsidP="004E1E1E">
            <w:pPr>
              <w:spacing w:after="0" w:line="240" w:lineRule="auto"/>
              <w:ind w:left="20"/>
              <w:jc w:val="both"/>
              <w:rPr>
                <w:rFonts w:ascii="Verdana" w:hAnsi="Verdana" w:cs="Tahoma"/>
                <w:sz w:val="18"/>
                <w:szCs w:val="18"/>
              </w:rPr>
            </w:pPr>
            <w:r w:rsidRPr="00851245">
              <w:rPr>
                <w:rFonts w:ascii="Verdana" w:hAnsi="Verdana" w:cs="Tahoma"/>
                <w:sz w:val="18"/>
                <w:szCs w:val="18"/>
              </w:rPr>
              <w:lastRenderedPageBreak/>
              <w:t xml:space="preserve">Ponujena oprema mora biti nova in zadnje generacije. Ponujena oprema mora biti ob prevzemu tovarniško zapečatena. </w:t>
            </w:r>
          </w:p>
        </w:tc>
      </w:tr>
      <w:tr w:rsidR="00712B9A" w:rsidRPr="00ED642F" w14:paraId="7E267081" w14:textId="77777777" w:rsidTr="00612578">
        <w:tc>
          <w:tcPr>
            <w:tcW w:w="9900" w:type="dxa"/>
            <w:tcBorders>
              <w:top w:val="single" w:sz="4" w:space="0" w:color="000000"/>
              <w:left w:val="single" w:sz="4" w:space="0" w:color="000000"/>
              <w:bottom w:val="single" w:sz="4" w:space="0" w:color="000000"/>
              <w:right w:val="single" w:sz="4" w:space="0" w:color="000000"/>
            </w:tcBorders>
          </w:tcPr>
          <w:p w14:paraId="235EC524" w14:textId="1FBE9FFE" w:rsidR="00712B9A" w:rsidRPr="00C42D40" w:rsidRDefault="00712B9A" w:rsidP="00800F76">
            <w:pPr>
              <w:spacing w:after="0" w:line="100" w:lineRule="atLeast"/>
              <w:jc w:val="both"/>
              <w:rPr>
                <w:rFonts w:ascii="Verdana" w:hAnsi="Verdana" w:cs="Tahoma"/>
                <w:sz w:val="18"/>
                <w:szCs w:val="18"/>
              </w:rPr>
            </w:pPr>
            <w:r w:rsidRPr="00C42D40">
              <w:rPr>
                <w:rFonts w:ascii="Verdana" w:hAnsi="Verdana" w:cs="Tahoma"/>
                <w:sz w:val="18"/>
                <w:szCs w:val="18"/>
              </w:rPr>
              <w:t xml:space="preserve">Ponudnik bo v primeru izbora z naročnikom sklenil vzdrževalno pogodbo za dobavo potrošnega materiala in vzdrževanje opreme (preventivno in kurativno) skladno z navodili proizvajalca za obdobje sedmih let  (7 ) in sicer za ceno vzdrževanja (vključno s ceno delovne ure popravila), ki jo je navedel v ponudbi. </w:t>
            </w:r>
          </w:p>
          <w:p w14:paraId="6F0CA338" w14:textId="52DE9447" w:rsidR="00C42D40" w:rsidRPr="00C42D40" w:rsidRDefault="00C42D40" w:rsidP="00800F76">
            <w:pPr>
              <w:spacing w:after="0" w:line="100" w:lineRule="atLeast"/>
              <w:jc w:val="both"/>
              <w:rPr>
                <w:rFonts w:ascii="Verdana" w:hAnsi="Verdana" w:cs="Tahoma"/>
                <w:sz w:val="18"/>
                <w:szCs w:val="18"/>
              </w:rPr>
            </w:pPr>
          </w:p>
          <w:p w14:paraId="3FEB483A" w14:textId="403EAA25" w:rsidR="00C42D40" w:rsidRPr="00C42D40" w:rsidRDefault="00C42D40" w:rsidP="00800F76">
            <w:pPr>
              <w:spacing w:after="0" w:line="100" w:lineRule="atLeast"/>
              <w:jc w:val="both"/>
              <w:rPr>
                <w:rFonts w:ascii="Verdana" w:hAnsi="Verdana" w:cs="Tahoma"/>
                <w:sz w:val="18"/>
                <w:szCs w:val="18"/>
              </w:rPr>
            </w:pPr>
            <w:r w:rsidRPr="00C42D40">
              <w:rPr>
                <w:rFonts w:ascii="Verdana" w:hAnsi="Verdana" w:cs="Tahoma"/>
                <w:sz w:val="18"/>
                <w:szCs w:val="18"/>
              </w:rPr>
              <w:t xml:space="preserve">V primeru, da vzdrževanje ni predvideno, ponudnik predloži izjavo proizvajalca (v slovenskem jeziku oz. uradno prevedeno in notarsko overjeno).  </w:t>
            </w:r>
          </w:p>
          <w:p w14:paraId="10D2B2EA" w14:textId="77777777" w:rsidR="00712B9A" w:rsidRPr="00ED642F" w:rsidRDefault="00712B9A" w:rsidP="004E1E1E">
            <w:pPr>
              <w:spacing w:after="0" w:line="240" w:lineRule="auto"/>
              <w:ind w:left="20"/>
              <w:jc w:val="both"/>
              <w:rPr>
                <w:rFonts w:ascii="Verdana" w:hAnsi="Verdana" w:cs="Tahoma"/>
                <w:sz w:val="18"/>
                <w:szCs w:val="18"/>
                <w:highlight w:val="yellow"/>
              </w:rPr>
            </w:pPr>
          </w:p>
        </w:tc>
      </w:tr>
      <w:tr w:rsidR="000A2FB5" w:rsidRPr="00ED642F" w14:paraId="0C81995F" w14:textId="77777777" w:rsidTr="000C6018">
        <w:tc>
          <w:tcPr>
            <w:tcW w:w="9900" w:type="dxa"/>
            <w:tcBorders>
              <w:top w:val="single" w:sz="4" w:space="0" w:color="000000"/>
              <w:left w:val="single" w:sz="4" w:space="0" w:color="000000"/>
              <w:bottom w:val="single" w:sz="4" w:space="0" w:color="000000"/>
              <w:right w:val="single" w:sz="4" w:space="0" w:color="000000"/>
            </w:tcBorders>
          </w:tcPr>
          <w:p w14:paraId="5F85A223" w14:textId="2F9A1500" w:rsidR="000A2FB5" w:rsidRDefault="000A2FB5" w:rsidP="000A2FB5">
            <w:pPr>
              <w:widowControl/>
              <w:autoSpaceDN w:val="0"/>
              <w:spacing w:after="0" w:line="240" w:lineRule="auto"/>
              <w:ind w:right="6"/>
              <w:jc w:val="both"/>
              <w:rPr>
                <w:rFonts w:ascii="Verdana" w:eastAsia="Calibri" w:hAnsi="Verdana" w:cs="Calibri"/>
                <w:kern w:val="3"/>
                <w:sz w:val="18"/>
                <w:szCs w:val="18"/>
                <w:lang w:eastAsia="zh-CN"/>
              </w:rPr>
            </w:pPr>
          </w:p>
          <w:p w14:paraId="53A3C725" w14:textId="77777777" w:rsidR="00861879" w:rsidRPr="001328A4" w:rsidRDefault="00861879" w:rsidP="00861879">
            <w:pPr>
              <w:widowControl/>
              <w:autoSpaceDN w:val="0"/>
              <w:spacing w:after="0" w:line="240" w:lineRule="auto"/>
              <w:ind w:right="6"/>
              <w:jc w:val="both"/>
              <w:rPr>
                <w:rFonts w:ascii="Verdana" w:eastAsia="Times New Roman" w:hAnsi="Verdana" w:cs="Tahoma"/>
                <w:color w:val="000000"/>
                <w:sz w:val="18"/>
                <w:szCs w:val="18"/>
              </w:rPr>
            </w:pPr>
            <w:r>
              <w:rPr>
                <w:rFonts w:ascii="Verdana" w:eastAsia="Times New Roman" w:hAnsi="Verdana" w:cs="Tahoma"/>
                <w:sz w:val="18"/>
                <w:szCs w:val="18"/>
              </w:rPr>
              <w:t>Izbrani ponudnik bo opremo</w:t>
            </w:r>
            <w:r w:rsidRPr="001328A4">
              <w:rPr>
                <w:rFonts w:ascii="Verdana" w:eastAsia="Times New Roman" w:hAnsi="Verdana" w:cs="Tahoma"/>
                <w:sz w:val="18"/>
                <w:szCs w:val="18"/>
              </w:rPr>
              <w:t>, ki  je predmet pogodbe dobavi</w:t>
            </w:r>
            <w:r>
              <w:rPr>
                <w:rFonts w:ascii="Verdana" w:eastAsia="Times New Roman" w:hAnsi="Verdana" w:cs="Tahoma"/>
                <w:sz w:val="18"/>
                <w:szCs w:val="18"/>
              </w:rPr>
              <w:t>l</w:t>
            </w:r>
            <w:r w:rsidRPr="001328A4">
              <w:rPr>
                <w:rFonts w:ascii="Verdana" w:eastAsia="Times New Roman" w:hAnsi="Verdana" w:cs="Tahoma"/>
                <w:sz w:val="18"/>
                <w:szCs w:val="18"/>
              </w:rPr>
              <w:t xml:space="preserve"> DDP (</w:t>
            </w:r>
            <w:proofErr w:type="spellStart"/>
            <w:r w:rsidRPr="001328A4">
              <w:rPr>
                <w:rFonts w:ascii="Verdana" w:eastAsia="Times New Roman" w:hAnsi="Verdana" w:cs="Tahoma"/>
                <w:sz w:val="18"/>
                <w:szCs w:val="18"/>
              </w:rPr>
              <w:t>Delivered</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Duty</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Paid</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Incoterms</w:t>
            </w:r>
            <w:proofErr w:type="spellEnd"/>
            <w:r w:rsidRPr="001328A4">
              <w:rPr>
                <w:rFonts w:ascii="Verdana" w:eastAsia="Times New Roman" w:hAnsi="Verdana" w:cs="Tahoma"/>
                <w:sz w:val="18"/>
                <w:szCs w:val="18"/>
              </w:rPr>
              <w:t xml:space="preserve"> 2020)  sedež naročnika razloženo in montirano, izve</w:t>
            </w:r>
            <w:r>
              <w:rPr>
                <w:rFonts w:ascii="Verdana" w:eastAsia="Times New Roman" w:hAnsi="Verdana" w:cs="Tahoma"/>
                <w:sz w:val="18"/>
                <w:szCs w:val="18"/>
              </w:rPr>
              <w:t>del</w:t>
            </w:r>
            <w:r w:rsidRPr="001328A4">
              <w:rPr>
                <w:rFonts w:ascii="Verdana" w:eastAsia="Times New Roman" w:hAnsi="Verdana" w:cs="Tahoma"/>
                <w:sz w:val="18"/>
                <w:szCs w:val="18"/>
              </w:rPr>
              <w:t xml:space="preserve"> usposabljanje  osebja naročnika ter “zagon v živo” </w:t>
            </w:r>
            <w:r w:rsidRPr="00861879">
              <w:rPr>
                <w:rFonts w:ascii="Verdana" w:eastAsia="Times New Roman" w:hAnsi="Verdana" w:cs="Tahoma"/>
                <w:b/>
                <w:bCs/>
                <w:sz w:val="18"/>
                <w:szCs w:val="18"/>
              </w:rPr>
              <w:t>v roku 45 dni od dneva podpisa pogodbe</w:t>
            </w:r>
            <w:r w:rsidRPr="00861879">
              <w:rPr>
                <w:rFonts w:ascii="Verdana" w:eastAsia="Times New Roman" w:hAnsi="Verdana" w:cs="Tahoma"/>
                <w:b/>
                <w:bCs/>
                <w:color w:val="000000"/>
                <w:sz w:val="18"/>
                <w:szCs w:val="18"/>
              </w:rPr>
              <w:t>.</w:t>
            </w:r>
          </w:p>
          <w:p w14:paraId="452473F2" w14:textId="77777777" w:rsidR="00861879" w:rsidRPr="00E877D3" w:rsidRDefault="00861879" w:rsidP="000A2FB5">
            <w:pPr>
              <w:widowControl/>
              <w:autoSpaceDN w:val="0"/>
              <w:spacing w:after="0" w:line="240" w:lineRule="auto"/>
              <w:ind w:right="6"/>
              <w:jc w:val="both"/>
              <w:rPr>
                <w:rFonts w:ascii="Verdana" w:eastAsia="Calibri" w:hAnsi="Verdana" w:cs="Calibri"/>
                <w:kern w:val="3"/>
                <w:sz w:val="18"/>
                <w:szCs w:val="18"/>
                <w:lang w:eastAsia="zh-CN"/>
              </w:rPr>
            </w:pPr>
          </w:p>
          <w:p w14:paraId="3D84035B" w14:textId="77777777" w:rsidR="000A2FB5" w:rsidRPr="00ED642F" w:rsidRDefault="000A2FB5" w:rsidP="004E1E1E">
            <w:pPr>
              <w:spacing w:after="0" w:line="240" w:lineRule="auto"/>
              <w:ind w:left="20"/>
              <w:jc w:val="both"/>
              <w:rPr>
                <w:rFonts w:ascii="Verdana" w:eastAsia="Calibri" w:hAnsi="Verdana" w:cs="Tahoma"/>
                <w:sz w:val="18"/>
                <w:szCs w:val="18"/>
                <w:highlight w:val="yellow"/>
                <w:lang w:eastAsia="ar-SA"/>
              </w:rPr>
            </w:pPr>
          </w:p>
        </w:tc>
      </w:tr>
      <w:tr w:rsidR="000A2FB5" w:rsidRPr="00ED642F" w14:paraId="6F95ADE4" w14:textId="77777777" w:rsidTr="003F3FDB">
        <w:tc>
          <w:tcPr>
            <w:tcW w:w="9900" w:type="dxa"/>
            <w:tcBorders>
              <w:top w:val="single" w:sz="4" w:space="0" w:color="000000"/>
              <w:left w:val="single" w:sz="4" w:space="0" w:color="000000"/>
              <w:bottom w:val="single" w:sz="4" w:space="0" w:color="000000"/>
              <w:right w:val="single" w:sz="4" w:space="0" w:color="000000"/>
            </w:tcBorders>
          </w:tcPr>
          <w:p w14:paraId="6FD4C7E9" w14:textId="77777777" w:rsidR="00DB1189" w:rsidRPr="000A2FB5" w:rsidRDefault="00DB1189" w:rsidP="00DB1189">
            <w:pPr>
              <w:widowControl/>
              <w:autoSpaceDN w:val="0"/>
              <w:spacing w:after="0" w:line="240" w:lineRule="auto"/>
              <w:ind w:right="6"/>
              <w:jc w:val="both"/>
              <w:rPr>
                <w:rFonts w:ascii="Verdana" w:eastAsia="Calibri" w:hAnsi="Verdana" w:cs="Calibri"/>
                <w:kern w:val="3"/>
                <w:sz w:val="18"/>
                <w:szCs w:val="18"/>
                <w:lang w:eastAsia="zh-CN"/>
              </w:rPr>
            </w:pPr>
            <w:r>
              <w:rPr>
                <w:rFonts w:ascii="Verdana" w:eastAsia="Calibri" w:hAnsi="Verdana" w:cs="Calibri"/>
                <w:kern w:val="3"/>
                <w:sz w:val="18"/>
                <w:szCs w:val="18"/>
                <w:lang w:eastAsia="zh-CN"/>
              </w:rPr>
              <w:t xml:space="preserve">V primeru da je </w:t>
            </w:r>
            <w:proofErr w:type="spellStart"/>
            <w:r>
              <w:rPr>
                <w:rFonts w:ascii="Verdana" w:eastAsia="Calibri" w:hAnsi="Verdana" w:cs="Calibri"/>
                <w:kern w:val="3"/>
                <w:sz w:val="18"/>
                <w:szCs w:val="18"/>
                <w:lang w:eastAsia="zh-CN"/>
              </w:rPr>
              <w:t>vzdrževnje</w:t>
            </w:r>
            <w:proofErr w:type="spellEnd"/>
            <w:r>
              <w:rPr>
                <w:rFonts w:ascii="Verdana" w:eastAsia="Calibri" w:hAnsi="Verdana" w:cs="Calibri"/>
                <w:kern w:val="3"/>
                <w:sz w:val="18"/>
                <w:szCs w:val="18"/>
                <w:lang w:eastAsia="zh-CN"/>
              </w:rPr>
              <w:t xml:space="preserve"> predvideno, se i</w:t>
            </w:r>
            <w:r w:rsidRPr="000A2FB5">
              <w:rPr>
                <w:rFonts w:ascii="Verdana" w:eastAsia="Calibri" w:hAnsi="Verdana" w:cs="Calibri"/>
                <w:kern w:val="3"/>
                <w:sz w:val="18"/>
                <w:szCs w:val="18"/>
                <w:lang w:eastAsia="zh-CN"/>
              </w:rPr>
              <w:t xml:space="preserve">zvajalec zavezuje v roku </w:t>
            </w:r>
            <w:r w:rsidRPr="000A2FB5">
              <w:rPr>
                <w:rFonts w:ascii="Verdana" w:hAnsi="Verdana" w:cs="Arial"/>
                <w:sz w:val="18"/>
                <w:szCs w:val="18"/>
              </w:rPr>
              <w:t>3</w:t>
            </w:r>
            <w:r w:rsidRPr="000A2FB5">
              <w:rPr>
                <w:rFonts w:ascii="Verdana" w:eastAsia="Calibri" w:hAnsi="Verdana" w:cs="Calibri"/>
                <w:kern w:val="3"/>
                <w:sz w:val="18"/>
                <w:szCs w:val="18"/>
                <w:lang w:eastAsia="zh-CN"/>
              </w:rPr>
              <w:t xml:space="preserve"> mesecev po opravljeni montaži in “zagonu v živo” organizirati </w:t>
            </w:r>
            <w:r w:rsidRPr="000A2FB5">
              <w:rPr>
                <w:rFonts w:ascii="Verdana" w:eastAsia="Calibri" w:hAnsi="Verdana" w:cs="Tahoma"/>
                <w:kern w:val="3"/>
                <w:sz w:val="18"/>
                <w:szCs w:val="18"/>
                <w:lang w:eastAsia="zh-CN"/>
              </w:rPr>
              <w:t>za uporabnike in službo, ki bo skrbela za vzdrževanje, šolanje za osnovni obseg vzdrževanja “</w:t>
            </w:r>
            <w:proofErr w:type="spellStart"/>
            <w:r w:rsidRPr="000A2FB5">
              <w:rPr>
                <w:rFonts w:ascii="Verdana" w:eastAsia="Calibri" w:hAnsi="Verdana" w:cs="Tahoma"/>
                <w:kern w:val="3"/>
                <w:sz w:val="18"/>
                <w:szCs w:val="18"/>
                <w:lang w:eastAsia="zh-CN"/>
              </w:rPr>
              <w:t>first</w:t>
            </w:r>
            <w:proofErr w:type="spellEnd"/>
            <w:r w:rsidRPr="000A2FB5">
              <w:rPr>
                <w:rFonts w:ascii="Verdana" w:eastAsia="Calibri" w:hAnsi="Verdana" w:cs="Tahoma"/>
                <w:kern w:val="3"/>
                <w:sz w:val="18"/>
                <w:szCs w:val="18"/>
                <w:lang w:eastAsia="zh-CN"/>
              </w:rPr>
              <w:t xml:space="preserve"> line </w:t>
            </w:r>
            <w:proofErr w:type="spellStart"/>
            <w:r w:rsidRPr="000A2FB5">
              <w:rPr>
                <w:rFonts w:ascii="Verdana" w:eastAsia="Calibri" w:hAnsi="Verdana" w:cs="Tahoma"/>
                <w:kern w:val="3"/>
                <w:sz w:val="18"/>
                <w:szCs w:val="18"/>
                <w:lang w:eastAsia="zh-CN"/>
              </w:rPr>
              <w:t>service</w:t>
            </w:r>
            <w:proofErr w:type="spellEnd"/>
            <w:r w:rsidRPr="000A2FB5">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p w14:paraId="510625BD" w14:textId="77777777" w:rsidR="00DB1189" w:rsidRPr="000A2FB5" w:rsidRDefault="00DB1189" w:rsidP="00DB1189">
            <w:pPr>
              <w:widowControl/>
              <w:autoSpaceDN w:val="0"/>
              <w:spacing w:after="0" w:line="240" w:lineRule="auto"/>
              <w:ind w:right="6"/>
              <w:jc w:val="both"/>
              <w:rPr>
                <w:rFonts w:ascii="Verdana" w:eastAsia="Calibri" w:hAnsi="Verdana" w:cs="Calibri"/>
                <w:kern w:val="3"/>
                <w:sz w:val="18"/>
                <w:szCs w:val="18"/>
                <w:lang w:eastAsia="zh-CN"/>
              </w:rPr>
            </w:pPr>
            <w:r w:rsidRPr="000A2FB5">
              <w:rPr>
                <w:rFonts w:ascii="Verdana" w:eastAsia="Calibri" w:hAnsi="Verdana" w:cs="Calibri"/>
                <w:kern w:val="3"/>
                <w:sz w:val="18"/>
                <w:szCs w:val="18"/>
                <w:lang w:eastAsia="zh-CN"/>
              </w:rPr>
              <w:t>Naknadno naročnik ne bo priznaval nobenih stroškov, ki niso zajeti v ponudbeno ceno.</w:t>
            </w:r>
          </w:p>
          <w:p w14:paraId="1A70AC7B" w14:textId="77777777" w:rsidR="000A2FB5" w:rsidRPr="000A2FB5" w:rsidRDefault="000A2FB5" w:rsidP="004E1E1E">
            <w:pPr>
              <w:spacing w:after="0" w:line="240" w:lineRule="auto"/>
              <w:ind w:left="20"/>
              <w:jc w:val="both"/>
              <w:rPr>
                <w:rFonts w:ascii="Verdana" w:hAnsi="Verdana" w:cs="Tahoma"/>
                <w:sz w:val="18"/>
                <w:szCs w:val="18"/>
              </w:rPr>
            </w:pPr>
          </w:p>
        </w:tc>
      </w:tr>
      <w:tr w:rsidR="000A2FB5" w:rsidRPr="00ED642F" w14:paraId="640E24FB" w14:textId="77777777" w:rsidTr="00C12894">
        <w:tc>
          <w:tcPr>
            <w:tcW w:w="9900" w:type="dxa"/>
            <w:tcBorders>
              <w:top w:val="single" w:sz="4" w:space="0" w:color="000000"/>
              <w:left w:val="single" w:sz="4" w:space="0" w:color="000000"/>
              <w:bottom w:val="single" w:sz="4" w:space="0" w:color="000000"/>
              <w:right w:val="single" w:sz="4" w:space="0" w:color="000000"/>
            </w:tcBorders>
          </w:tcPr>
          <w:p w14:paraId="6C55FD18" w14:textId="77777777" w:rsidR="000A2FB5" w:rsidRPr="000A2FB5" w:rsidRDefault="000A2FB5" w:rsidP="000A2FB5">
            <w:pPr>
              <w:spacing w:after="0" w:line="100" w:lineRule="atLeast"/>
              <w:jc w:val="both"/>
              <w:rPr>
                <w:rFonts w:ascii="Verdana" w:hAnsi="Verdana" w:cs="Tahoma"/>
                <w:sz w:val="18"/>
                <w:szCs w:val="18"/>
              </w:rPr>
            </w:pPr>
            <w:r>
              <w:rPr>
                <w:rFonts w:ascii="Verdana" w:hAnsi="Verdana" w:cs="Tahoma"/>
                <w:sz w:val="18"/>
                <w:szCs w:val="18"/>
              </w:rPr>
              <w:t xml:space="preserve">Izbrani ponudnik bo </w:t>
            </w:r>
            <w:r w:rsidRPr="000A2FB5">
              <w:rPr>
                <w:rFonts w:ascii="Verdana" w:hAnsi="Verdana" w:cs="Tahoma"/>
                <w:sz w:val="18"/>
                <w:szCs w:val="18"/>
              </w:rPr>
              <w:t xml:space="preserve">po končani montaži pred primopredajo predal naročniku tudi naslednjo dokumentacijo: </w:t>
            </w:r>
          </w:p>
          <w:p w14:paraId="39DB7EDA"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Navodila za uporabo ter o načinu preizkušanja in vzdrževanja v slovenskem jeziku;</w:t>
            </w:r>
          </w:p>
          <w:p w14:paraId="349E31DC"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Originalna navodila za uporabo v angleškem jeziku („</w:t>
            </w:r>
            <w:proofErr w:type="spellStart"/>
            <w:r w:rsidRPr="000A2FB5">
              <w:rPr>
                <w:rFonts w:ascii="Verdana" w:hAnsi="Verdana" w:cs="Tahoma"/>
                <w:sz w:val="18"/>
                <w:szCs w:val="18"/>
              </w:rPr>
              <w:t>User</w:t>
            </w:r>
            <w:proofErr w:type="spellEnd"/>
            <w:r w:rsidRPr="000A2FB5">
              <w:rPr>
                <w:rFonts w:ascii="Verdana" w:hAnsi="Verdana" w:cs="Tahoma"/>
                <w:sz w:val="18"/>
                <w:szCs w:val="18"/>
              </w:rPr>
              <w:t xml:space="preserve"> manual“);</w:t>
            </w:r>
          </w:p>
          <w:p w14:paraId="33EB9565"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Kompletno tehnično dokumentacijo oz. tehnični opis v angleškem jeziku („</w:t>
            </w:r>
            <w:proofErr w:type="spellStart"/>
            <w:r w:rsidRPr="000A2FB5">
              <w:rPr>
                <w:rFonts w:ascii="Verdana" w:hAnsi="Verdana" w:cs="Tahoma"/>
                <w:sz w:val="18"/>
                <w:szCs w:val="18"/>
              </w:rPr>
              <w:t>Service</w:t>
            </w:r>
            <w:proofErr w:type="spellEnd"/>
            <w:r w:rsidRPr="000A2FB5">
              <w:rPr>
                <w:rFonts w:ascii="Verdana" w:hAnsi="Verdana" w:cs="Tahoma"/>
                <w:sz w:val="18"/>
                <w:szCs w:val="18"/>
              </w:rPr>
              <w:t xml:space="preserv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w:t>
            </w:r>
            <w:proofErr w:type="spellStart"/>
            <w:r w:rsidRPr="000A2FB5">
              <w:rPr>
                <w:rFonts w:ascii="Verdana" w:hAnsi="Verdana" w:cs="Tahoma"/>
                <w:sz w:val="18"/>
                <w:szCs w:val="18"/>
              </w:rPr>
              <w:t>ipd</w:t>
            </w:r>
            <w:proofErr w:type="spellEnd"/>
            <w:r w:rsidRPr="000A2FB5">
              <w:rPr>
                <w:rFonts w:ascii="Verdana" w:hAnsi="Verdana" w:cs="Tahoma"/>
                <w:sz w:val="18"/>
                <w:szCs w:val="18"/>
              </w:rPr>
              <w:t>;</w:t>
            </w:r>
          </w:p>
          <w:p w14:paraId="6FCF20AD"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Certifikat harmonizirane smernice za MDR 2017/745 ali MDR 93/42/EGS za medicinske naprave in CE označbo o skladnosti na omenjeno direktivo. Nalepka naj bo po možnosti pritrjena tudi na opremo.</w:t>
            </w:r>
          </w:p>
          <w:p w14:paraId="782576A5"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Zapisnik o funkcionalnem preizkusu in instalacijsko poročilo;</w:t>
            </w:r>
          </w:p>
          <w:p w14:paraId="50458410"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Garancijske izjave z dnevom začetka garancije;</w:t>
            </w:r>
          </w:p>
          <w:p w14:paraId="2B6BDD1B" w14:textId="6D6E5CB2" w:rsidR="000A2FB5" w:rsidRPr="00ED642F" w:rsidRDefault="000A2FB5" w:rsidP="004E1E1E">
            <w:pPr>
              <w:spacing w:after="0" w:line="240" w:lineRule="auto"/>
              <w:ind w:left="20"/>
              <w:jc w:val="both"/>
              <w:rPr>
                <w:rFonts w:ascii="Verdana" w:hAnsi="Verdana" w:cs="Tahoma"/>
                <w:sz w:val="18"/>
                <w:szCs w:val="18"/>
                <w:highlight w:val="yellow"/>
              </w:rPr>
            </w:pPr>
            <w:r w:rsidRPr="000A2FB5">
              <w:rPr>
                <w:rFonts w:ascii="Verdana" w:hAnsi="Verdana" w:cs="Tahoma"/>
                <w:sz w:val="18"/>
                <w:szCs w:val="18"/>
              </w:rPr>
              <w:t xml:space="preserve">• Podpisano vzdrževalno pogodbo </w:t>
            </w:r>
            <w:r>
              <w:rPr>
                <w:rFonts w:ascii="Verdana" w:hAnsi="Verdana" w:cs="Tahoma"/>
                <w:sz w:val="18"/>
                <w:szCs w:val="18"/>
              </w:rPr>
              <w:t>in dobavo potrošnega materiala s</w:t>
            </w:r>
            <w:r w:rsidRPr="000A2FB5">
              <w:rPr>
                <w:rFonts w:ascii="Verdana" w:hAnsi="Verdana" w:cs="Tahoma"/>
                <w:sz w:val="18"/>
                <w:szCs w:val="18"/>
              </w:rPr>
              <w:t xml:space="preserve"> finančnim</w:t>
            </w:r>
            <w:r>
              <w:rPr>
                <w:rFonts w:ascii="Verdana" w:hAnsi="Verdana" w:cs="Tahoma"/>
                <w:sz w:val="18"/>
                <w:szCs w:val="18"/>
              </w:rPr>
              <w:t xml:space="preserve"> </w:t>
            </w:r>
            <w:r w:rsidRPr="000A2FB5">
              <w:rPr>
                <w:rFonts w:ascii="Verdana" w:hAnsi="Verdana" w:cs="Tahoma"/>
                <w:sz w:val="18"/>
                <w:szCs w:val="18"/>
              </w:rPr>
              <w:t>zavarovanjem.</w:t>
            </w:r>
          </w:p>
        </w:tc>
      </w:tr>
      <w:tr w:rsidR="00B641C5" w:rsidRPr="00ED642F" w14:paraId="70436AAF" w14:textId="77777777" w:rsidTr="00B641C5">
        <w:trPr>
          <w:trHeight w:val="573"/>
        </w:trPr>
        <w:tc>
          <w:tcPr>
            <w:tcW w:w="9900" w:type="dxa"/>
            <w:tcBorders>
              <w:top w:val="single" w:sz="4" w:space="0" w:color="000000"/>
              <w:left w:val="single" w:sz="4" w:space="0" w:color="000000"/>
              <w:bottom w:val="single" w:sz="4" w:space="0" w:color="000000"/>
              <w:right w:val="single" w:sz="4" w:space="0" w:color="000000"/>
            </w:tcBorders>
          </w:tcPr>
          <w:p w14:paraId="00508A58" w14:textId="351E803A" w:rsidR="00B641C5" w:rsidRPr="00B641C5" w:rsidRDefault="00B641C5" w:rsidP="003C1F83">
            <w:pPr>
              <w:spacing w:after="200" w:line="276" w:lineRule="auto"/>
              <w:rPr>
                <w:rFonts w:ascii="Verdana" w:hAnsi="Verdana" w:cs="Tahoma"/>
                <w:sz w:val="18"/>
                <w:szCs w:val="18"/>
              </w:rPr>
            </w:pPr>
            <w:r w:rsidRPr="006D51B0">
              <w:rPr>
                <w:rFonts w:ascii="Verdana" w:hAnsi="Verdana" w:cs="Tahoma"/>
                <w:sz w:val="18"/>
                <w:szCs w:val="18"/>
              </w:rPr>
              <w:t xml:space="preserve">Izbrani ponudnik bo pred primopredajo izvedel usposabljanje osebja naročnika (najmanj </w:t>
            </w:r>
            <w:r w:rsidR="00DC2C79" w:rsidRPr="006D51B0">
              <w:rPr>
                <w:rFonts w:ascii="Verdana" w:hAnsi="Verdana" w:cs="Tahoma"/>
                <w:sz w:val="18"/>
                <w:szCs w:val="18"/>
              </w:rPr>
              <w:t>2</w:t>
            </w:r>
            <w:r w:rsidRPr="006D51B0">
              <w:rPr>
                <w:rFonts w:ascii="Verdana" w:hAnsi="Verdana" w:cs="Tahoma"/>
                <w:sz w:val="18"/>
                <w:szCs w:val="18"/>
              </w:rPr>
              <w:t xml:space="preserve"> zdravnikov,  </w:t>
            </w:r>
            <w:r w:rsidR="00DC2C79" w:rsidRPr="006D51B0">
              <w:rPr>
                <w:rFonts w:ascii="Verdana" w:hAnsi="Verdana" w:cs="Tahoma"/>
                <w:sz w:val="18"/>
                <w:szCs w:val="18"/>
              </w:rPr>
              <w:t>2</w:t>
            </w:r>
            <w:r w:rsidRPr="006D51B0">
              <w:rPr>
                <w:rFonts w:ascii="Verdana" w:hAnsi="Verdana" w:cs="Tahoma"/>
                <w:sz w:val="18"/>
                <w:szCs w:val="18"/>
              </w:rPr>
              <w:t xml:space="preserve"> medicinskih sester/zdravstvenih tehnikov) za rokovanje z dobavljeno opremo (usposabljanje mora biti organizirano na instalirani opremi; Usposabljanje mora izvajati aplikacijski specialist proizvajalca v slovenščini ali angleščini. Oseba, ki usposablja osebje naročnika za rokovanje z dobavljeno opremo mora imeti certifikat proizvajalca.</w:t>
            </w:r>
          </w:p>
          <w:p w14:paraId="57C65F50" w14:textId="77777777" w:rsidR="00B641C5" w:rsidRPr="00B641C5" w:rsidRDefault="00B641C5" w:rsidP="004E1E1E">
            <w:pPr>
              <w:spacing w:after="0" w:line="240" w:lineRule="auto"/>
              <w:ind w:left="20"/>
              <w:jc w:val="both"/>
              <w:rPr>
                <w:rFonts w:ascii="Verdana" w:hAnsi="Verdana" w:cs="Tahoma"/>
                <w:sz w:val="18"/>
                <w:szCs w:val="18"/>
                <w:highlight w:val="yellow"/>
              </w:rPr>
            </w:pPr>
          </w:p>
        </w:tc>
      </w:tr>
      <w:tr w:rsidR="00B641C5" w:rsidRPr="00ED642F" w14:paraId="75EB6245" w14:textId="77777777" w:rsidTr="0087526F">
        <w:tc>
          <w:tcPr>
            <w:tcW w:w="9900" w:type="dxa"/>
            <w:tcBorders>
              <w:top w:val="single" w:sz="4" w:space="0" w:color="000000"/>
              <w:left w:val="single" w:sz="4" w:space="0" w:color="000000"/>
              <w:bottom w:val="single" w:sz="4" w:space="0" w:color="000000"/>
              <w:right w:val="single" w:sz="4" w:space="0" w:color="000000"/>
            </w:tcBorders>
          </w:tcPr>
          <w:p w14:paraId="59A69ECA" w14:textId="77777777" w:rsidR="00DC2C79" w:rsidRPr="00A00FD6" w:rsidRDefault="00DC2C79" w:rsidP="00DC2C79">
            <w:pPr>
              <w:shd w:val="clear" w:color="auto" w:fill="FFFFFF"/>
              <w:tabs>
                <w:tab w:val="left" w:leader="underscore" w:pos="5280"/>
                <w:tab w:val="left" w:leader="underscore" w:pos="5962"/>
              </w:tabs>
              <w:autoSpaceDN w:val="0"/>
              <w:spacing w:after="0" w:line="276" w:lineRule="auto"/>
              <w:ind w:right="6"/>
              <w:jc w:val="both"/>
              <w:rPr>
                <w:rFonts w:ascii="Verdana" w:eastAsia="Times New Roman" w:hAnsi="Verdana" w:cs="Arial"/>
                <w:color w:val="000000" w:themeColor="text1"/>
                <w:kern w:val="3"/>
                <w:sz w:val="18"/>
                <w:szCs w:val="18"/>
                <w:lang w:eastAsia="sl-SI"/>
              </w:rPr>
            </w:pPr>
            <w:r w:rsidRPr="00A00FD6">
              <w:rPr>
                <w:rFonts w:ascii="Verdana" w:eastAsia="Times New Roman" w:hAnsi="Verdana" w:cs="Arial"/>
                <w:color w:val="000000" w:themeColor="text1"/>
                <w:kern w:val="3"/>
                <w:sz w:val="18"/>
                <w:szCs w:val="18"/>
                <w:lang w:eastAsia="sl-SI"/>
              </w:rPr>
              <w:t xml:space="preserve">Naročnik lahko zahteva od ponudnika, da v roku najkasneje 10 dni po predhodnem pisnem povabilu brezplačno dostavi v test (kot potrditev ustreznosti opisa) opremo s tehničnimi podatki, kot zahtevano v dokumentaciji postopka. Predviden čas testiranja je najmanj </w:t>
            </w:r>
            <w:r>
              <w:rPr>
                <w:rFonts w:ascii="Verdana" w:eastAsia="Times New Roman" w:hAnsi="Verdana" w:cs="Arial"/>
                <w:color w:val="000000" w:themeColor="text1"/>
                <w:kern w:val="3"/>
                <w:sz w:val="18"/>
                <w:szCs w:val="18"/>
                <w:lang w:eastAsia="sl-SI"/>
              </w:rPr>
              <w:t xml:space="preserve"> en (</w:t>
            </w:r>
            <w:r w:rsidRPr="00A00FD6">
              <w:rPr>
                <w:rFonts w:ascii="Verdana" w:eastAsia="Times New Roman" w:hAnsi="Verdana" w:cs="Arial"/>
                <w:color w:val="000000" w:themeColor="text1"/>
                <w:kern w:val="3"/>
                <w:sz w:val="18"/>
                <w:szCs w:val="18"/>
                <w:lang w:eastAsia="sl-SI"/>
              </w:rPr>
              <w:t>1</w:t>
            </w:r>
            <w:r>
              <w:rPr>
                <w:rFonts w:ascii="Verdana" w:eastAsia="Times New Roman" w:hAnsi="Verdana" w:cs="Arial"/>
                <w:color w:val="000000" w:themeColor="text1"/>
                <w:kern w:val="3"/>
                <w:sz w:val="18"/>
                <w:szCs w:val="18"/>
                <w:lang w:eastAsia="sl-SI"/>
              </w:rPr>
              <w:t>)</w:t>
            </w:r>
            <w:r w:rsidRPr="00A00FD6">
              <w:rPr>
                <w:rFonts w:ascii="Verdana" w:eastAsia="Times New Roman" w:hAnsi="Verdana" w:cs="Arial"/>
                <w:color w:val="000000" w:themeColor="text1"/>
                <w:kern w:val="3"/>
                <w:sz w:val="18"/>
                <w:szCs w:val="18"/>
                <w:lang w:eastAsia="sl-SI"/>
              </w:rPr>
              <w:t xml:space="preserve"> mesec. Ponudnik mora, za čas testiranja, zagotoviti ves za uporabo aparata potreben potrošni material in izobraževanje zaposlenih naročnika brezplačno.</w:t>
            </w:r>
          </w:p>
          <w:p w14:paraId="480B55E7" w14:textId="77777777" w:rsidR="00B641C5" w:rsidRPr="00ED642F" w:rsidRDefault="00B641C5" w:rsidP="004E1E1E">
            <w:pPr>
              <w:spacing w:after="0" w:line="240" w:lineRule="auto"/>
              <w:ind w:left="20"/>
              <w:jc w:val="both"/>
              <w:rPr>
                <w:rFonts w:ascii="Verdana" w:hAnsi="Verdana" w:cs="Tahoma"/>
                <w:sz w:val="18"/>
                <w:szCs w:val="18"/>
                <w:highlight w:val="yellow"/>
              </w:rPr>
            </w:pPr>
          </w:p>
        </w:tc>
      </w:tr>
      <w:tr w:rsidR="00DE1FAA" w:rsidRPr="00ED642F" w14:paraId="63E23102" w14:textId="77777777" w:rsidTr="00C90F90">
        <w:tc>
          <w:tcPr>
            <w:tcW w:w="9900" w:type="dxa"/>
            <w:tcBorders>
              <w:top w:val="single" w:sz="4" w:space="0" w:color="000000"/>
              <w:left w:val="single" w:sz="4" w:space="0" w:color="000000"/>
              <w:bottom w:val="single" w:sz="4" w:space="0" w:color="000000"/>
              <w:right w:val="single" w:sz="4" w:space="0" w:color="000000"/>
            </w:tcBorders>
          </w:tcPr>
          <w:p w14:paraId="14882DD7" w14:textId="495A1C91" w:rsidR="008057B2" w:rsidRPr="00DE1FAA" w:rsidRDefault="00410B39" w:rsidP="008057B2">
            <w:pPr>
              <w:spacing w:after="200" w:line="276" w:lineRule="auto"/>
              <w:rPr>
                <w:rFonts w:ascii="Verdana" w:hAnsi="Verdana" w:cs="Tahoma"/>
                <w:sz w:val="18"/>
                <w:szCs w:val="18"/>
              </w:rPr>
            </w:pPr>
            <w:r>
              <w:rPr>
                <w:rFonts w:ascii="Verdana" w:hAnsi="Verdana" w:cs="Tahoma"/>
                <w:sz w:val="18"/>
                <w:szCs w:val="18"/>
              </w:rPr>
              <w:t xml:space="preserve">V primeru,  da je vzdrževanje predvideno, bo ponudnik </w:t>
            </w:r>
            <w:r w:rsidR="008057B2" w:rsidRPr="00DE1FAA">
              <w:rPr>
                <w:rFonts w:ascii="Verdana" w:hAnsi="Verdana" w:cs="Tahoma"/>
                <w:sz w:val="18"/>
                <w:szCs w:val="18"/>
              </w:rPr>
              <w:t xml:space="preserve">za  </w:t>
            </w:r>
            <w:r w:rsidR="008057B2">
              <w:rPr>
                <w:rFonts w:ascii="Verdana" w:hAnsi="Verdana" w:cs="Tahoma"/>
                <w:sz w:val="18"/>
                <w:szCs w:val="18"/>
              </w:rPr>
              <w:t>obdobje sedmih</w:t>
            </w:r>
            <w:r w:rsidR="008057B2" w:rsidRPr="00DE1FAA">
              <w:rPr>
                <w:rFonts w:ascii="Verdana" w:hAnsi="Verdana" w:cs="Tahoma"/>
                <w:sz w:val="18"/>
                <w:szCs w:val="18"/>
              </w:rPr>
              <w:t xml:space="preserve"> (7 let) zagotavljal rezervne dele in pooblaščeno servisno službo, preko katere bo izvajal servisne preglede in popravila skladno z navodili proizvajalca, oziroma na poziv naročnika v najkrajšem možnem času, popravila opreme izven garancijskega roka (odzivni čas za odpravo napak je </w:t>
            </w:r>
            <w:r w:rsidR="008057B2" w:rsidRPr="00DE1FAA">
              <w:rPr>
                <w:rFonts w:ascii="Verdana" w:hAnsi="Verdana" w:cs="Tahoma"/>
                <w:sz w:val="18"/>
                <w:szCs w:val="18"/>
                <w:u w:val="single"/>
              </w:rPr>
              <w:t>4</w:t>
            </w:r>
            <w:r w:rsidR="008057B2" w:rsidRPr="00DE1FAA">
              <w:rPr>
                <w:rFonts w:ascii="Verdana" w:hAnsi="Verdana" w:cs="Tahoma"/>
                <w:sz w:val="18"/>
                <w:szCs w:val="18"/>
              </w:rPr>
              <w:t xml:space="preserve"> ure od prejema sporočila o vrsti okvare).</w:t>
            </w:r>
          </w:p>
          <w:p w14:paraId="4753501F" w14:textId="77777777" w:rsidR="008057B2" w:rsidRPr="00DE1FAA" w:rsidRDefault="008057B2" w:rsidP="008057B2">
            <w:pPr>
              <w:spacing w:after="200" w:line="276" w:lineRule="auto"/>
              <w:rPr>
                <w:rFonts w:ascii="Verdana" w:hAnsi="Verdana" w:cs="Tahoma"/>
                <w:sz w:val="18"/>
                <w:szCs w:val="18"/>
              </w:rPr>
            </w:pPr>
            <w:r w:rsidRPr="00DE1FAA">
              <w:rPr>
                <w:rFonts w:ascii="Verdana" w:hAnsi="Verdana" w:cs="Tahoma"/>
                <w:sz w:val="18"/>
                <w:szCs w:val="18"/>
              </w:rPr>
              <w:t xml:space="preserve">Odprava napak (pomanjkljivosti ali okvar) najkasneje v </w:t>
            </w:r>
            <w:r w:rsidRPr="00DE1FAA">
              <w:rPr>
                <w:rFonts w:ascii="Verdana" w:hAnsi="Verdana" w:cs="Tahoma"/>
                <w:sz w:val="18"/>
                <w:szCs w:val="18"/>
                <w:u w:val="single"/>
              </w:rPr>
              <w:t>24-ih urah.</w:t>
            </w:r>
          </w:p>
          <w:p w14:paraId="623585E2" w14:textId="77777777" w:rsidR="008057B2" w:rsidRPr="00DE1FAA" w:rsidRDefault="008057B2" w:rsidP="008057B2">
            <w:pPr>
              <w:spacing w:after="200" w:line="276" w:lineRule="auto"/>
              <w:rPr>
                <w:rFonts w:ascii="Verdana" w:hAnsi="Verdana" w:cs="Tahoma"/>
                <w:sz w:val="18"/>
                <w:szCs w:val="18"/>
              </w:rPr>
            </w:pPr>
            <w:r w:rsidRPr="00DE1FAA">
              <w:rPr>
                <w:rFonts w:ascii="Verdana" w:hAnsi="Verdana" w:cs="Tahoma"/>
                <w:sz w:val="18"/>
                <w:szCs w:val="18"/>
              </w:rPr>
              <w:t>V kolikor se napaka na opremi ne odpravi v 24-ih urah  oz. izvajalec ne zagotovi pravočasno rezervnega dela, izvajalec priskrbi vsaj enakovredno nadomestno opremo dokler napaka ni odpravljena. V času popravila bo moral izbrani ponudnik dostaviti nadomestno opremo na svoje stroške ter ustrezno podaljšati garancijsko dobo.</w:t>
            </w:r>
          </w:p>
          <w:p w14:paraId="63D0FF62" w14:textId="77777777" w:rsidR="00DE1FAA" w:rsidRPr="00ED642F" w:rsidRDefault="00DE1FAA" w:rsidP="004E1E1E">
            <w:pPr>
              <w:spacing w:after="0" w:line="240" w:lineRule="auto"/>
              <w:ind w:left="20"/>
              <w:jc w:val="both"/>
              <w:rPr>
                <w:rFonts w:ascii="Verdana" w:hAnsi="Verdana" w:cs="Tahoma"/>
                <w:sz w:val="18"/>
                <w:szCs w:val="18"/>
                <w:highlight w:val="yellow"/>
              </w:rPr>
            </w:pPr>
          </w:p>
        </w:tc>
      </w:tr>
      <w:tr w:rsidR="008057B2" w:rsidRPr="00ED642F" w14:paraId="633D6F73" w14:textId="77777777" w:rsidTr="00171A49">
        <w:tc>
          <w:tcPr>
            <w:tcW w:w="9900" w:type="dxa"/>
            <w:tcBorders>
              <w:top w:val="single" w:sz="4" w:space="0" w:color="000000"/>
              <w:left w:val="single" w:sz="4" w:space="0" w:color="000000"/>
              <w:bottom w:val="single" w:sz="4" w:space="0" w:color="000000"/>
              <w:right w:val="single" w:sz="4" w:space="0" w:color="000000"/>
            </w:tcBorders>
          </w:tcPr>
          <w:p w14:paraId="46E97966" w14:textId="5E87E118" w:rsidR="008057B2" w:rsidRPr="00E877D3" w:rsidRDefault="008057B2" w:rsidP="008057B2">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r>
              <w:rPr>
                <w:rFonts w:ascii="Verdana" w:hAnsi="Verdana" w:cs="Tahoma"/>
                <w:kern w:val="0"/>
                <w:sz w:val="18"/>
                <w:szCs w:val="18"/>
              </w:rPr>
              <w:lastRenderedPageBreak/>
              <w:t>Bo za obdobje sedmih (7 let) zagotavljal p</w:t>
            </w:r>
            <w:r w:rsidRPr="00E877D3">
              <w:rPr>
                <w:rFonts w:ascii="Verdana" w:hAnsi="Verdana" w:cs="Tahoma"/>
                <w:kern w:val="0"/>
                <w:sz w:val="18"/>
                <w:szCs w:val="18"/>
              </w:rPr>
              <w:t>ripadajoči potrošni material</w:t>
            </w:r>
            <w:r>
              <w:rPr>
                <w:rFonts w:ascii="Verdana" w:hAnsi="Verdana" w:cs="Tahoma"/>
                <w:kern w:val="0"/>
                <w:sz w:val="18"/>
                <w:szCs w:val="18"/>
              </w:rPr>
              <w:t>,</w:t>
            </w:r>
            <w:r w:rsidRPr="00E877D3">
              <w:rPr>
                <w:rFonts w:ascii="Verdana" w:hAnsi="Verdana" w:cs="Tahoma"/>
                <w:kern w:val="0"/>
                <w:sz w:val="18"/>
                <w:szCs w:val="18"/>
              </w:rPr>
              <w:t xml:space="preserve"> izdelan v skladu z veljavnimi predpisi in standardi v RS in EU. Naročnik bo potrošni material naročal sukcesivno in po potrebi. Naročnik se ne zavezuje naročiti celotnih razpisanih količin. Ponudnik mora naročniku zagotavljati redne sukcesivne dobave z dobavnim rokom </w:t>
            </w:r>
            <w:r>
              <w:rPr>
                <w:rFonts w:ascii="Verdana" w:eastAsia="Calibri" w:hAnsi="Verdana" w:cs="Tahoma"/>
                <w:b/>
                <w:kern w:val="3"/>
                <w:sz w:val="18"/>
                <w:szCs w:val="18"/>
                <w:lang w:eastAsia="zh-CN"/>
              </w:rPr>
              <w:t xml:space="preserve">3 dni </w:t>
            </w:r>
            <w:r w:rsidRPr="00E877D3">
              <w:rPr>
                <w:rFonts w:ascii="Verdana" w:hAnsi="Verdana" w:cs="Tahoma"/>
                <w:kern w:val="0"/>
                <w:sz w:val="18"/>
                <w:szCs w:val="18"/>
              </w:rPr>
              <w:t xml:space="preserve">od naročila. </w:t>
            </w:r>
          </w:p>
          <w:p w14:paraId="57514128" w14:textId="77777777" w:rsidR="008057B2" w:rsidRDefault="008057B2" w:rsidP="004E1E1E">
            <w:pPr>
              <w:spacing w:after="0" w:line="240" w:lineRule="auto"/>
              <w:ind w:left="20"/>
              <w:jc w:val="both"/>
              <w:rPr>
                <w:rFonts w:ascii="Verdana" w:hAnsi="Verdana" w:cs="Tahoma"/>
                <w:sz w:val="18"/>
                <w:szCs w:val="18"/>
              </w:rPr>
            </w:pPr>
          </w:p>
        </w:tc>
      </w:tr>
      <w:tr w:rsidR="00DE1FAA" w:rsidRPr="00ED642F" w14:paraId="32A27E54" w14:textId="77777777" w:rsidTr="00171A49">
        <w:tc>
          <w:tcPr>
            <w:tcW w:w="9900" w:type="dxa"/>
            <w:tcBorders>
              <w:top w:val="single" w:sz="4" w:space="0" w:color="000000"/>
              <w:left w:val="single" w:sz="4" w:space="0" w:color="000000"/>
              <w:bottom w:val="single" w:sz="4" w:space="0" w:color="000000"/>
              <w:right w:val="single" w:sz="4" w:space="0" w:color="000000"/>
            </w:tcBorders>
          </w:tcPr>
          <w:p w14:paraId="614F19ED" w14:textId="42DBB1D1" w:rsidR="00DE1FAA" w:rsidRPr="00DE1FAA" w:rsidRDefault="00DE1FAA" w:rsidP="004E1E1E">
            <w:pPr>
              <w:spacing w:after="0" w:line="240" w:lineRule="auto"/>
              <w:ind w:left="20"/>
              <w:jc w:val="both"/>
              <w:rPr>
                <w:rFonts w:ascii="Verdana" w:hAnsi="Verdana" w:cs="Tahoma"/>
                <w:sz w:val="18"/>
                <w:szCs w:val="18"/>
                <w:highlight w:val="yellow"/>
              </w:rPr>
            </w:pPr>
            <w:r>
              <w:rPr>
                <w:rFonts w:ascii="Verdana" w:hAnsi="Verdana" w:cs="Tahoma"/>
                <w:sz w:val="18"/>
                <w:szCs w:val="18"/>
              </w:rPr>
              <w:t>N</w:t>
            </w:r>
            <w:r w:rsidRPr="00DE1FAA">
              <w:rPr>
                <w:rFonts w:ascii="Verdana" w:hAnsi="Verdana" w:cs="Tahoma"/>
                <w:sz w:val="18"/>
                <w:szCs w:val="18"/>
              </w:rPr>
              <w:t>ajmanj 12 mesečno garancijo za ponujeno opremo, za baterije in ohišje najmanj 6 mesečno garancijo</w:t>
            </w:r>
            <w:r w:rsidR="00861879">
              <w:rPr>
                <w:rFonts w:ascii="Verdana" w:hAnsi="Verdana" w:cs="Tahoma"/>
                <w:sz w:val="18"/>
                <w:szCs w:val="18"/>
              </w:rPr>
              <w:t xml:space="preserve">, </w:t>
            </w:r>
            <w:r w:rsidRPr="00DE1FAA">
              <w:rPr>
                <w:rFonts w:ascii="Verdana" w:hAnsi="Verdana" w:cs="Tahoma"/>
                <w:sz w:val="18"/>
                <w:szCs w:val="18"/>
              </w:rPr>
              <w:t>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tc>
      </w:tr>
      <w:bookmarkEnd w:id="148"/>
    </w:tbl>
    <w:p w14:paraId="7A4264C9" w14:textId="77777777" w:rsidR="000546B2" w:rsidRPr="00ED642F" w:rsidRDefault="000546B2" w:rsidP="00714056">
      <w:pPr>
        <w:spacing w:after="0" w:line="100" w:lineRule="atLeast"/>
        <w:jc w:val="both"/>
        <w:rPr>
          <w:rFonts w:ascii="Verdana" w:hAnsi="Verdana" w:cs="Tahoma"/>
          <w:b/>
          <w:sz w:val="18"/>
          <w:szCs w:val="18"/>
          <w:highlight w:val="yellow"/>
        </w:rPr>
      </w:pPr>
    </w:p>
    <w:p w14:paraId="0DCBC119" w14:textId="77777777" w:rsidR="00DB6520" w:rsidRPr="00ED642F" w:rsidRDefault="00DB6520" w:rsidP="00714056">
      <w:pPr>
        <w:spacing w:after="0" w:line="100" w:lineRule="atLeast"/>
        <w:jc w:val="both"/>
        <w:rPr>
          <w:rFonts w:ascii="Verdana" w:hAnsi="Verdana" w:cs="Tahoma"/>
          <w:b/>
          <w:sz w:val="18"/>
          <w:szCs w:val="18"/>
          <w:highlight w:val="yellow"/>
        </w:rPr>
      </w:pPr>
    </w:p>
    <w:p w14:paraId="724B4E79" w14:textId="4F0F8CD7" w:rsidR="00714056" w:rsidRPr="00C42D40" w:rsidRDefault="00714056" w:rsidP="00714056">
      <w:pPr>
        <w:spacing w:after="0" w:line="100" w:lineRule="atLeast"/>
        <w:jc w:val="both"/>
        <w:rPr>
          <w:rFonts w:ascii="Verdana" w:hAnsi="Verdana" w:cs="Tahoma"/>
          <w:b/>
          <w:sz w:val="18"/>
          <w:szCs w:val="18"/>
        </w:rPr>
      </w:pPr>
      <w:r w:rsidRPr="00C42D40">
        <w:rPr>
          <w:rFonts w:ascii="Verdana" w:hAnsi="Verdana" w:cs="Tahoma"/>
          <w:b/>
          <w:sz w:val="18"/>
          <w:szCs w:val="18"/>
        </w:rPr>
        <w:t xml:space="preserve">Sklop </w:t>
      </w:r>
      <w:r w:rsidR="000546B2" w:rsidRPr="00C42D40">
        <w:rPr>
          <w:rFonts w:ascii="Verdana" w:hAnsi="Verdana" w:cs="Tahoma"/>
          <w:b/>
          <w:sz w:val="18"/>
          <w:szCs w:val="18"/>
        </w:rPr>
        <w:t>2</w:t>
      </w:r>
      <w:r w:rsidRPr="00C42D40">
        <w:rPr>
          <w:rFonts w:ascii="Verdana" w:hAnsi="Verdana" w:cs="Tahoma"/>
          <w:b/>
          <w:sz w:val="18"/>
          <w:szCs w:val="18"/>
        </w:rPr>
        <w:t xml:space="preserve">: </w:t>
      </w:r>
      <w:bookmarkStart w:id="149" w:name="_Hlk136422028"/>
      <w:r w:rsidRPr="00C42D40">
        <w:rPr>
          <w:rFonts w:ascii="Verdana" w:hAnsi="Verdana" w:cs="Tahoma"/>
          <w:b/>
          <w:sz w:val="18"/>
          <w:szCs w:val="18"/>
        </w:rPr>
        <w:t>Modularna baterijska vrtalka – mala</w:t>
      </w:r>
      <w:r w:rsidR="000546B2" w:rsidRPr="00C42D40">
        <w:rPr>
          <w:rFonts w:ascii="Verdana" w:hAnsi="Verdana" w:cs="Tahoma"/>
          <w:b/>
          <w:sz w:val="18"/>
          <w:szCs w:val="18"/>
        </w:rPr>
        <w:t xml:space="preserve"> (ORT)</w:t>
      </w:r>
    </w:p>
    <w:p w14:paraId="4E0E7084" w14:textId="77777777" w:rsidR="00714056" w:rsidRPr="00C42D40" w:rsidRDefault="00714056" w:rsidP="00714056">
      <w:pPr>
        <w:spacing w:after="0" w:line="100" w:lineRule="atLeast"/>
        <w:jc w:val="both"/>
        <w:rPr>
          <w:rFonts w:ascii="Verdana" w:hAnsi="Verdana" w:cs="Tahoma"/>
          <w:b/>
          <w:sz w:val="18"/>
          <w:szCs w:val="18"/>
        </w:rPr>
      </w:pPr>
    </w:p>
    <w:p w14:paraId="1AFF5BD6" w14:textId="77777777" w:rsidR="00714056" w:rsidRPr="00C42D40" w:rsidRDefault="00714056" w:rsidP="00714056">
      <w:pPr>
        <w:spacing w:after="0" w:line="100" w:lineRule="atLeast"/>
        <w:jc w:val="both"/>
        <w:rPr>
          <w:rFonts w:ascii="Verdana" w:hAnsi="Verdana" w:cs="Tahoma"/>
          <w:b/>
          <w:sz w:val="18"/>
          <w:szCs w:val="18"/>
        </w:rPr>
      </w:pPr>
      <w:r w:rsidRPr="00C42D40">
        <w:rPr>
          <w:rFonts w:ascii="Verdana" w:hAnsi="Verdana" w:cs="Tahoma"/>
          <w:b/>
          <w:sz w:val="18"/>
          <w:szCs w:val="18"/>
        </w:rPr>
        <w:t>Ponujeno: Proizvajalec: ______________</w:t>
      </w:r>
    </w:p>
    <w:p w14:paraId="5172D916" w14:textId="77777777" w:rsidR="00714056" w:rsidRPr="00C42D40" w:rsidRDefault="00714056" w:rsidP="00714056">
      <w:pPr>
        <w:spacing w:after="0" w:line="100" w:lineRule="atLeast"/>
        <w:jc w:val="both"/>
        <w:rPr>
          <w:rFonts w:ascii="Verdana" w:hAnsi="Verdana" w:cs="Tahoma"/>
          <w:b/>
          <w:sz w:val="18"/>
          <w:szCs w:val="18"/>
        </w:rPr>
      </w:pPr>
    </w:p>
    <w:p w14:paraId="3DFF119C" w14:textId="77777777" w:rsidR="00714056" w:rsidRPr="00C42D40" w:rsidRDefault="00714056" w:rsidP="00714056">
      <w:pPr>
        <w:spacing w:after="0" w:line="100" w:lineRule="atLeast"/>
        <w:jc w:val="both"/>
        <w:rPr>
          <w:rFonts w:ascii="Verdana" w:hAnsi="Verdana" w:cs="Tahoma"/>
          <w:b/>
          <w:sz w:val="18"/>
          <w:szCs w:val="18"/>
        </w:rPr>
      </w:pPr>
      <w:r w:rsidRPr="00C42D40">
        <w:rPr>
          <w:rFonts w:ascii="Verdana" w:hAnsi="Verdana" w:cs="Tahoma"/>
          <w:b/>
          <w:sz w:val="18"/>
          <w:szCs w:val="18"/>
        </w:rPr>
        <w:t>Model: ___________________</w:t>
      </w:r>
    </w:p>
    <w:p w14:paraId="7D5367BB" w14:textId="77777777" w:rsidR="00714056" w:rsidRPr="00C42D40" w:rsidRDefault="00714056" w:rsidP="00714056">
      <w:pPr>
        <w:spacing w:after="0" w:line="100" w:lineRule="atLeast"/>
        <w:jc w:val="both"/>
        <w:rPr>
          <w:rFonts w:ascii="Verdana" w:hAnsi="Verdana" w:cs="Tahoma"/>
          <w:b/>
          <w:sz w:val="18"/>
          <w:szCs w:val="18"/>
        </w:rPr>
      </w:pPr>
    </w:p>
    <w:bookmarkEnd w:id="147"/>
    <w:p w14:paraId="03BF7DE1" w14:textId="77777777" w:rsidR="00714056" w:rsidRPr="00C42D40" w:rsidRDefault="00714056" w:rsidP="00714056">
      <w:pPr>
        <w:spacing w:after="0" w:line="100" w:lineRule="atLeast"/>
        <w:jc w:val="both"/>
        <w:rPr>
          <w:rFonts w:ascii="Verdana" w:hAnsi="Verdana" w:cs="Tahoma"/>
          <w:b/>
          <w:sz w:val="18"/>
          <w:szCs w:val="18"/>
        </w:rPr>
      </w:pPr>
    </w:p>
    <w:bookmarkEnd w:id="149"/>
    <w:p w14:paraId="71CACCCE" w14:textId="77777777" w:rsidR="00714056" w:rsidRPr="00C42D40" w:rsidRDefault="00714056" w:rsidP="00714056">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7509"/>
        <w:gridCol w:w="2391"/>
      </w:tblGrid>
      <w:tr w:rsidR="005A5674" w:rsidRPr="00C42D40" w14:paraId="2132E11A" w14:textId="77777777" w:rsidTr="00120114">
        <w:tc>
          <w:tcPr>
            <w:tcW w:w="7509" w:type="dxa"/>
            <w:tcBorders>
              <w:top w:val="single" w:sz="4" w:space="0" w:color="000000"/>
              <w:left w:val="single" w:sz="4" w:space="0" w:color="000000"/>
              <w:bottom w:val="single" w:sz="4" w:space="0" w:color="000000"/>
              <w:right w:val="nil"/>
            </w:tcBorders>
            <w:shd w:val="clear" w:color="auto" w:fill="C5E0B3"/>
          </w:tcPr>
          <w:p w14:paraId="10A92E6A" w14:textId="77777777" w:rsidR="005A5674" w:rsidRPr="00C42D40" w:rsidRDefault="005A5674">
            <w:pPr>
              <w:spacing w:after="0" w:line="100" w:lineRule="atLeast"/>
              <w:jc w:val="both"/>
              <w:rPr>
                <w:rFonts w:ascii="Verdana" w:hAnsi="Verdana" w:cs="Tahoma"/>
                <w:b/>
                <w:sz w:val="18"/>
                <w:szCs w:val="18"/>
                <w:u w:val="single"/>
              </w:rPr>
            </w:pPr>
            <w:r w:rsidRPr="00C42D40">
              <w:rPr>
                <w:rFonts w:ascii="Verdana" w:hAnsi="Verdana" w:cs="Tahoma"/>
                <w:b/>
                <w:sz w:val="18"/>
                <w:szCs w:val="18"/>
              </w:rPr>
              <w:t>Minimalne zahtevane tehnične specifikacije in funkcionalnosti:</w:t>
            </w:r>
          </w:p>
          <w:p w14:paraId="45665B7E" w14:textId="77777777" w:rsidR="005A5674" w:rsidRPr="00C42D40" w:rsidRDefault="005A5674">
            <w:pPr>
              <w:spacing w:after="0" w:line="240" w:lineRule="auto"/>
              <w:jc w:val="both"/>
              <w:rPr>
                <w:rFonts w:ascii="Verdana" w:hAnsi="Verdana" w:cs="Tahoma"/>
                <w:b/>
                <w:sz w:val="18"/>
                <w:szCs w:val="18"/>
                <w:u w:val="single"/>
              </w:rPr>
            </w:pPr>
          </w:p>
        </w:tc>
        <w:tc>
          <w:tcPr>
            <w:tcW w:w="2391" w:type="dxa"/>
            <w:tcBorders>
              <w:top w:val="single" w:sz="4" w:space="0" w:color="000000"/>
              <w:left w:val="single" w:sz="4" w:space="0" w:color="000000"/>
              <w:bottom w:val="single" w:sz="4" w:space="0" w:color="000000"/>
              <w:right w:val="single" w:sz="4" w:space="0" w:color="000000"/>
            </w:tcBorders>
            <w:shd w:val="clear" w:color="auto" w:fill="C5E0B3"/>
            <w:hideMark/>
          </w:tcPr>
          <w:p w14:paraId="02D0D974" w14:textId="76F1A8F8" w:rsidR="005A5674" w:rsidRPr="00C42D40" w:rsidRDefault="005A5674">
            <w:pPr>
              <w:spacing w:after="0" w:line="240" w:lineRule="auto"/>
              <w:ind w:left="20"/>
              <w:jc w:val="both"/>
              <w:rPr>
                <w:rFonts w:ascii="Verdana" w:hAnsi="Verdana" w:cs="Calibri"/>
                <w:sz w:val="18"/>
                <w:szCs w:val="18"/>
              </w:rPr>
            </w:pPr>
          </w:p>
        </w:tc>
      </w:tr>
      <w:tr w:rsidR="00120114" w:rsidRPr="00C42D40" w14:paraId="6C47EF3B" w14:textId="77777777" w:rsidTr="00F270DA">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hideMark/>
          </w:tcPr>
          <w:p w14:paraId="6AF8F7D1" w14:textId="15672F9D" w:rsidR="00120114" w:rsidRPr="00C42D40" w:rsidRDefault="00120114">
            <w:pPr>
              <w:spacing w:after="0" w:line="240" w:lineRule="auto"/>
              <w:ind w:left="20"/>
              <w:jc w:val="both"/>
              <w:rPr>
                <w:rFonts w:ascii="Verdana" w:hAnsi="Verdana" w:cs="Tahoma"/>
                <w:sz w:val="18"/>
                <w:szCs w:val="18"/>
              </w:rPr>
            </w:pPr>
            <w:r w:rsidRPr="00C42D40">
              <w:rPr>
                <w:rFonts w:ascii="Verdana" w:hAnsi="Verdana" w:cs="Tahoma"/>
                <w:b/>
                <w:bCs/>
                <w:sz w:val="18"/>
                <w:szCs w:val="18"/>
              </w:rPr>
              <w:t>Modularna baterijska kirurška vrtalka z nastavki za posege na malih kosteh</w:t>
            </w:r>
          </w:p>
        </w:tc>
      </w:tr>
      <w:tr w:rsidR="005A5674" w:rsidRPr="00C42D40" w14:paraId="781C2435" w14:textId="77777777" w:rsidTr="00120114">
        <w:tc>
          <w:tcPr>
            <w:tcW w:w="7509" w:type="dxa"/>
            <w:tcBorders>
              <w:top w:val="single" w:sz="4" w:space="0" w:color="000000"/>
              <w:left w:val="single" w:sz="4" w:space="0" w:color="000000"/>
              <w:bottom w:val="single" w:sz="4" w:space="0" w:color="000000"/>
              <w:right w:val="nil"/>
            </w:tcBorders>
            <w:hideMark/>
          </w:tcPr>
          <w:p w14:paraId="1EB19043"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1. Ročnik in baterija v kombinaciji naj zadostujeta za izvedbo manjših in srednje velikih operacijskih posegov v ortopediji in travmatologiji.</w:t>
            </w:r>
          </w:p>
        </w:tc>
        <w:tc>
          <w:tcPr>
            <w:tcW w:w="2391" w:type="dxa"/>
            <w:tcBorders>
              <w:top w:val="single" w:sz="4" w:space="0" w:color="000000"/>
              <w:left w:val="single" w:sz="4" w:space="0" w:color="000000"/>
              <w:bottom w:val="single" w:sz="4" w:space="0" w:color="000000"/>
              <w:right w:val="single" w:sz="4" w:space="0" w:color="000000"/>
            </w:tcBorders>
            <w:hideMark/>
          </w:tcPr>
          <w:p w14:paraId="1CF82E7D" w14:textId="2FEC31B3" w:rsidR="005A5674" w:rsidRPr="00C42D40" w:rsidRDefault="005A5674">
            <w:pPr>
              <w:spacing w:after="0" w:line="240" w:lineRule="auto"/>
              <w:ind w:left="20"/>
              <w:jc w:val="both"/>
              <w:rPr>
                <w:rFonts w:ascii="Verdana" w:hAnsi="Verdana" w:cs="Tahoma"/>
                <w:sz w:val="18"/>
                <w:szCs w:val="18"/>
              </w:rPr>
            </w:pPr>
          </w:p>
        </w:tc>
      </w:tr>
      <w:tr w:rsidR="005A5674" w:rsidRPr="00C42D40" w14:paraId="18F85A15" w14:textId="77777777" w:rsidTr="00120114">
        <w:tc>
          <w:tcPr>
            <w:tcW w:w="7509" w:type="dxa"/>
            <w:tcBorders>
              <w:top w:val="single" w:sz="4" w:space="0" w:color="000000"/>
              <w:left w:val="single" w:sz="4" w:space="0" w:color="000000"/>
              <w:bottom w:val="single" w:sz="4" w:space="0" w:color="000000"/>
              <w:right w:val="nil"/>
            </w:tcBorders>
            <w:hideMark/>
          </w:tcPr>
          <w:p w14:paraId="6AA60B4C"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2. Ročnik naj bo visoko zmogljiv s hermetično zaprtimi hibridnimi motornimi krmilniki ter brez krtačnim motorjem z enosmernim delovanjem. Oblikovan naj bo ergonomsko, ima naj dva sprožilca za lažje obvladovanje sistema med posegom.</w:t>
            </w:r>
          </w:p>
        </w:tc>
        <w:tc>
          <w:tcPr>
            <w:tcW w:w="2391" w:type="dxa"/>
            <w:tcBorders>
              <w:top w:val="single" w:sz="4" w:space="0" w:color="000000"/>
              <w:left w:val="single" w:sz="4" w:space="0" w:color="000000"/>
              <w:bottom w:val="single" w:sz="4" w:space="0" w:color="000000"/>
              <w:right w:val="single" w:sz="4" w:space="0" w:color="000000"/>
            </w:tcBorders>
            <w:hideMark/>
          </w:tcPr>
          <w:p w14:paraId="7F0C6129" w14:textId="133B6065" w:rsidR="005A5674" w:rsidRPr="00C42D40" w:rsidRDefault="005A5674">
            <w:pPr>
              <w:spacing w:after="0" w:line="240" w:lineRule="auto"/>
              <w:ind w:left="20"/>
              <w:jc w:val="both"/>
              <w:rPr>
                <w:rFonts w:ascii="Verdana" w:hAnsi="Verdana" w:cs="Tahoma"/>
                <w:sz w:val="18"/>
                <w:szCs w:val="18"/>
              </w:rPr>
            </w:pPr>
          </w:p>
        </w:tc>
      </w:tr>
      <w:tr w:rsidR="005A5674" w:rsidRPr="00C42D40" w14:paraId="05602865" w14:textId="77777777" w:rsidTr="00120114">
        <w:tc>
          <w:tcPr>
            <w:tcW w:w="7509" w:type="dxa"/>
            <w:tcBorders>
              <w:top w:val="single" w:sz="4" w:space="0" w:color="000000"/>
              <w:left w:val="single" w:sz="4" w:space="0" w:color="000000"/>
              <w:bottom w:val="single" w:sz="4" w:space="0" w:color="000000"/>
              <w:right w:val="nil"/>
            </w:tcBorders>
            <w:hideMark/>
          </w:tcPr>
          <w:p w14:paraId="0AA49898"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 xml:space="preserve">3. Motorni sistem naj bo zasnovan tako, da omogoča modularnost – na en in isti ročnik (glede na potrebo) naj se lahko priključijo nastavki za vrtanje, </w:t>
            </w:r>
            <w:proofErr w:type="spellStart"/>
            <w:r w:rsidRPr="00C42D40">
              <w:rPr>
                <w:rFonts w:ascii="Verdana" w:hAnsi="Verdana" w:cs="Tahoma"/>
                <w:sz w:val="18"/>
                <w:szCs w:val="18"/>
              </w:rPr>
              <w:t>povrtavanje</w:t>
            </w:r>
            <w:proofErr w:type="spellEnd"/>
            <w:r w:rsidRPr="00C42D40">
              <w:rPr>
                <w:rFonts w:ascii="Verdana" w:hAnsi="Verdana" w:cs="Tahoma"/>
                <w:sz w:val="18"/>
                <w:szCs w:val="18"/>
              </w:rPr>
              <w:t>, nastavek za žico (0,6 mm – 1,8 mm), majhen nastavek za oscilacijsko in recipročno žago ter hitra sklopka AO.</w:t>
            </w:r>
          </w:p>
        </w:tc>
        <w:tc>
          <w:tcPr>
            <w:tcW w:w="2391" w:type="dxa"/>
            <w:tcBorders>
              <w:top w:val="single" w:sz="4" w:space="0" w:color="000000"/>
              <w:left w:val="single" w:sz="4" w:space="0" w:color="000000"/>
              <w:bottom w:val="single" w:sz="4" w:space="0" w:color="000000"/>
              <w:right w:val="single" w:sz="4" w:space="0" w:color="000000"/>
            </w:tcBorders>
            <w:hideMark/>
          </w:tcPr>
          <w:p w14:paraId="677EC533" w14:textId="67EDB74A" w:rsidR="005A5674" w:rsidRPr="00C42D40" w:rsidRDefault="005A5674">
            <w:pPr>
              <w:spacing w:after="0" w:line="240" w:lineRule="auto"/>
              <w:ind w:left="20"/>
              <w:jc w:val="both"/>
              <w:rPr>
                <w:rFonts w:ascii="Verdana" w:hAnsi="Verdana" w:cs="Tahoma"/>
                <w:sz w:val="18"/>
                <w:szCs w:val="18"/>
              </w:rPr>
            </w:pPr>
          </w:p>
        </w:tc>
      </w:tr>
      <w:tr w:rsidR="005A5674" w:rsidRPr="00C42D40" w14:paraId="5D199C29" w14:textId="77777777" w:rsidTr="00120114">
        <w:tc>
          <w:tcPr>
            <w:tcW w:w="7509" w:type="dxa"/>
            <w:tcBorders>
              <w:top w:val="single" w:sz="4" w:space="0" w:color="000000"/>
              <w:left w:val="single" w:sz="4" w:space="0" w:color="000000"/>
              <w:bottom w:val="single" w:sz="4" w:space="0" w:color="000000"/>
              <w:right w:val="nil"/>
            </w:tcBorders>
            <w:hideMark/>
          </w:tcPr>
          <w:p w14:paraId="54FA6FA0"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4. Nastavek za žago naj omogoča rotacijo v različnih priklopnih kotih, kar omogoča žaganje tudi pod drugimi koti ne samo pod vodoravnim.</w:t>
            </w:r>
          </w:p>
        </w:tc>
        <w:tc>
          <w:tcPr>
            <w:tcW w:w="2391" w:type="dxa"/>
            <w:tcBorders>
              <w:top w:val="single" w:sz="4" w:space="0" w:color="000000"/>
              <w:left w:val="single" w:sz="4" w:space="0" w:color="000000"/>
              <w:bottom w:val="single" w:sz="4" w:space="0" w:color="000000"/>
              <w:right w:val="single" w:sz="4" w:space="0" w:color="000000"/>
            </w:tcBorders>
            <w:hideMark/>
          </w:tcPr>
          <w:p w14:paraId="26992B29" w14:textId="259D7F5B" w:rsidR="005A5674" w:rsidRPr="00C42D40" w:rsidRDefault="005A5674">
            <w:pPr>
              <w:spacing w:after="0" w:line="240" w:lineRule="auto"/>
              <w:ind w:left="20"/>
              <w:jc w:val="both"/>
              <w:rPr>
                <w:rFonts w:ascii="Verdana" w:hAnsi="Verdana" w:cs="Tahoma"/>
                <w:sz w:val="18"/>
                <w:szCs w:val="18"/>
              </w:rPr>
            </w:pPr>
          </w:p>
        </w:tc>
      </w:tr>
      <w:tr w:rsidR="005A5674" w:rsidRPr="00C42D40" w14:paraId="37999C04" w14:textId="77777777" w:rsidTr="00120114">
        <w:tc>
          <w:tcPr>
            <w:tcW w:w="7509" w:type="dxa"/>
            <w:tcBorders>
              <w:top w:val="single" w:sz="4" w:space="0" w:color="000000"/>
              <w:left w:val="single" w:sz="4" w:space="0" w:color="000000"/>
              <w:bottom w:val="single" w:sz="4" w:space="0" w:color="000000"/>
              <w:right w:val="nil"/>
            </w:tcBorders>
            <w:hideMark/>
          </w:tcPr>
          <w:p w14:paraId="3A88A9AF"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 xml:space="preserve">5. Sistem naj omogoča hitrost delovanja (vrtanja) najmanj 1300 vrtljajev na minuto. Hitrost žaganja naj bo najmanj 20000 </w:t>
            </w:r>
            <w:proofErr w:type="spellStart"/>
            <w:r w:rsidRPr="00C42D40">
              <w:rPr>
                <w:rFonts w:ascii="Verdana" w:hAnsi="Verdana" w:cs="Tahoma"/>
                <w:sz w:val="18"/>
                <w:szCs w:val="18"/>
              </w:rPr>
              <w:t>cpm</w:t>
            </w:r>
            <w:proofErr w:type="spellEnd"/>
            <w:r w:rsidRPr="00C42D40">
              <w:rPr>
                <w:rFonts w:ascii="Verdana" w:hAnsi="Verdana" w:cs="Tahoma"/>
                <w:sz w:val="18"/>
                <w:szCs w:val="18"/>
              </w:rPr>
              <w:t xml:space="preserve"> za dosego hitrejših in čistejših rezov.</w:t>
            </w:r>
          </w:p>
        </w:tc>
        <w:tc>
          <w:tcPr>
            <w:tcW w:w="2391" w:type="dxa"/>
            <w:tcBorders>
              <w:top w:val="single" w:sz="4" w:space="0" w:color="000000"/>
              <w:left w:val="single" w:sz="4" w:space="0" w:color="000000"/>
              <w:bottom w:val="single" w:sz="4" w:space="0" w:color="000000"/>
              <w:right w:val="single" w:sz="4" w:space="0" w:color="000000"/>
            </w:tcBorders>
            <w:hideMark/>
          </w:tcPr>
          <w:p w14:paraId="27E281C8" w14:textId="262B87FF" w:rsidR="005A5674" w:rsidRPr="00C42D40" w:rsidRDefault="005A5674">
            <w:pPr>
              <w:spacing w:after="0" w:line="240" w:lineRule="auto"/>
              <w:ind w:left="20"/>
              <w:jc w:val="both"/>
              <w:rPr>
                <w:rFonts w:ascii="Verdana" w:hAnsi="Verdana" w:cs="Tahoma"/>
                <w:sz w:val="18"/>
                <w:szCs w:val="18"/>
              </w:rPr>
            </w:pPr>
          </w:p>
        </w:tc>
      </w:tr>
      <w:tr w:rsidR="005A5674" w:rsidRPr="00C42D40" w14:paraId="3D746C5D" w14:textId="77777777" w:rsidTr="00120114">
        <w:tc>
          <w:tcPr>
            <w:tcW w:w="7509" w:type="dxa"/>
            <w:tcBorders>
              <w:top w:val="single" w:sz="4" w:space="0" w:color="000000"/>
              <w:left w:val="single" w:sz="4" w:space="0" w:color="000000"/>
              <w:bottom w:val="single" w:sz="4" w:space="0" w:color="000000"/>
              <w:right w:val="nil"/>
            </w:tcBorders>
            <w:hideMark/>
          </w:tcPr>
          <w:p w14:paraId="1B030E70"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6. Motorni sistem naj omogoča uporabo aseptičnih baterij po potrebi pa tudi sterilnih.</w:t>
            </w:r>
          </w:p>
        </w:tc>
        <w:tc>
          <w:tcPr>
            <w:tcW w:w="2391" w:type="dxa"/>
            <w:tcBorders>
              <w:top w:val="single" w:sz="4" w:space="0" w:color="000000"/>
              <w:left w:val="single" w:sz="4" w:space="0" w:color="000000"/>
              <w:bottom w:val="single" w:sz="4" w:space="0" w:color="000000"/>
              <w:right w:val="single" w:sz="4" w:space="0" w:color="000000"/>
            </w:tcBorders>
            <w:hideMark/>
          </w:tcPr>
          <w:p w14:paraId="5F4D8F04" w14:textId="6F0D157B" w:rsidR="005A5674" w:rsidRPr="00C42D40" w:rsidRDefault="005A5674">
            <w:pPr>
              <w:spacing w:after="0" w:line="240" w:lineRule="auto"/>
              <w:ind w:left="20"/>
              <w:jc w:val="both"/>
              <w:rPr>
                <w:rFonts w:ascii="Verdana" w:hAnsi="Verdana" w:cs="Tahoma"/>
                <w:sz w:val="18"/>
                <w:szCs w:val="18"/>
              </w:rPr>
            </w:pPr>
          </w:p>
        </w:tc>
      </w:tr>
      <w:tr w:rsidR="005A5674" w:rsidRPr="00C42D40" w14:paraId="5854337D" w14:textId="77777777" w:rsidTr="00120114">
        <w:tc>
          <w:tcPr>
            <w:tcW w:w="7509" w:type="dxa"/>
            <w:tcBorders>
              <w:top w:val="single" w:sz="4" w:space="0" w:color="000000"/>
              <w:left w:val="single" w:sz="4" w:space="0" w:color="000000"/>
              <w:bottom w:val="single" w:sz="4" w:space="0" w:color="000000"/>
              <w:right w:val="nil"/>
            </w:tcBorders>
            <w:hideMark/>
          </w:tcPr>
          <w:p w14:paraId="366DF272"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7. Moč sistema med posegi naj bo vsaj 100W za boljšo zanesljivost delovanja.</w:t>
            </w:r>
          </w:p>
        </w:tc>
        <w:tc>
          <w:tcPr>
            <w:tcW w:w="2391" w:type="dxa"/>
            <w:tcBorders>
              <w:top w:val="single" w:sz="4" w:space="0" w:color="000000"/>
              <w:left w:val="single" w:sz="4" w:space="0" w:color="000000"/>
              <w:bottom w:val="single" w:sz="4" w:space="0" w:color="000000"/>
              <w:right w:val="single" w:sz="4" w:space="0" w:color="000000"/>
            </w:tcBorders>
            <w:hideMark/>
          </w:tcPr>
          <w:p w14:paraId="32FABDE8" w14:textId="63FDF356" w:rsidR="005A5674" w:rsidRPr="00C42D40" w:rsidRDefault="005A5674">
            <w:pPr>
              <w:spacing w:after="0" w:line="240" w:lineRule="auto"/>
              <w:ind w:left="20"/>
              <w:jc w:val="both"/>
              <w:rPr>
                <w:rFonts w:ascii="Verdana" w:hAnsi="Verdana" w:cs="Tahoma"/>
                <w:sz w:val="18"/>
                <w:szCs w:val="18"/>
              </w:rPr>
            </w:pPr>
          </w:p>
        </w:tc>
      </w:tr>
      <w:tr w:rsidR="005A5674" w:rsidRPr="00C42D40" w14:paraId="19D5C215" w14:textId="77777777" w:rsidTr="00120114">
        <w:tc>
          <w:tcPr>
            <w:tcW w:w="7509" w:type="dxa"/>
            <w:tcBorders>
              <w:top w:val="single" w:sz="4" w:space="0" w:color="000000"/>
              <w:left w:val="single" w:sz="4" w:space="0" w:color="000000"/>
              <w:bottom w:val="single" w:sz="4" w:space="0" w:color="000000"/>
              <w:right w:val="nil"/>
            </w:tcBorders>
            <w:hideMark/>
          </w:tcPr>
          <w:p w14:paraId="314823D1"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8. Sistem naj po potrebi omogoča kirurgu priklop na električni napajalnik.</w:t>
            </w:r>
          </w:p>
        </w:tc>
        <w:tc>
          <w:tcPr>
            <w:tcW w:w="2391" w:type="dxa"/>
            <w:tcBorders>
              <w:top w:val="single" w:sz="4" w:space="0" w:color="000000"/>
              <w:left w:val="single" w:sz="4" w:space="0" w:color="000000"/>
              <w:bottom w:val="single" w:sz="4" w:space="0" w:color="000000"/>
              <w:right w:val="single" w:sz="4" w:space="0" w:color="000000"/>
            </w:tcBorders>
            <w:hideMark/>
          </w:tcPr>
          <w:p w14:paraId="3792E7DC" w14:textId="14A0C482" w:rsidR="005A5674" w:rsidRPr="00C42D40" w:rsidRDefault="005A5674">
            <w:pPr>
              <w:spacing w:after="0" w:line="240" w:lineRule="auto"/>
              <w:ind w:left="20"/>
              <w:jc w:val="both"/>
              <w:rPr>
                <w:rFonts w:ascii="Verdana" w:hAnsi="Verdana" w:cs="Tahoma"/>
                <w:sz w:val="18"/>
                <w:szCs w:val="18"/>
              </w:rPr>
            </w:pPr>
          </w:p>
        </w:tc>
      </w:tr>
      <w:tr w:rsidR="005A5674" w:rsidRPr="00C42D40" w14:paraId="75B581CD" w14:textId="77777777" w:rsidTr="00120114">
        <w:tc>
          <w:tcPr>
            <w:tcW w:w="7509" w:type="dxa"/>
            <w:tcBorders>
              <w:top w:val="single" w:sz="4" w:space="0" w:color="000000"/>
              <w:left w:val="single" w:sz="4" w:space="0" w:color="000000"/>
              <w:bottom w:val="single" w:sz="4" w:space="0" w:color="000000"/>
              <w:right w:val="nil"/>
            </w:tcBorders>
            <w:hideMark/>
          </w:tcPr>
          <w:p w14:paraId="38836D55"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9. Baterija naj bo Li-ionska sterilizacijska ali aseptična, na sebi naj ima jasen pregledovalnik stanja baterije, teža z ohišjem naj ne preseže 350 g.</w:t>
            </w:r>
          </w:p>
        </w:tc>
        <w:tc>
          <w:tcPr>
            <w:tcW w:w="2391" w:type="dxa"/>
            <w:tcBorders>
              <w:top w:val="single" w:sz="4" w:space="0" w:color="000000"/>
              <w:left w:val="single" w:sz="4" w:space="0" w:color="000000"/>
              <w:bottom w:val="single" w:sz="4" w:space="0" w:color="000000"/>
              <w:right w:val="single" w:sz="4" w:space="0" w:color="000000"/>
            </w:tcBorders>
            <w:hideMark/>
          </w:tcPr>
          <w:p w14:paraId="25061738" w14:textId="206D1A90" w:rsidR="005A5674" w:rsidRPr="00C42D40" w:rsidRDefault="005A5674">
            <w:pPr>
              <w:spacing w:after="0" w:line="240" w:lineRule="auto"/>
              <w:ind w:left="20"/>
              <w:jc w:val="both"/>
              <w:rPr>
                <w:rFonts w:ascii="Verdana" w:hAnsi="Verdana" w:cs="Tahoma"/>
                <w:sz w:val="18"/>
                <w:szCs w:val="18"/>
              </w:rPr>
            </w:pPr>
          </w:p>
        </w:tc>
      </w:tr>
      <w:tr w:rsidR="005A5674" w:rsidRPr="00C42D40" w14:paraId="7326F1FE" w14:textId="77777777" w:rsidTr="00120114">
        <w:tc>
          <w:tcPr>
            <w:tcW w:w="7509" w:type="dxa"/>
            <w:tcBorders>
              <w:top w:val="single" w:sz="4" w:space="0" w:color="000000"/>
              <w:left w:val="single" w:sz="4" w:space="0" w:color="000000"/>
              <w:bottom w:val="single" w:sz="4" w:space="0" w:color="000000"/>
              <w:right w:val="nil"/>
            </w:tcBorders>
            <w:hideMark/>
          </w:tcPr>
          <w:p w14:paraId="4F419A18"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10. Ročnik z baterijo in ohišjem vred naj ne preseže 950 g.</w:t>
            </w:r>
          </w:p>
        </w:tc>
        <w:tc>
          <w:tcPr>
            <w:tcW w:w="2391" w:type="dxa"/>
            <w:tcBorders>
              <w:top w:val="single" w:sz="4" w:space="0" w:color="000000"/>
              <w:left w:val="single" w:sz="4" w:space="0" w:color="000000"/>
              <w:bottom w:val="single" w:sz="4" w:space="0" w:color="000000"/>
              <w:right w:val="single" w:sz="4" w:space="0" w:color="000000"/>
            </w:tcBorders>
            <w:hideMark/>
          </w:tcPr>
          <w:p w14:paraId="22C1780B" w14:textId="769F598F" w:rsidR="005A5674" w:rsidRPr="00C42D40" w:rsidRDefault="005A5674">
            <w:pPr>
              <w:spacing w:after="0" w:line="240" w:lineRule="auto"/>
              <w:ind w:left="20"/>
              <w:jc w:val="both"/>
              <w:rPr>
                <w:rFonts w:ascii="Verdana" w:hAnsi="Verdana" w:cs="Tahoma"/>
                <w:sz w:val="18"/>
                <w:szCs w:val="18"/>
              </w:rPr>
            </w:pPr>
          </w:p>
        </w:tc>
      </w:tr>
      <w:tr w:rsidR="00120114" w:rsidRPr="00C42D40" w14:paraId="4C6A8C41" w14:textId="77777777" w:rsidTr="00E731C7">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hideMark/>
          </w:tcPr>
          <w:p w14:paraId="09E25F31" w14:textId="5B330B54" w:rsidR="00120114" w:rsidRPr="00C42D40" w:rsidRDefault="00120114">
            <w:pPr>
              <w:spacing w:after="0" w:line="240" w:lineRule="auto"/>
              <w:ind w:left="20"/>
              <w:jc w:val="both"/>
              <w:rPr>
                <w:rFonts w:ascii="Verdana" w:hAnsi="Verdana" w:cs="Tahoma"/>
                <w:sz w:val="18"/>
                <w:szCs w:val="18"/>
              </w:rPr>
            </w:pPr>
            <w:r w:rsidRPr="00C42D40">
              <w:rPr>
                <w:rFonts w:ascii="Verdana" w:hAnsi="Verdana" w:cs="Tahoma"/>
                <w:sz w:val="18"/>
                <w:szCs w:val="18"/>
              </w:rPr>
              <w:t>Potrebni priključki za modularni ročnik</w:t>
            </w:r>
          </w:p>
        </w:tc>
      </w:tr>
      <w:tr w:rsidR="005A5674" w:rsidRPr="00C42D40" w14:paraId="52E20583" w14:textId="77777777" w:rsidTr="00120114">
        <w:tc>
          <w:tcPr>
            <w:tcW w:w="7509" w:type="dxa"/>
            <w:tcBorders>
              <w:top w:val="single" w:sz="4" w:space="0" w:color="000000"/>
              <w:left w:val="single" w:sz="4" w:space="0" w:color="000000"/>
              <w:bottom w:val="single" w:sz="4" w:space="0" w:color="000000"/>
              <w:right w:val="nil"/>
            </w:tcBorders>
            <w:hideMark/>
          </w:tcPr>
          <w:p w14:paraId="2E936EF5"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11. Nastavek za sveder 0,5 – 7,4 mm.</w:t>
            </w:r>
          </w:p>
        </w:tc>
        <w:tc>
          <w:tcPr>
            <w:tcW w:w="2391" w:type="dxa"/>
            <w:tcBorders>
              <w:top w:val="single" w:sz="4" w:space="0" w:color="000000"/>
              <w:left w:val="single" w:sz="4" w:space="0" w:color="000000"/>
              <w:bottom w:val="single" w:sz="4" w:space="0" w:color="000000"/>
              <w:right w:val="single" w:sz="4" w:space="0" w:color="000000"/>
            </w:tcBorders>
            <w:hideMark/>
          </w:tcPr>
          <w:p w14:paraId="69148292" w14:textId="5A3BB4D7" w:rsidR="005A5674" w:rsidRPr="00C42D40" w:rsidRDefault="005A5674">
            <w:pPr>
              <w:spacing w:after="0" w:line="240" w:lineRule="auto"/>
              <w:ind w:left="20"/>
              <w:jc w:val="both"/>
              <w:rPr>
                <w:rFonts w:ascii="Verdana" w:hAnsi="Verdana" w:cs="Tahoma"/>
                <w:sz w:val="18"/>
                <w:szCs w:val="18"/>
              </w:rPr>
            </w:pPr>
          </w:p>
        </w:tc>
      </w:tr>
      <w:tr w:rsidR="005A5674" w:rsidRPr="00C42D40" w14:paraId="39875902" w14:textId="77777777" w:rsidTr="00120114">
        <w:tc>
          <w:tcPr>
            <w:tcW w:w="7509" w:type="dxa"/>
            <w:tcBorders>
              <w:top w:val="single" w:sz="4" w:space="0" w:color="000000"/>
              <w:left w:val="single" w:sz="4" w:space="0" w:color="000000"/>
              <w:bottom w:val="single" w:sz="4" w:space="0" w:color="000000"/>
              <w:right w:val="nil"/>
            </w:tcBorders>
            <w:hideMark/>
          </w:tcPr>
          <w:p w14:paraId="43FA50B3"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12. glava nastavka za sveder AO – sklopka AO.</w:t>
            </w:r>
          </w:p>
        </w:tc>
        <w:tc>
          <w:tcPr>
            <w:tcW w:w="2391" w:type="dxa"/>
            <w:tcBorders>
              <w:top w:val="single" w:sz="4" w:space="0" w:color="000000"/>
              <w:left w:val="single" w:sz="4" w:space="0" w:color="000000"/>
              <w:bottom w:val="single" w:sz="4" w:space="0" w:color="000000"/>
              <w:right w:val="single" w:sz="4" w:space="0" w:color="000000"/>
            </w:tcBorders>
            <w:hideMark/>
          </w:tcPr>
          <w:p w14:paraId="74F6C242" w14:textId="64649060" w:rsidR="005A5674" w:rsidRPr="00C42D40" w:rsidRDefault="005A5674">
            <w:pPr>
              <w:spacing w:after="0" w:line="240" w:lineRule="auto"/>
              <w:ind w:left="20"/>
              <w:jc w:val="both"/>
              <w:rPr>
                <w:rFonts w:ascii="Verdana" w:hAnsi="Verdana" w:cs="Tahoma"/>
                <w:sz w:val="18"/>
                <w:szCs w:val="18"/>
              </w:rPr>
            </w:pPr>
          </w:p>
        </w:tc>
      </w:tr>
      <w:tr w:rsidR="005A5674" w:rsidRPr="00C42D40" w14:paraId="784B3849" w14:textId="77777777" w:rsidTr="00120114">
        <w:tc>
          <w:tcPr>
            <w:tcW w:w="7509" w:type="dxa"/>
            <w:tcBorders>
              <w:top w:val="single" w:sz="4" w:space="0" w:color="000000"/>
              <w:left w:val="single" w:sz="4" w:space="0" w:color="000000"/>
              <w:bottom w:val="single" w:sz="4" w:space="0" w:color="000000"/>
              <w:right w:val="nil"/>
            </w:tcBorders>
            <w:hideMark/>
          </w:tcPr>
          <w:p w14:paraId="186E8575"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13. Nastavek za žico (0,6 mm – 1,8 mm).</w:t>
            </w:r>
          </w:p>
        </w:tc>
        <w:tc>
          <w:tcPr>
            <w:tcW w:w="2391" w:type="dxa"/>
            <w:tcBorders>
              <w:top w:val="single" w:sz="4" w:space="0" w:color="000000"/>
              <w:left w:val="single" w:sz="4" w:space="0" w:color="000000"/>
              <w:bottom w:val="single" w:sz="4" w:space="0" w:color="000000"/>
              <w:right w:val="single" w:sz="4" w:space="0" w:color="000000"/>
            </w:tcBorders>
            <w:hideMark/>
          </w:tcPr>
          <w:p w14:paraId="6302AA46" w14:textId="0103ACA3" w:rsidR="005A5674" w:rsidRPr="00C42D40" w:rsidRDefault="005A5674" w:rsidP="00120114">
            <w:pPr>
              <w:spacing w:after="0" w:line="240" w:lineRule="auto"/>
              <w:jc w:val="both"/>
              <w:rPr>
                <w:rFonts w:ascii="Verdana" w:hAnsi="Verdana" w:cs="Tahoma"/>
                <w:sz w:val="18"/>
                <w:szCs w:val="18"/>
              </w:rPr>
            </w:pPr>
          </w:p>
        </w:tc>
      </w:tr>
      <w:tr w:rsidR="005A5674" w:rsidRPr="00C42D40" w14:paraId="40AB55F8" w14:textId="77777777" w:rsidTr="00120114">
        <w:tc>
          <w:tcPr>
            <w:tcW w:w="7509" w:type="dxa"/>
            <w:tcBorders>
              <w:top w:val="single" w:sz="4" w:space="0" w:color="000000"/>
              <w:left w:val="single" w:sz="4" w:space="0" w:color="000000"/>
              <w:bottom w:val="single" w:sz="4" w:space="0" w:color="000000"/>
              <w:right w:val="nil"/>
            </w:tcBorders>
            <w:hideMark/>
          </w:tcPr>
          <w:p w14:paraId="78BB4832"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14. Nastavek za žago.</w:t>
            </w:r>
          </w:p>
        </w:tc>
        <w:tc>
          <w:tcPr>
            <w:tcW w:w="2391" w:type="dxa"/>
            <w:tcBorders>
              <w:top w:val="single" w:sz="4" w:space="0" w:color="000000"/>
              <w:left w:val="single" w:sz="4" w:space="0" w:color="000000"/>
              <w:bottom w:val="single" w:sz="4" w:space="0" w:color="000000"/>
              <w:right w:val="single" w:sz="4" w:space="0" w:color="000000"/>
            </w:tcBorders>
            <w:hideMark/>
          </w:tcPr>
          <w:p w14:paraId="43CD93C9" w14:textId="0502A310" w:rsidR="005A5674" w:rsidRPr="00C42D40" w:rsidRDefault="005A5674">
            <w:pPr>
              <w:spacing w:after="0" w:line="240" w:lineRule="auto"/>
              <w:ind w:left="20"/>
              <w:jc w:val="both"/>
              <w:rPr>
                <w:rFonts w:ascii="Verdana" w:hAnsi="Verdana" w:cs="Tahoma"/>
                <w:sz w:val="18"/>
                <w:szCs w:val="18"/>
              </w:rPr>
            </w:pPr>
          </w:p>
        </w:tc>
      </w:tr>
      <w:tr w:rsidR="005A5674" w:rsidRPr="00C42D40" w14:paraId="1B64A022" w14:textId="77777777" w:rsidTr="00120114">
        <w:tc>
          <w:tcPr>
            <w:tcW w:w="7509" w:type="dxa"/>
            <w:tcBorders>
              <w:top w:val="single" w:sz="4" w:space="0" w:color="000000"/>
              <w:left w:val="single" w:sz="4" w:space="0" w:color="000000"/>
              <w:bottom w:val="single" w:sz="4" w:space="0" w:color="000000"/>
              <w:right w:val="nil"/>
            </w:tcBorders>
            <w:hideMark/>
          </w:tcPr>
          <w:p w14:paraId="080DDDAB"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 xml:space="preserve">15. Nastavek za AO </w:t>
            </w:r>
            <w:proofErr w:type="spellStart"/>
            <w:r w:rsidRPr="00C42D40">
              <w:rPr>
                <w:rFonts w:ascii="Verdana" w:hAnsi="Verdana" w:cs="Tahoma"/>
                <w:sz w:val="18"/>
                <w:szCs w:val="18"/>
              </w:rPr>
              <w:t>Synthes</w:t>
            </w:r>
            <w:proofErr w:type="spellEnd"/>
            <w:r w:rsidRPr="00C42D40">
              <w:rPr>
                <w:rFonts w:ascii="Verdana" w:hAnsi="Verdana" w:cs="Tahoma"/>
                <w:sz w:val="18"/>
                <w:szCs w:val="18"/>
              </w:rPr>
              <w:t>.</w:t>
            </w:r>
          </w:p>
        </w:tc>
        <w:tc>
          <w:tcPr>
            <w:tcW w:w="2391" w:type="dxa"/>
            <w:tcBorders>
              <w:top w:val="single" w:sz="4" w:space="0" w:color="000000"/>
              <w:left w:val="single" w:sz="4" w:space="0" w:color="000000"/>
              <w:bottom w:val="single" w:sz="4" w:space="0" w:color="000000"/>
              <w:right w:val="single" w:sz="4" w:space="0" w:color="000000"/>
            </w:tcBorders>
            <w:hideMark/>
          </w:tcPr>
          <w:p w14:paraId="16FDA30B" w14:textId="513658FB" w:rsidR="005A5674" w:rsidRPr="00C42D40" w:rsidRDefault="005A5674">
            <w:pPr>
              <w:spacing w:after="0" w:line="240" w:lineRule="auto"/>
              <w:ind w:left="20"/>
              <w:jc w:val="both"/>
              <w:rPr>
                <w:rFonts w:ascii="Verdana" w:hAnsi="Verdana" w:cs="Tahoma"/>
                <w:sz w:val="18"/>
                <w:szCs w:val="18"/>
              </w:rPr>
            </w:pPr>
          </w:p>
        </w:tc>
      </w:tr>
      <w:tr w:rsidR="005A5674" w:rsidRPr="00C42D40" w14:paraId="610B107D" w14:textId="77777777" w:rsidTr="00120114">
        <w:tc>
          <w:tcPr>
            <w:tcW w:w="7509" w:type="dxa"/>
            <w:tcBorders>
              <w:top w:val="single" w:sz="4" w:space="0" w:color="000000"/>
              <w:left w:val="single" w:sz="4" w:space="0" w:color="000000"/>
              <w:bottom w:val="single" w:sz="4" w:space="0" w:color="000000"/>
              <w:right w:val="nil"/>
            </w:tcBorders>
            <w:hideMark/>
          </w:tcPr>
          <w:p w14:paraId="7E600899"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16. Aseptični ščit.</w:t>
            </w:r>
          </w:p>
        </w:tc>
        <w:tc>
          <w:tcPr>
            <w:tcW w:w="2391" w:type="dxa"/>
            <w:tcBorders>
              <w:top w:val="single" w:sz="4" w:space="0" w:color="000000"/>
              <w:left w:val="single" w:sz="4" w:space="0" w:color="000000"/>
              <w:bottom w:val="single" w:sz="4" w:space="0" w:color="000000"/>
              <w:right w:val="single" w:sz="4" w:space="0" w:color="000000"/>
            </w:tcBorders>
            <w:hideMark/>
          </w:tcPr>
          <w:p w14:paraId="4536C407" w14:textId="2D00750D" w:rsidR="005A5674" w:rsidRPr="00C42D40" w:rsidRDefault="005A5674">
            <w:pPr>
              <w:spacing w:after="0" w:line="240" w:lineRule="auto"/>
              <w:ind w:left="20"/>
              <w:jc w:val="both"/>
              <w:rPr>
                <w:rFonts w:ascii="Verdana" w:hAnsi="Verdana" w:cs="Tahoma"/>
                <w:sz w:val="18"/>
                <w:szCs w:val="18"/>
              </w:rPr>
            </w:pPr>
          </w:p>
        </w:tc>
      </w:tr>
      <w:tr w:rsidR="005A5674" w:rsidRPr="00C42D40" w14:paraId="0B6DF4C1" w14:textId="77777777" w:rsidTr="00120114">
        <w:tc>
          <w:tcPr>
            <w:tcW w:w="7509" w:type="dxa"/>
            <w:tcBorders>
              <w:top w:val="single" w:sz="4" w:space="0" w:color="000000"/>
              <w:left w:val="single" w:sz="4" w:space="0" w:color="000000"/>
              <w:bottom w:val="single" w:sz="4" w:space="0" w:color="000000"/>
              <w:right w:val="nil"/>
            </w:tcBorders>
            <w:hideMark/>
          </w:tcPr>
          <w:p w14:paraId="00848459"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17. Aseptično ohišje za baterijo.</w:t>
            </w:r>
          </w:p>
        </w:tc>
        <w:tc>
          <w:tcPr>
            <w:tcW w:w="2391" w:type="dxa"/>
            <w:tcBorders>
              <w:top w:val="single" w:sz="4" w:space="0" w:color="000000"/>
              <w:left w:val="single" w:sz="4" w:space="0" w:color="000000"/>
              <w:bottom w:val="single" w:sz="4" w:space="0" w:color="000000"/>
              <w:right w:val="single" w:sz="4" w:space="0" w:color="000000"/>
            </w:tcBorders>
            <w:hideMark/>
          </w:tcPr>
          <w:p w14:paraId="76D60440" w14:textId="0597427A" w:rsidR="005A5674" w:rsidRPr="00C42D40" w:rsidRDefault="005A5674">
            <w:pPr>
              <w:spacing w:after="0" w:line="240" w:lineRule="auto"/>
              <w:ind w:left="20"/>
              <w:jc w:val="both"/>
              <w:rPr>
                <w:rFonts w:ascii="Verdana" w:hAnsi="Verdana" w:cs="Tahoma"/>
                <w:sz w:val="18"/>
                <w:szCs w:val="18"/>
              </w:rPr>
            </w:pPr>
          </w:p>
        </w:tc>
      </w:tr>
      <w:tr w:rsidR="005A5674" w:rsidRPr="00C42D40" w14:paraId="57EADA97" w14:textId="77777777" w:rsidTr="00120114">
        <w:tc>
          <w:tcPr>
            <w:tcW w:w="7509" w:type="dxa"/>
            <w:tcBorders>
              <w:top w:val="single" w:sz="4" w:space="0" w:color="000000"/>
              <w:left w:val="single" w:sz="4" w:space="0" w:color="000000"/>
              <w:bottom w:val="single" w:sz="4" w:space="0" w:color="000000"/>
              <w:right w:val="nil"/>
            </w:tcBorders>
            <w:hideMark/>
          </w:tcPr>
          <w:p w14:paraId="1453458A" w14:textId="5AD345BC"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18. Aseptična baterija Li-ion</w:t>
            </w:r>
            <w:r w:rsidR="00F71584">
              <w:rPr>
                <w:rFonts w:ascii="Verdana" w:hAnsi="Verdana" w:cs="Tahoma"/>
                <w:sz w:val="18"/>
                <w:szCs w:val="18"/>
              </w:rPr>
              <w:t xml:space="preserve"> –</w:t>
            </w:r>
            <w:r w:rsidR="00F71584" w:rsidRPr="00F71584">
              <w:rPr>
                <w:rFonts w:ascii="Verdana" w:hAnsi="Verdana" w:cs="Tahoma"/>
                <w:b/>
                <w:bCs/>
                <w:sz w:val="18"/>
                <w:szCs w:val="18"/>
              </w:rPr>
              <w:t xml:space="preserve"> 2 kos</w:t>
            </w:r>
          </w:p>
        </w:tc>
        <w:tc>
          <w:tcPr>
            <w:tcW w:w="2391" w:type="dxa"/>
            <w:tcBorders>
              <w:top w:val="single" w:sz="4" w:space="0" w:color="000000"/>
              <w:left w:val="single" w:sz="4" w:space="0" w:color="000000"/>
              <w:bottom w:val="single" w:sz="4" w:space="0" w:color="000000"/>
              <w:right w:val="single" w:sz="4" w:space="0" w:color="000000"/>
            </w:tcBorders>
            <w:hideMark/>
          </w:tcPr>
          <w:p w14:paraId="599F862A" w14:textId="16DDF221" w:rsidR="005A5674" w:rsidRPr="00C42D40" w:rsidRDefault="005A5674">
            <w:pPr>
              <w:spacing w:after="0" w:line="240" w:lineRule="auto"/>
              <w:ind w:left="20"/>
              <w:jc w:val="both"/>
              <w:rPr>
                <w:rFonts w:ascii="Verdana" w:hAnsi="Verdana" w:cs="Tahoma"/>
                <w:sz w:val="18"/>
                <w:szCs w:val="18"/>
              </w:rPr>
            </w:pPr>
          </w:p>
        </w:tc>
      </w:tr>
      <w:tr w:rsidR="005A5674" w:rsidRPr="00C42D40" w14:paraId="7619375D" w14:textId="77777777" w:rsidTr="00120114">
        <w:tc>
          <w:tcPr>
            <w:tcW w:w="7509" w:type="dxa"/>
            <w:tcBorders>
              <w:top w:val="single" w:sz="4" w:space="0" w:color="000000"/>
              <w:left w:val="single" w:sz="4" w:space="0" w:color="000000"/>
              <w:bottom w:val="single" w:sz="4" w:space="0" w:color="000000"/>
              <w:right w:val="nil"/>
            </w:tcBorders>
            <w:hideMark/>
          </w:tcPr>
          <w:p w14:paraId="67D0AAD2"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19. Ponujeni modularni ročnik in priključki morajo biti istega proizvajalca in kompatibilni.</w:t>
            </w:r>
          </w:p>
        </w:tc>
        <w:tc>
          <w:tcPr>
            <w:tcW w:w="2391" w:type="dxa"/>
            <w:tcBorders>
              <w:top w:val="single" w:sz="4" w:space="0" w:color="000000"/>
              <w:left w:val="single" w:sz="4" w:space="0" w:color="000000"/>
              <w:bottom w:val="single" w:sz="4" w:space="0" w:color="000000"/>
              <w:right w:val="single" w:sz="4" w:space="0" w:color="000000"/>
            </w:tcBorders>
            <w:hideMark/>
          </w:tcPr>
          <w:p w14:paraId="4B361D92" w14:textId="5B9E8B1E" w:rsidR="005A5674" w:rsidRPr="00C42D40" w:rsidRDefault="005A5674">
            <w:pPr>
              <w:spacing w:after="0" w:line="240" w:lineRule="auto"/>
              <w:ind w:left="20"/>
              <w:jc w:val="both"/>
              <w:rPr>
                <w:rFonts w:ascii="Verdana" w:hAnsi="Verdana" w:cs="Tahoma"/>
                <w:sz w:val="18"/>
                <w:szCs w:val="18"/>
              </w:rPr>
            </w:pPr>
          </w:p>
        </w:tc>
      </w:tr>
    </w:tbl>
    <w:p w14:paraId="0C1FF0DA" w14:textId="75413305" w:rsidR="00714056" w:rsidRPr="00C42D40" w:rsidRDefault="00714056" w:rsidP="00714056">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9900"/>
      </w:tblGrid>
      <w:tr w:rsidR="00C42D40" w:rsidRPr="00ED642F" w14:paraId="57DE2357" w14:textId="77777777" w:rsidTr="00712049">
        <w:trPr>
          <w:trHeight w:val="245"/>
        </w:trPr>
        <w:tc>
          <w:tcPr>
            <w:tcW w:w="9900" w:type="dxa"/>
            <w:tcBorders>
              <w:top w:val="single" w:sz="4" w:space="0" w:color="000000"/>
              <w:left w:val="single" w:sz="4" w:space="0" w:color="000000"/>
              <w:bottom w:val="single" w:sz="4" w:space="0" w:color="000000"/>
              <w:right w:val="single" w:sz="4" w:space="0" w:color="000000"/>
            </w:tcBorders>
            <w:shd w:val="clear" w:color="auto" w:fill="C5E0B3"/>
            <w:hideMark/>
          </w:tcPr>
          <w:p w14:paraId="74756CDC" w14:textId="77777777" w:rsidR="00C42D40" w:rsidRPr="00C42D40" w:rsidRDefault="00C42D40" w:rsidP="00712049">
            <w:pPr>
              <w:spacing w:after="0" w:line="240" w:lineRule="auto"/>
              <w:jc w:val="both"/>
              <w:rPr>
                <w:rFonts w:ascii="Verdana" w:eastAsia="Calibri" w:hAnsi="Verdana" w:cs="Tahoma"/>
                <w:sz w:val="18"/>
                <w:szCs w:val="18"/>
                <w:lang w:eastAsia="ar-SA"/>
              </w:rPr>
            </w:pPr>
            <w:r w:rsidRPr="00C42D40">
              <w:rPr>
                <w:rFonts w:ascii="Verdana" w:hAnsi="Verdana" w:cs="Tahoma"/>
                <w:sz w:val="18"/>
                <w:szCs w:val="18"/>
                <w:lang w:eastAsia="hi-IN" w:bidi="hi-IN"/>
              </w:rPr>
              <w:t>Ostale zahteve</w:t>
            </w:r>
          </w:p>
        </w:tc>
      </w:tr>
      <w:tr w:rsidR="00C42D40" w:rsidRPr="00ED642F" w14:paraId="660D525C"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7FFE9E56" w14:textId="77777777" w:rsidR="00C42D40" w:rsidRPr="00851245" w:rsidRDefault="00C42D40" w:rsidP="00712049">
            <w:pPr>
              <w:spacing w:after="0" w:line="240" w:lineRule="auto"/>
              <w:ind w:left="20"/>
              <w:jc w:val="both"/>
              <w:rPr>
                <w:rFonts w:ascii="Verdana" w:hAnsi="Verdana" w:cs="Tahoma"/>
                <w:sz w:val="18"/>
                <w:szCs w:val="18"/>
              </w:rPr>
            </w:pPr>
            <w:r w:rsidRPr="00851245">
              <w:rPr>
                <w:rFonts w:ascii="Verdana" w:hAnsi="Verdana" w:cs="Tahoma"/>
                <w:sz w:val="18"/>
                <w:szCs w:val="18"/>
              </w:rPr>
              <w:t>Ponudniku v preteklih petih letih na kateri koli način ni bila dokazana huda strokovna napaka, na področju, ki je povezano z njegovim poslovanjem</w:t>
            </w:r>
          </w:p>
        </w:tc>
      </w:tr>
      <w:tr w:rsidR="00C42D40" w:rsidRPr="00ED642F" w14:paraId="0E4B5A1E"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281D7CD9" w14:textId="77777777" w:rsidR="00C42D40" w:rsidRPr="00851245" w:rsidRDefault="00C42D40" w:rsidP="00712049">
            <w:pPr>
              <w:spacing w:after="0" w:line="240" w:lineRule="auto"/>
              <w:ind w:left="20"/>
              <w:jc w:val="both"/>
              <w:rPr>
                <w:rFonts w:ascii="Verdana" w:eastAsia="Calibri" w:hAnsi="Verdana" w:cs="Tahoma"/>
                <w:sz w:val="18"/>
                <w:szCs w:val="18"/>
                <w:lang w:eastAsia="ar-SA"/>
              </w:rPr>
            </w:pPr>
            <w:r w:rsidRPr="00851245">
              <w:rPr>
                <w:rFonts w:ascii="Verdana" w:hAnsi="Verdana" w:cs="Tahoma"/>
                <w:sz w:val="18"/>
                <w:szCs w:val="18"/>
                <w:lang w:eastAsia="hi-IN" w:bidi="hi-IN"/>
              </w:rPr>
              <w:lastRenderedPageBreak/>
              <w:t>Ponudnik je ponudil predmet javnega naročila, ki izpolnjuje minimalne zahtevane tehnične specifikacije naročnika ter ustreza predpisom varstva pri delu ter standardom in normativom, ki jih narekujejo predpisi Republike Slovenije in EU.</w:t>
            </w:r>
          </w:p>
        </w:tc>
      </w:tr>
      <w:tr w:rsidR="00C42D40" w:rsidRPr="00ED642F" w14:paraId="7C56E015"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7BCCD6BC" w14:textId="77777777" w:rsidR="00C42D40" w:rsidRPr="00851245" w:rsidRDefault="00C42D40" w:rsidP="00712049">
            <w:pPr>
              <w:spacing w:after="0" w:line="240" w:lineRule="auto"/>
              <w:ind w:left="20"/>
              <w:jc w:val="both"/>
              <w:rPr>
                <w:rFonts w:ascii="Verdana" w:hAnsi="Verdana" w:cs="Tahoma"/>
                <w:sz w:val="18"/>
                <w:szCs w:val="18"/>
              </w:rPr>
            </w:pPr>
            <w:r w:rsidRPr="00851245">
              <w:rPr>
                <w:rFonts w:ascii="Verdana" w:hAnsi="Verdana" w:cs="Tahoma"/>
                <w:sz w:val="18"/>
                <w:szCs w:val="18"/>
              </w:rPr>
              <w:t xml:space="preserve">Ponujena oprema mora biti nova in zadnje generacije. Ponujena oprema mora biti ob prevzemu tovarniško zapečatena. </w:t>
            </w:r>
          </w:p>
        </w:tc>
      </w:tr>
      <w:tr w:rsidR="00C42D40" w:rsidRPr="00ED642F" w14:paraId="64CF09B6"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2BDF7426" w14:textId="77777777" w:rsidR="00C42D40" w:rsidRPr="00C42D40" w:rsidRDefault="00C42D40" w:rsidP="00712049">
            <w:pPr>
              <w:spacing w:after="0" w:line="100" w:lineRule="atLeast"/>
              <w:jc w:val="both"/>
              <w:rPr>
                <w:rFonts w:ascii="Verdana" w:hAnsi="Verdana" w:cs="Tahoma"/>
                <w:sz w:val="18"/>
                <w:szCs w:val="18"/>
              </w:rPr>
            </w:pPr>
            <w:r w:rsidRPr="00C42D40">
              <w:rPr>
                <w:rFonts w:ascii="Verdana" w:hAnsi="Verdana" w:cs="Tahoma"/>
                <w:sz w:val="18"/>
                <w:szCs w:val="18"/>
              </w:rPr>
              <w:t xml:space="preserve">Ponudnik bo v primeru izbora z naročnikom sklenil vzdrževalno pogodbo za dobavo potrošnega materiala in vzdrževanje opreme (preventivno in kurativno) skladno z navodili proizvajalca za obdobje sedmih let  (7 ) in sicer za ceno vzdrževanja (vključno s ceno delovne ure popravila), ki jo je navedel v ponudbi. </w:t>
            </w:r>
          </w:p>
          <w:p w14:paraId="3677ACA6" w14:textId="77777777" w:rsidR="00C42D40" w:rsidRPr="00C42D40" w:rsidRDefault="00C42D40" w:rsidP="00712049">
            <w:pPr>
              <w:spacing w:after="0" w:line="100" w:lineRule="atLeast"/>
              <w:jc w:val="both"/>
              <w:rPr>
                <w:rFonts w:ascii="Verdana" w:hAnsi="Verdana" w:cs="Tahoma"/>
                <w:sz w:val="18"/>
                <w:szCs w:val="18"/>
              </w:rPr>
            </w:pPr>
          </w:p>
          <w:p w14:paraId="282723CA" w14:textId="77777777" w:rsidR="00C42D40" w:rsidRPr="00C42D40" w:rsidRDefault="00C42D40" w:rsidP="00712049">
            <w:pPr>
              <w:spacing w:after="0" w:line="100" w:lineRule="atLeast"/>
              <w:jc w:val="both"/>
              <w:rPr>
                <w:rFonts w:ascii="Verdana" w:hAnsi="Verdana" w:cs="Tahoma"/>
                <w:sz w:val="18"/>
                <w:szCs w:val="18"/>
              </w:rPr>
            </w:pPr>
            <w:r w:rsidRPr="00C42D40">
              <w:rPr>
                <w:rFonts w:ascii="Verdana" w:hAnsi="Verdana" w:cs="Tahoma"/>
                <w:sz w:val="18"/>
                <w:szCs w:val="18"/>
              </w:rPr>
              <w:t xml:space="preserve">V primeru, da vzdrževanje ni predvideno, ponudnik predloži izjavo proizvajalca (v slovenskem jeziku oz. uradno prevedeno in notarsko overjeno).  </w:t>
            </w:r>
          </w:p>
          <w:p w14:paraId="0094BACD" w14:textId="77777777" w:rsidR="00C42D40" w:rsidRPr="00ED642F" w:rsidRDefault="00C42D40" w:rsidP="00712049">
            <w:pPr>
              <w:spacing w:after="0" w:line="240" w:lineRule="auto"/>
              <w:ind w:left="20"/>
              <w:jc w:val="both"/>
              <w:rPr>
                <w:rFonts w:ascii="Verdana" w:hAnsi="Verdana" w:cs="Tahoma"/>
                <w:sz w:val="18"/>
                <w:szCs w:val="18"/>
                <w:highlight w:val="yellow"/>
              </w:rPr>
            </w:pPr>
          </w:p>
        </w:tc>
      </w:tr>
      <w:tr w:rsidR="00C42D40" w:rsidRPr="00ED642F" w14:paraId="2E1AA529"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29301996" w14:textId="77777777" w:rsidR="00861879" w:rsidRPr="001328A4" w:rsidRDefault="00861879" w:rsidP="00861879">
            <w:pPr>
              <w:widowControl/>
              <w:autoSpaceDN w:val="0"/>
              <w:spacing w:after="0" w:line="240" w:lineRule="auto"/>
              <w:ind w:right="6"/>
              <w:jc w:val="both"/>
              <w:rPr>
                <w:rFonts w:ascii="Verdana" w:eastAsia="Times New Roman" w:hAnsi="Verdana" w:cs="Tahoma"/>
                <w:color w:val="000000"/>
                <w:sz w:val="18"/>
                <w:szCs w:val="18"/>
              </w:rPr>
            </w:pPr>
            <w:r>
              <w:rPr>
                <w:rFonts w:ascii="Verdana" w:eastAsia="Times New Roman" w:hAnsi="Verdana" w:cs="Tahoma"/>
                <w:sz w:val="18"/>
                <w:szCs w:val="18"/>
              </w:rPr>
              <w:t>Izbrani ponudnik bo opremo</w:t>
            </w:r>
            <w:r w:rsidRPr="001328A4">
              <w:rPr>
                <w:rFonts w:ascii="Verdana" w:eastAsia="Times New Roman" w:hAnsi="Verdana" w:cs="Tahoma"/>
                <w:sz w:val="18"/>
                <w:szCs w:val="18"/>
              </w:rPr>
              <w:t>, ki  je predmet pogodbe dobavi</w:t>
            </w:r>
            <w:r>
              <w:rPr>
                <w:rFonts w:ascii="Verdana" w:eastAsia="Times New Roman" w:hAnsi="Verdana" w:cs="Tahoma"/>
                <w:sz w:val="18"/>
                <w:szCs w:val="18"/>
              </w:rPr>
              <w:t>l</w:t>
            </w:r>
            <w:r w:rsidRPr="001328A4">
              <w:rPr>
                <w:rFonts w:ascii="Verdana" w:eastAsia="Times New Roman" w:hAnsi="Verdana" w:cs="Tahoma"/>
                <w:sz w:val="18"/>
                <w:szCs w:val="18"/>
              </w:rPr>
              <w:t xml:space="preserve"> DDP (</w:t>
            </w:r>
            <w:proofErr w:type="spellStart"/>
            <w:r w:rsidRPr="001328A4">
              <w:rPr>
                <w:rFonts w:ascii="Verdana" w:eastAsia="Times New Roman" w:hAnsi="Verdana" w:cs="Tahoma"/>
                <w:sz w:val="18"/>
                <w:szCs w:val="18"/>
              </w:rPr>
              <w:t>Delivered</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Duty</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Paid</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Incoterms</w:t>
            </w:r>
            <w:proofErr w:type="spellEnd"/>
            <w:r w:rsidRPr="001328A4">
              <w:rPr>
                <w:rFonts w:ascii="Verdana" w:eastAsia="Times New Roman" w:hAnsi="Verdana" w:cs="Tahoma"/>
                <w:sz w:val="18"/>
                <w:szCs w:val="18"/>
              </w:rPr>
              <w:t xml:space="preserve"> 2020)  sedež naročnika razloženo in montirano, izve</w:t>
            </w:r>
            <w:r>
              <w:rPr>
                <w:rFonts w:ascii="Verdana" w:eastAsia="Times New Roman" w:hAnsi="Verdana" w:cs="Tahoma"/>
                <w:sz w:val="18"/>
                <w:szCs w:val="18"/>
              </w:rPr>
              <w:t>del</w:t>
            </w:r>
            <w:r w:rsidRPr="001328A4">
              <w:rPr>
                <w:rFonts w:ascii="Verdana" w:eastAsia="Times New Roman" w:hAnsi="Verdana" w:cs="Tahoma"/>
                <w:sz w:val="18"/>
                <w:szCs w:val="18"/>
              </w:rPr>
              <w:t xml:space="preserve"> usposabljanje  osebja naročnika ter “zagon v živo” </w:t>
            </w:r>
            <w:r w:rsidRPr="00861879">
              <w:rPr>
                <w:rFonts w:ascii="Verdana" w:eastAsia="Times New Roman" w:hAnsi="Verdana" w:cs="Tahoma"/>
                <w:b/>
                <w:bCs/>
                <w:sz w:val="18"/>
                <w:szCs w:val="18"/>
              </w:rPr>
              <w:t>v roku 45 dni od dneva podpisa pogodbe</w:t>
            </w:r>
            <w:r w:rsidRPr="00861879">
              <w:rPr>
                <w:rFonts w:ascii="Verdana" w:eastAsia="Times New Roman" w:hAnsi="Verdana" w:cs="Tahoma"/>
                <w:b/>
                <w:bCs/>
                <w:color w:val="000000"/>
                <w:sz w:val="18"/>
                <w:szCs w:val="18"/>
              </w:rPr>
              <w:t>.</w:t>
            </w:r>
          </w:p>
          <w:p w14:paraId="265253F8" w14:textId="77777777" w:rsidR="00C42D40" w:rsidRPr="00E877D3" w:rsidRDefault="00C42D40" w:rsidP="00712049">
            <w:pPr>
              <w:widowControl/>
              <w:autoSpaceDN w:val="0"/>
              <w:spacing w:after="0" w:line="240" w:lineRule="auto"/>
              <w:ind w:right="6"/>
              <w:jc w:val="both"/>
              <w:rPr>
                <w:rFonts w:ascii="Verdana" w:eastAsia="Calibri" w:hAnsi="Verdana" w:cs="Calibri"/>
                <w:kern w:val="3"/>
                <w:sz w:val="18"/>
                <w:szCs w:val="18"/>
                <w:lang w:eastAsia="zh-CN"/>
              </w:rPr>
            </w:pPr>
          </w:p>
          <w:p w14:paraId="3F6C0578" w14:textId="77777777" w:rsidR="00C42D40" w:rsidRPr="00ED642F" w:rsidRDefault="00C42D40" w:rsidP="00712049">
            <w:pPr>
              <w:spacing w:after="0" w:line="240" w:lineRule="auto"/>
              <w:ind w:left="20"/>
              <w:jc w:val="both"/>
              <w:rPr>
                <w:rFonts w:ascii="Verdana" w:eastAsia="Calibri" w:hAnsi="Verdana" w:cs="Tahoma"/>
                <w:sz w:val="18"/>
                <w:szCs w:val="18"/>
                <w:highlight w:val="yellow"/>
                <w:lang w:eastAsia="ar-SA"/>
              </w:rPr>
            </w:pPr>
          </w:p>
        </w:tc>
      </w:tr>
      <w:tr w:rsidR="00C42D40" w:rsidRPr="00ED642F" w14:paraId="79BE8B0B"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4F3EE432" w14:textId="3EBBC587" w:rsidR="00C42D40" w:rsidRPr="000A2FB5" w:rsidRDefault="00DB1189" w:rsidP="00712049">
            <w:pPr>
              <w:widowControl/>
              <w:autoSpaceDN w:val="0"/>
              <w:spacing w:after="0" w:line="240" w:lineRule="auto"/>
              <w:ind w:right="6"/>
              <w:jc w:val="both"/>
              <w:rPr>
                <w:rFonts w:ascii="Verdana" w:eastAsia="Calibri" w:hAnsi="Verdana" w:cs="Calibri"/>
                <w:kern w:val="3"/>
                <w:sz w:val="18"/>
                <w:szCs w:val="18"/>
                <w:lang w:eastAsia="zh-CN"/>
              </w:rPr>
            </w:pPr>
            <w:r>
              <w:rPr>
                <w:rFonts w:ascii="Verdana" w:eastAsia="Calibri" w:hAnsi="Verdana" w:cs="Calibri"/>
                <w:kern w:val="3"/>
                <w:sz w:val="18"/>
                <w:szCs w:val="18"/>
                <w:lang w:eastAsia="zh-CN"/>
              </w:rPr>
              <w:t xml:space="preserve">V primeru da je </w:t>
            </w:r>
            <w:proofErr w:type="spellStart"/>
            <w:r>
              <w:rPr>
                <w:rFonts w:ascii="Verdana" w:eastAsia="Calibri" w:hAnsi="Verdana" w:cs="Calibri"/>
                <w:kern w:val="3"/>
                <w:sz w:val="18"/>
                <w:szCs w:val="18"/>
                <w:lang w:eastAsia="zh-CN"/>
              </w:rPr>
              <w:t>vzdrževnje</w:t>
            </w:r>
            <w:proofErr w:type="spellEnd"/>
            <w:r>
              <w:rPr>
                <w:rFonts w:ascii="Verdana" w:eastAsia="Calibri" w:hAnsi="Verdana" w:cs="Calibri"/>
                <w:kern w:val="3"/>
                <w:sz w:val="18"/>
                <w:szCs w:val="18"/>
                <w:lang w:eastAsia="zh-CN"/>
              </w:rPr>
              <w:t xml:space="preserve"> predvideno, se i</w:t>
            </w:r>
            <w:r w:rsidR="00C42D40" w:rsidRPr="000A2FB5">
              <w:rPr>
                <w:rFonts w:ascii="Verdana" w:eastAsia="Calibri" w:hAnsi="Verdana" w:cs="Calibri"/>
                <w:kern w:val="3"/>
                <w:sz w:val="18"/>
                <w:szCs w:val="18"/>
                <w:lang w:eastAsia="zh-CN"/>
              </w:rPr>
              <w:t xml:space="preserve">zvajalec zavezuje v roku </w:t>
            </w:r>
            <w:r w:rsidR="00C42D40" w:rsidRPr="000A2FB5">
              <w:rPr>
                <w:rFonts w:ascii="Verdana" w:hAnsi="Verdana" w:cs="Arial"/>
                <w:sz w:val="18"/>
                <w:szCs w:val="18"/>
              </w:rPr>
              <w:t>3</w:t>
            </w:r>
            <w:r w:rsidR="00C42D40" w:rsidRPr="000A2FB5">
              <w:rPr>
                <w:rFonts w:ascii="Verdana" w:eastAsia="Calibri" w:hAnsi="Verdana" w:cs="Calibri"/>
                <w:kern w:val="3"/>
                <w:sz w:val="18"/>
                <w:szCs w:val="18"/>
                <w:lang w:eastAsia="zh-CN"/>
              </w:rPr>
              <w:t xml:space="preserve"> mesecev po opravljeni montaži in “zagonu v živo” organizirati </w:t>
            </w:r>
            <w:r w:rsidR="00C42D40" w:rsidRPr="000A2FB5">
              <w:rPr>
                <w:rFonts w:ascii="Verdana" w:eastAsia="Calibri" w:hAnsi="Verdana" w:cs="Tahoma"/>
                <w:kern w:val="3"/>
                <w:sz w:val="18"/>
                <w:szCs w:val="18"/>
                <w:lang w:eastAsia="zh-CN"/>
              </w:rPr>
              <w:t>za uporabnike in službo, ki bo skrbela za vzdrževanje, šolanje za osnovni obseg vzdrževanja “</w:t>
            </w:r>
            <w:proofErr w:type="spellStart"/>
            <w:r w:rsidR="00C42D40" w:rsidRPr="000A2FB5">
              <w:rPr>
                <w:rFonts w:ascii="Verdana" w:eastAsia="Calibri" w:hAnsi="Verdana" w:cs="Tahoma"/>
                <w:kern w:val="3"/>
                <w:sz w:val="18"/>
                <w:szCs w:val="18"/>
                <w:lang w:eastAsia="zh-CN"/>
              </w:rPr>
              <w:t>first</w:t>
            </w:r>
            <w:proofErr w:type="spellEnd"/>
            <w:r w:rsidR="00C42D40" w:rsidRPr="000A2FB5">
              <w:rPr>
                <w:rFonts w:ascii="Verdana" w:eastAsia="Calibri" w:hAnsi="Verdana" w:cs="Tahoma"/>
                <w:kern w:val="3"/>
                <w:sz w:val="18"/>
                <w:szCs w:val="18"/>
                <w:lang w:eastAsia="zh-CN"/>
              </w:rPr>
              <w:t xml:space="preserve"> line </w:t>
            </w:r>
            <w:proofErr w:type="spellStart"/>
            <w:r w:rsidR="00C42D40" w:rsidRPr="000A2FB5">
              <w:rPr>
                <w:rFonts w:ascii="Verdana" w:eastAsia="Calibri" w:hAnsi="Verdana" w:cs="Tahoma"/>
                <w:kern w:val="3"/>
                <w:sz w:val="18"/>
                <w:szCs w:val="18"/>
                <w:lang w:eastAsia="zh-CN"/>
              </w:rPr>
              <w:t>service</w:t>
            </w:r>
            <w:proofErr w:type="spellEnd"/>
            <w:r w:rsidR="00C42D40" w:rsidRPr="000A2FB5">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p w14:paraId="3AC524E3" w14:textId="77777777" w:rsidR="00C42D40" w:rsidRPr="000A2FB5" w:rsidRDefault="00C42D40" w:rsidP="00712049">
            <w:pPr>
              <w:widowControl/>
              <w:autoSpaceDN w:val="0"/>
              <w:spacing w:after="0" w:line="240" w:lineRule="auto"/>
              <w:ind w:right="6"/>
              <w:jc w:val="both"/>
              <w:rPr>
                <w:rFonts w:ascii="Verdana" w:eastAsia="Calibri" w:hAnsi="Verdana" w:cs="Calibri"/>
                <w:kern w:val="3"/>
                <w:sz w:val="18"/>
                <w:szCs w:val="18"/>
                <w:lang w:eastAsia="zh-CN"/>
              </w:rPr>
            </w:pPr>
            <w:r w:rsidRPr="000A2FB5">
              <w:rPr>
                <w:rFonts w:ascii="Verdana" w:eastAsia="Calibri" w:hAnsi="Verdana" w:cs="Calibri"/>
                <w:kern w:val="3"/>
                <w:sz w:val="18"/>
                <w:szCs w:val="18"/>
                <w:lang w:eastAsia="zh-CN"/>
              </w:rPr>
              <w:t>Naknadno naročnik ne bo priznaval nobenih stroškov, ki niso zajeti v ponudbeno ceno.</w:t>
            </w:r>
          </w:p>
          <w:p w14:paraId="3824E052" w14:textId="77777777" w:rsidR="00C42D40" w:rsidRPr="000A2FB5" w:rsidRDefault="00C42D40" w:rsidP="00712049">
            <w:pPr>
              <w:spacing w:after="0" w:line="240" w:lineRule="auto"/>
              <w:ind w:left="20"/>
              <w:jc w:val="both"/>
              <w:rPr>
                <w:rFonts w:ascii="Verdana" w:hAnsi="Verdana" w:cs="Tahoma"/>
                <w:sz w:val="18"/>
                <w:szCs w:val="18"/>
              </w:rPr>
            </w:pPr>
          </w:p>
        </w:tc>
      </w:tr>
      <w:tr w:rsidR="00C42D40" w:rsidRPr="00ED642F" w14:paraId="2106F248"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1DE91C5C" w14:textId="77777777" w:rsidR="00C42D40" w:rsidRPr="000A2FB5" w:rsidRDefault="00C42D40" w:rsidP="00712049">
            <w:pPr>
              <w:spacing w:after="0" w:line="100" w:lineRule="atLeast"/>
              <w:jc w:val="both"/>
              <w:rPr>
                <w:rFonts w:ascii="Verdana" w:hAnsi="Verdana" w:cs="Tahoma"/>
                <w:sz w:val="18"/>
                <w:szCs w:val="18"/>
              </w:rPr>
            </w:pPr>
            <w:r>
              <w:rPr>
                <w:rFonts w:ascii="Verdana" w:hAnsi="Verdana" w:cs="Tahoma"/>
                <w:sz w:val="18"/>
                <w:szCs w:val="18"/>
              </w:rPr>
              <w:t xml:space="preserve">Izbrani ponudnik bo </w:t>
            </w:r>
            <w:r w:rsidRPr="000A2FB5">
              <w:rPr>
                <w:rFonts w:ascii="Verdana" w:hAnsi="Verdana" w:cs="Tahoma"/>
                <w:sz w:val="18"/>
                <w:szCs w:val="18"/>
              </w:rPr>
              <w:t xml:space="preserve">po končani montaži pred primopredajo predal naročniku tudi naslednjo dokumentacijo: </w:t>
            </w:r>
          </w:p>
          <w:p w14:paraId="12F1B68A"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Navodila za uporabo ter o načinu preizkušanja in vzdrževanja v slovenskem jeziku;</w:t>
            </w:r>
          </w:p>
          <w:p w14:paraId="5DF479B0"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Originalna navodila za uporabo v angleškem jeziku („</w:t>
            </w:r>
            <w:proofErr w:type="spellStart"/>
            <w:r w:rsidRPr="000A2FB5">
              <w:rPr>
                <w:rFonts w:ascii="Verdana" w:hAnsi="Verdana" w:cs="Tahoma"/>
                <w:sz w:val="18"/>
                <w:szCs w:val="18"/>
              </w:rPr>
              <w:t>User</w:t>
            </w:r>
            <w:proofErr w:type="spellEnd"/>
            <w:r w:rsidRPr="000A2FB5">
              <w:rPr>
                <w:rFonts w:ascii="Verdana" w:hAnsi="Verdana" w:cs="Tahoma"/>
                <w:sz w:val="18"/>
                <w:szCs w:val="18"/>
              </w:rPr>
              <w:t xml:space="preserve"> manual“);</w:t>
            </w:r>
          </w:p>
          <w:p w14:paraId="06ED3F90"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Kompletno tehnično dokumentacijo oz. tehnični opis v angleškem jeziku („</w:t>
            </w:r>
            <w:proofErr w:type="spellStart"/>
            <w:r w:rsidRPr="000A2FB5">
              <w:rPr>
                <w:rFonts w:ascii="Verdana" w:hAnsi="Verdana" w:cs="Tahoma"/>
                <w:sz w:val="18"/>
                <w:szCs w:val="18"/>
              </w:rPr>
              <w:t>Service</w:t>
            </w:r>
            <w:proofErr w:type="spellEnd"/>
            <w:r w:rsidRPr="000A2FB5">
              <w:rPr>
                <w:rFonts w:ascii="Verdana" w:hAnsi="Verdana" w:cs="Tahoma"/>
                <w:sz w:val="18"/>
                <w:szCs w:val="18"/>
              </w:rPr>
              <w:t xml:space="preserv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w:t>
            </w:r>
            <w:proofErr w:type="spellStart"/>
            <w:r w:rsidRPr="000A2FB5">
              <w:rPr>
                <w:rFonts w:ascii="Verdana" w:hAnsi="Verdana" w:cs="Tahoma"/>
                <w:sz w:val="18"/>
                <w:szCs w:val="18"/>
              </w:rPr>
              <w:t>ipd</w:t>
            </w:r>
            <w:proofErr w:type="spellEnd"/>
            <w:r w:rsidRPr="000A2FB5">
              <w:rPr>
                <w:rFonts w:ascii="Verdana" w:hAnsi="Verdana" w:cs="Tahoma"/>
                <w:sz w:val="18"/>
                <w:szCs w:val="18"/>
              </w:rPr>
              <w:t>;</w:t>
            </w:r>
          </w:p>
          <w:p w14:paraId="56AC3CFF"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Certifikat harmonizirane smernice za MDR 2017/745 ali MDR 93/42/EGS za medicinske naprave in CE označbo o skladnosti na omenjeno direktivo. Nalepka naj bo po možnosti pritrjena tudi na opremo.</w:t>
            </w:r>
          </w:p>
          <w:p w14:paraId="28ACD9A1"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Zapisnik o funkcionalnem preizkusu in instalacijsko poročilo;</w:t>
            </w:r>
          </w:p>
          <w:p w14:paraId="0A25CAE9"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Garancijske izjave z dnevom začetka garancije;</w:t>
            </w:r>
          </w:p>
          <w:p w14:paraId="66E602D1" w14:textId="77777777" w:rsidR="00C42D40" w:rsidRPr="00ED642F" w:rsidRDefault="00C42D40" w:rsidP="00712049">
            <w:pPr>
              <w:spacing w:after="0" w:line="240" w:lineRule="auto"/>
              <w:ind w:left="20"/>
              <w:jc w:val="both"/>
              <w:rPr>
                <w:rFonts w:ascii="Verdana" w:hAnsi="Verdana" w:cs="Tahoma"/>
                <w:sz w:val="18"/>
                <w:szCs w:val="18"/>
                <w:highlight w:val="yellow"/>
              </w:rPr>
            </w:pPr>
            <w:r w:rsidRPr="000A2FB5">
              <w:rPr>
                <w:rFonts w:ascii="Verdana" w:hAnsi="Verdana" w:cs="Tahoma"/>
                <w:sz w:val="18"/>
                <w:szCs w:val="18"/>
              </w:rPr>
              <w:t xml:space="preserve">• Podpisano vzdrževalno pogodbo </w:t>
            </w:r>
            <w:r>
              <w:rPr>
                <w:rFonts w:ascii="Verdana" w:hAnsi="Verdana" w:cs="Tahoma"/>
                <w:sz w:val="18"/>
                <w:szCs w:val="18"/>
              </w:rPr>
              <w:t>in dobavo potrošnega materiala s</w:t>
            </w:r>
            <w:r w:rsidRPr="000A2FB5">
              <w:rPr>
                <w:rFonts w:ascii="Verdana" w:hAnsi="Verdana" w:cs="Tahoma"/>
                <w:sz w:val="18"/>
                <w:szCs w:val="18"/>
              </w:rPr>
              <w:t xml:space="preserve"> finančnim</w:t>
            </w:r>
            <w:r>
              <w:rPr>
                <w:rFonts w:ascii="Verdana" w:hAnsi="Verdana" w:cs="Tahoma"/>
                <w:sz w:val="18"/>
                <w:szCs w:val="18"/>
              </w:rPr>
              <w:t xml:space="preserve"> </w:t>
            </w:r>
            <w:r w:rsidRPr="000A2FB5">
              <w:rPr>
                <w:rFonts w:ascii="Verdana" w:hAnsi="Verdana" w:cs="Tahoma"/>
                <w:sz w:val="18"/>
                <w:szCs w:val="18"/>
              </w:rPr>
              <w:t>zavarovanjem.</w:t>
            </w:r>
          </w:p>
        </w:tc>
      </w:tr>
      <w:tr w:rsidR="00C42D40" w:rsidRPr="00ED642F" w14:paraId="16252A4B" w14:textId="77777777" w:rsidTr="00712049">
        <w:trPr>
          <w:trHeight w:val="573"/>
        </w:trPr>
        <w:tc>
          <w:tcPr>
            <w:tcW w:w="9900" w:type="dxa"/>
            <w:tcBorders>
              <w:top w:val="single" w:sz="4" w:space="0" w:color="000000"/>
              <w:left w:val="single" w:sz="4" w:space="0" w:color="000000"/>
              <w:bottom w:val="single" w:sz="4" w:space="0" w:color="000000"/>
              <w:right w:val="single" w:sz="4" w:space="0" w:color="000000"/>
            </w:tcBorders>
          </w:tcPr>
          <w:p w14:paraId="22896C48" w14:textId="77777777" w:rsidR="00C42D40" w:rsidRPr="00B641C5" w:rsidRDefault="00C42D40" w:rsidP="00712049">
            <w:pPr>
              <w:spacing w:after="200" w:line="276" w:lineRule="auto"/>
              <w:rPr>
                <w:rFonts w:ascii="Verdana" w:hAnsi="Verdana" w:cs="Tahoma"/>
                <w:sz w:val="18"/>
                <w:szCs w:val="18"/>
              </w:rPr>
            </w:pPr>
            <w:r w:rsidRPr="006D51B0">
              <w:rPr>
                <w:rFonts w:ascii="Verdana" w:hAnsi="Verdana" w:cs="Tahoma"/>
                <w:sz w:val="18"/>
                <w:szCs w:val="18"/>
              </w:rPr>
              <w:t>Izbrani ponudnik bo pred primopredajo izvedel usposabljanje osebja naročnika (najmanj 2 zdravnikov,  2 medicinskih sester/zdravstvenih tehnikov) za rokovanje z dobavljeno opremo (usposabljanje mora biti organizirano na instalirani opremi; Usposabljanje mora izvajati aplikacijski specialist proizvajalca v slovenščini ali angleščini. Oseba, ki usposablja osebje naročnika za rokovanje z dobavljeno opremo mora imeti certifikat proizvajalca.</w:t>
            </w:r>
          </w:p>
          <w:p w14:paraId="0D0BBB82" w14:textId="77777777" w:rsidR="00C42D40" w:rsidRPr="00B641C5" w:rsidRDefault="00C42D40" w:rsidP="00712049">
            <w:pPr>
              <w:spacing w:after="0" w:line="240" w:lineRule="auto"/>
              <w:ind w:left="20"/>
              <w:jc w:val="both"/>
              <w:rPr>
                <w:rFonts w:ascii="Verdana" w:hAnsi="Verdana" w:cs="Tahoma"/>
                <w:sz w:val="18"/>
                <w:szCs w:val="18"/>
                <w:highlight w:val="yellow"/>
              </w:rPr>
            </w:pPr>
          </w:p>
        </w:tc>
      </w:tr>
      <w:tr w:rsidR="00C42D40" w:rsidRPr="00ED642F" w14:paraId="598C122E"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2AD43E56" w14:textId="77777777" w:rsidR="00C42D40" w:rsidRPr="00A00FD6" w:rsidRDefault="00C42D40" w:rsidP="00712049">
            <w:pPr>
              <w:shd w:val="clear" w:color="auto" w:fill="FFFFFF"/>
              <w:tabs>
                <w:tab w:val="left" w:leader="underscore" w:pos="5280"/>
                <w:tab w:val="left" w:leader="underscore" w:pos="5962"/>
              </w:tabs>
              <w:autoSpaceDN w:val="0"/>
              <w:spacing w:after="0" w:line="276" w:lineRule="auto"/>
              <w:ind w:right="6"/>
              <w:jc w:val="both"/>
              <w:rPr>
                <w:rFonts w:ascii="Verdana" w:eastAsia="Times New Roman" w:hAnsi="Verdana" w:cs="Arial"/>
                <w:color w:val="000000" w:themeColor="text1"/>
                <w:kern w:val="3"/>
                <w:sz w:val="18"/>
                <w:szCs w:val="18"/>
                <w:lang w:eastAsia="sl-SI"/>
              </w:rPr>
            </w:pPr>
            <w:r w:rsidRPr="00A00FD6">
              <w:rPr>
                <w:rFonts w:ascii="Verdana" w:eastAsia="Times New Roman" w:hAnsi="Verdana" w:cs="Arial"/>
                <w:color w:val="000000" w:themeColor="text1"/>
                <w:kern w:val="3"/>
                <w:sz w:val="18"/>
                <w:szCs w:val="18"/>
                <w:lang w:eastAsia="sl-SI"/>
              </w:rPr>
              <w:t xml:space="preserve">Naročnik lahko zahteva od ponudnika, da v roku najkasneje 10 dni po predhodnem pisnem povabilu brezplačno dostavi v test (kot potrditev ustreznosti opisa) opremo s tehničnimi podatki, kot zahtevano v dokumentaciji postopka. Predviden čas testiranja je najmanj </w:t>
            </w:r>
            <w:r>
              <w:rPr>
                <w:rFonts w:ascii="Verdana" w:eastAsia="Times New Roman" w:hAnsi="Verdana" w:cs="Arial"/>
                <w:color w:val="000000" w:themeColor="text1"/>
                <w:kern w:val="3"/>
                <w:sz w:val="18"/>
                <w:szCs w:val="18"/>
                <w:lang w:eastAsia="sl-SI"/>
              </w:rPr>
              <w:t xml:space="preserve"> en (</w:t>
            </w:r>
            <w:r w:rsidRPr="00A00FD6">
              <w:rPr>
                <w:rFonts w:ascii="Verdana" w:eastAsia="Times New Roman" w:hAnsi="Verdana" w:cs="Arial"/>
                <w:color w:val="000000" w:themeColor="text1"/>
                <w:kern w:val="3"/>
                <w:sz w:val="18"/>
                <w:szCs w:val="18"/>
                <w:lang w:eastAsia="sl-SI"/>
              </w:rPr>
              <w:t>1</w:t>
            </w:r>
            <w:r>
              <w:rPr>
                <w:rFonts w:ascii="Verdana" w:eastAsia="Times New Roman" w:hAnsi="Verdana" w:cs="Arial"/>
                <w:color w:val="000000" w:themeColor="text1"/>
                <w:kern w:val="3"/>
                <w:sz w:val="18"/>
                <w:szCs w:val="18"/>
                <w:lang w:eastAsia="sl-SI"/>
              </w:rPr>
              <w:t>)</w:t>
            </w:r>
            <w:r w:rsidRPr="00A00FD6">
              <w:rPr>
                <w:rFonts w:ascii="Verdana" w:eastAsia="Times New Roman" w:hAnsi="Verdana" w:cs="Arial"/>
                <w:color w:val="000000" w:themeColor="text1"/>
                <w:kern w:val="3"/>
                <w:sz w:val="18"/>
                <w:szCs w:val="18"/>
                <w:lang w:eastAsia="sl-SI"/>
              </w:rPr>
              <w:t xml:space="preserve"> mesec. Ponudnik mora, za čas testiranja, zagotoviti ves za uporabo aparata potreben potrošni material in izobraževanje zaposlenih naročnika brezplačno.</w:t>
            </w:r>
          </w:p>
          <w:p w14:paraId="2B6840D6" w14:textId="77777777" w:rsidR="00C42D40" w:rsidRPr="00ED642F" w:rsidRDefault="00C42D40" w:rsidP="00712049">
            <w:pPr>
              <w:spacing w:after="0" w:line="240" w:lineRule="auto"/>
              <w:ind w:left="20"/>
              <w:jc w:val="both"/>
              <w:rPr>
                <w:rFonts w:ascii="Verdana" w:hAnsi="Verdana" w:cs="Tahoma"/>
                <w:sz w:val="18"/>
                <w:szCs w:val="18"/>
                <w:highlight w:val="yellow"/>
              </w:rPr>
            </w:pPr>
          </w:p>
        </w:tc>
      </w:tr>
      <w:tr w:rsidR="00C42D40" w:rsidRPr="00ED642F" w14:paraId="2589F472"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6DA250A4" w14:textId="49D879AF" w:rsidR="00C42D40" w:rsidRPr="00DE1FAA" w:rsidRDefault="00410B39" w:rsidP="00712049">
            <w:pPr>
              <w:spacing w:after="200" w:line="276" w:lineRule="auto"/>
              <w:rPr>
                <w:rFonts w:ascii="Verdana" w:hAnsi="Verdana" w:cs="Tahoma"/>
                <w:sz w:val="18"/>
                <w:szCs w:val="18"/>
              </w:rPr>
            </w:pPr>
            <w:r>
              <w:rPr>
                <w:rFonts w:ascii="Verdana" w:hAnsi="Verdana" w:cs="Tahoma"/>
                <w:sz w:val="18"/>
                <w:szCs w:val="18"/>
              </w:rPr>
              <w:t xml:space="preserve">V primeru,  da je vzdrževanje predvideno, bo ponudnik </w:t>
            </w:r>
            <w:r w:rsidR="00C42D40" w:rsidRPr="00DE1FAA">
              <w:rPr>
                <w:rFonts w:ascii="Verdana" w:hAnsi="Verdana" w:cs="Tahoma"/>
                <w:sz w:val="18"/>
                <w:szCs w:val="18"/>
              </w:rPr>
              <w:t xml:space="preserve"> za  </w:t>
            </w:r>
            <w:r w:rsidR="00C42D40">
              <w:rPr>
                <w:rFonts w:ascii="Verdana" w:hAnsi="Verdana" w:cs="Tahoma"/>
                <w:sz w:val="18"/>
                <w:szCs w:val="18"/>
              </w:rPr>
              <w:t>obdobje sedmih</w:t>
            </w:r>
            <w:r w:rsidR="00C42D40" w:rsidRPr="00DE1FAA">
              <w:rPr>
                <w:rFonts w:ascii="Verdana" w:hAnsi="Verdana" w:cs="Tahoma"/>
                <w:sz w:val="18"/>
                <w:szCs w:val="18"/>
              </w:rPr>
              <w:t xml:space="preserve"> (7 let) zagotavljal rezervne dele in pooblaščeno servisno službo, preko katere bo izvajal servisne preglede in popravila skladno z navodili proizvajalca, oziroma na poziv naročnika v najkrajšem možnem času, popravila opreme izven garancijskega roka (odzivni čas za odpravo napak je </w:t>
            </w:r>
            <w:r w:rsidR="00C42D40" w:rsidRPr="00DE1FAA">
              <w:rPr>
                <w:rFonts w:ascii="Verdana" w:hAnsi="Verdana" w:cs="Tahoma"/>
                <w:sz w:val="18"/>
                <w:szCs w:val="18"/>
                <w:u w:val="single"/>
              </w:rPr>
              <w:t>4</w:t>
            </w:r>
            <w:r w:rsidR="00C42D40" w:rsidRPr="00DE1FAA">
              <w:rPr>
                <w:rFonts w:ascii="Verdana" w:hAnsi="Verdana" w:cs="Tahoma"/>
                <w:sz w:val="18"/>
                <w:szCs w:val="18"/>
              </w:rPr>
              <w:t xml:space="preserve"> ure od prejema sporočila o vrsti okvare).</w:t>
            </w:r>
          </w:p>
          <w:p w14:paraId="06FC8CEE" w14:textId="77777777" w:rsidR="00C42D40" w:rsidRPr="00DE1FAA" w:rsidRDefault="00C42D40" w:rsidP="00712049">
            <w:pPr>
              <w:spacing w:after="200" w:line="276" w:lineRule="auto"/>
              <w:rPr>
                <w:rFonts w:ascii="Verdana" w:hAnsi="Verdana" w:cs="Tahoma"/>
                <w:sz w:val="18"/>
                <w:szCs w:val="18"/>
              </w:rPr>
            </w:pPr>
            <w:r w:rsidRPr="00DE1FAA">
              <w:rPr>
                <w:rFonts w:ascii="Verdana" w:hAnsi="Verdana" w:cs="Tahoma"/>
                <w:sz w:val="18"/>
                <w:szCs w:val="18"/>
              </w:rPr>
              <w:t xml:space="preserve">Odprava napak (pomanjkljivosti ali okvar) najkasneje v </w:t>
            </w:r>
            <w:r w:rsidRPr="00DE1FAA">
              <w:rPr>
                <w:rFonts w:ascii="Verdana" w:hAnsi="Verdana" w:cs="Tahoma"/>
                <w:sz w:val="18"/>
                <w:szCs w:val="18"/>
                <w:u w:val="single"/>
              </w:rPr>
              <w:t>24-ih urah.</w:t>
            </w:r>
          </w:p>
          <w:p w14:paraId="21B748ED" w14:textId="77777777" w:rsidR="00C42D40" w:rsidRPr="00DE1FAA" w:rsidRDefault="00C42D40" w:rsidP="00712049">
            <w:pPr>
              <w:spacing w:after="200" w:line="276" w:lineRule="auto"/>
              <w:rPr>
                <w:rFonts w:ascii="Verdana" w:hAnsi="Verdana" w:cs="Tahoma"/>
                <w:sz w:val="18"/>
                <w:szCs w:val="18"/>
              </w:rPr>
            </w:pPr>
            <w:r w:rsidRPr="00DE1FAA">
              <w:rPr>
                <w:rFonts w:ascii="Verdana" w:hAnsi="Verdana" w:cs="Tahoma"/>
                <w:sz w:val="18"/>
                <w:szCs w:val="18"/>
              </w:rPr>
              <w:t>V kolikor se napaka na opremi ne odpravi v 24-ih urah  oz. izvajalec ne zagotovi pravočasno rezervnega dela, izvajalec priskrbi vsaj enakovredno nadomestno opremo dokler napaka ni odpravljena. V času popravila bo moral izbrani ponudnik dostaviti nadomestno opremo na svoje stroške ter ustrezno podaljšati garancijsko dobo.</w:t>
            </w:r>
          </w:p>
          <w:p w14:paraId="0F7563FF" w14:textId="77777777" w:rsidR="00C42D40" w:rsidRPr="00ED642F" w:rsidRDefault="00C42D40" w:rsidP="00712049">
            <w:pPr>
              <w:spacing w:after="0" w:line="240" w:lineRule="auto"/>
              <w:ind w:left="20"/>
              <w:jc w:val="both"/>
              <w:rPr>
                <w:rFonts w:ascii="Verdana" w:hAnsi="Verdana" w:cs="Tahoma"/>
                <w:sz w:val="18"/>
                <w:szCs w:val="18"/>
                <w:highlight w:val="yellow"/>
              </w:rPr>
            </w:pPr>
          </w:p>
        </w:tc>
      </w:tr>
      <w:tr w:rsidR="00C42D40" w:rsidRPr="00ED642F" w14:paraId="038D1D7C"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387385D7" w14:textId="77777777" w:rsidR="00C42D40" w:rsidRPr="00E877D3" w:rsidRDefault="00C42D40" w:rsidP="00712049">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r>
              <w:rPr>
                <w:rFonts w:ascii="Verdana" w:hAnsi="Verdana" w:cs="Tahoma"/>
                <w:kern w:val="0"/>
                <w:sz w:val="18"/>
                <w:szCs w:val="18"/>
              </w:rPr>
              <w:lastRenderedPageBreak/>
              <w:t>Bo za obdobje sedmih (7 let) zagotavljal p</w:t>
            </w:r>
            <w:r w:rsidRPr="00E877D3">
              <w:rPr>
                <w:rFonts w:ascii="Verdana" w:hAnsi="Verdana" w:cs="Tahoma"/>
                <w:kern w:val="0"/>
                <w:sz w:val="18"/>
                <w:szCs w:val="18"/>
              </w:rPr>
              <w:t>ripadajoči potrošni material</w:t>
            </w:r>
            <w:r>
              <w:rPr>
                <w:rFonts w:ascii="Verdana" w:hAnsi="Verdana" w:cs="Tahoma"/>
                <w:kern w:val="0"/>
                <w:sz w:val="18"/>
                <w:szCs w:val="18"/>
              </w:rPr>
              <w:t>,</w:t>
            </w:r>
            <w:r w:rsidRPr="00E877D3">
              <w:rPr>
                <w:rFonts w:ascii="Verdana" w:hAnsi="Verdana" w:cs="Tahoma"/>
                <w:kern w:val="0"/>
                <w:sz w:val="18"/>
                <w:szCs w:val="18"/>
              </w:rPr>
              <w:t xml:space="preserve"> izdelan v skladu z veljavnimi predpisi in standardi v RS in EU. Naročnik bo potrošni material naročal sukcesivno in po potrebi. Naročnik se ne zavezuje naročiti celotnih razpisanih količin. Ponudnik mora naročniku zagotavljati redne sukcesivne dobave z dobavnim rokom </w:t>
            </w:r>
            <w:r>
              <w:rPr>
                <w:rFonts w:ascii="Verdana" w:eastAsia="Calibri" w:hAnsi="Verdana" w:cs="Tahoma"/>
                <w:b/>
                <w:kern w:val="3"/>
                <w:sz w:val="18"/>
                <w:szCs w:val="18"/>
                <w:lang w:eastAsia="zh-CN"/>
              </w:rPr>
              <w:t xml:space="preserve">3 dni </w:t>
            </w:r>
            <w:r w:rsidRPr="00E877D3">
              <w:rPr>
                <w:rFonts w:ascii="Verdana" w:hAnsi="Verdana" w:cs="Tahoma"/>
                <w:kern w:val="0"/>
                <w:sz w:val="18"/>
                <w:szCs w:val="18"/>
              </w:rPr>
              <w:t xml:space="preserve">od naročila. </w:t>
            </w:r>
          </w:p>
          <w:p w14:paraId="42E26D6F" w14:textId="77777777" w:rsidR="00C42D40" w:rsidRDefault="00C42D40" w:rsidP="00712049">
            <w:pPr>
              <w:spacing w:after="0" w:line="240" w:lineRule="auto"/>
              <w:ind w:left="20"/>
              <w:jc w:val="both"/>
              <w:rPr>
                <w:rFonts w:ascii="Verdana" w:hAnsi="Verdana" w:cs="Tahoma"/>
                <w:sz w:val="18"/>
                <w:szCs w:val="18"/>
              </w:rPr>
            </w:pPr>
          </w:p>
        </w:tc>
      </w:tr>
      <w:tr w:rsidR="00C42D40" w:rsidRPr="00ED642F" w14:paraId="351816B7"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57B0CF93" w14:textId="40F2DFB3" w:rsidR="00C42D40" w:rsidRPr="00DE1FAA" w:rsidRDefault="00C42D40" w:rsidP="00712049">
            <w:pPr>
              <w:spacing w:after="0" w:line="240" w:lineRule="auto"/>
              <w:ind w:left="20"/>
              <w:jc w:val="both"/>
              <w:rPr>
                <w:rFonts w:ascii="Verdana" w:hAnsi="Verdana" w:cs="Tahoma"/>
                <w:sz w:val="18"/>
                <w:szCs w:val="18"/>
                <w:highlight w:val="yellow"/>
              </w:rPr>
            </w:pPr>
            <w:r>
              <w:rPr>
                <w:rFonts w:ascii="Verdana" w:hAnsi="Verdana" w:cs="Tahoma"/>
                <w:sz w:val="18"/>
                <w:szCs w:val="18"/>
              </w:rPr>
              <w:t>N</w:t>
            </w:r>
            <w:r w:rsidRPr="00DE1FAA">
              <w:rPr>
                <w:rFonts w:ascii="Verdana" w:hAnsi="Verdana" w:cs="Tahoma"/>
                <w:sz w:val="18"/>
                <w:szCs w:val="18"/>
              </w:rPr>
              <w:t>ajmanj 12 mesečno garancijo za ponujeno opremo, za baterije in ohišje najmanj 6 mesečno garancijo</w:t>
            </w:r>
            <w:r w:rsidR="00861879">
              <w:rPr>
                <w:rFonts w:ascii="Verdana" w:hAnsi="Verdana" w:cs="Tahoma"/>
                <w:sz w:val="18"/>
                <w:szCs w:val="18"/>
              </w:rPr>
              <w:t xml:space="preserve">, </w:t>
            </w:r>
            <w:r w:rsidRPr="00DE1FAA">
              <w:rPr>
                <w:rFonts w:ascii="Verdana" w:hAnsi="Verdana" w:cs="Tahoma"/>
                <w:sz w:val="18"/>
                <w:szCs w:val="18"/>
              </w:rPr>
              <w:t>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tc>
      </w:tr>
    </w:tbl>
    <w:p w14:paraId="234CCB03" w14:textId="77777777" w:rsidR="00025894" w:rsidRPr="00ED642F" w:rsidRDefault="00025894" w:rsidP="00714056">
      <w:pPr>
        <w:spacing w:after="0" w:line="240" w:lineRule="auto"/>
        <w:jc w:val="both"/>
        <w:rPr>
          <w:rFonts w:ascii="Verdana" w:hAnsi="Verdana" w:cs="Tahoma"/>
          <w:sz w:val="18"/>
          <w:szCs w:val="18"/>
          <w:highlight w:val="yellow"/>
        </w:rPr>
      </w:pPr>
    </w:p>
    <w:p w14:paraId="5430D255" w14:textId="77777777" w:rsidR="0092150E" w:rsidRPr="00ED642F" w:rsidRDefault="0092150E" w:rsidP="00714056">
      <w:pPr>
        <w:spacing w:after="0" w:line="240" w:lineRule="auto"/>
        <w:jc w:val="both"/>
        <w:rPr>
          <w:rFonts w:ascii="Verdana" w:hAnsi="Verdana" w:cs="Tahoma"/>
          <w:sz w:val="18"/>
          <w:szCs w:val="18"/>
          <w:highlight w:val="yellow"/>
        </w:rPr>
      </w:pPr>
    </w:p>
    <w:p w14:paraId="45922DFF" w14:textId="77777777" w:rsidR="00120114" w:rsidRPr="004B33FC" w:rsidRDefault="00DB6520" w:rsidP="00DB6520">
      <w:pPr>
        <w:spacing w:after="0" w:line="100" w:lineRule="atLeast"/>
        <w:jc w:val="both"/>
        <w:rPr>
          <w:rFonts w:ascii="Verdana" w:hAnsi="Verdana" w:cs="Tahoma"/>
          <w:bCs/>
          <w:sz w:val="18"/>
          <w:szCs w:val="18"/>
        </w:rPr>
      </w:pPr>
      <w:r w:rsidRPr="004B33FC">
        <w:rPr>
          <w:rFonts w:ascii="Verdana" w:hAnsi="Verdana" w:cs="Tahoma"/>
          <w:bCs/>
          <w:sz w:val="18"/>
          <w:szCs w:val="18"/>
        </w:rPr>
        <w:t>Kjer ni izrecno zahteva</w:t>
      </w:r>
    </w:p>
    <w:p w14:paraId="20BC11D3" w14:textId="23B72EFC" w:rsidR="00DB6520" w:rsidRPr="004B33FC" w:rsidRDefault="00DB6520" w:rsidP="00DB6520">
      <w:pPr>
        <w:spacing w:after="0" w:line="100" w:lineRule="atLeast"/>
        <w:jc w:val="both"/>
        <w:rPr>
          <w:rFonts w:ascii="Verdana" w:hAnsi="Verdana" w:cs="Tahoma"/>
          <w:bCs/>
          <w:sz w:val="18"/>
          <w:szCs w:val="18"/>
        </w:rPr>
      </w:pPr>
      <w:r w:rsidRPr="004B33FC">
        <w:rPr>
          <w:rFonts w:ascii="Verdana" w:hAnsi="Verdana" w:cs="Tahoma"/>
          <w:bCs/>
          <w:sz w:val="18"/>
          <w:szCs w:val="18"/>
        </w:rPr>
        <w:t xml:space="preserve">no drugače, je zaželeno, da ponudnik priloži </w:t>
      </w:r>
      <w:r w:rsidRPr="004B33FC">
        <w:rPr>
          <w:rFonts w:ascii="Verdana" w:hAnsi="Verdana" w:cs="Tahoma"/>
          <w:b/>
          <w:sz w:val="18"/>
          <w:szCs w:val="18"/>
        </w:rPr>
        <w:t xml:space="preserve">tehnično dokumentacijo ponujene opreme, </w:t>
      </w:r>
      <w:r w:rsidRPr="004B33FC">
        <w:rPr>
          <w:rFonts w:ascii="Verdana" w:hAnsi="Verdana" w:cs="Tahoma"/>
          <w:bCs/>
          <w:sz w:val="18"/>
          <w:szCs w:val="18"/>
        </w:rPr>
        <w:t>kot so na primer prospekti, tehnični listi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p>
    <w:p w14:paraId="1F6377B2" w14:textId="45F3AE8C" w:rsidR="00DB6520" w:rsidRPr="004B33FC" w:rsidRDefault="00DB6520" w:rsidP="00714056">
      <w:pPr>
        <w:spacing w:after="0" w:line="240" w:lineRule="auto"/>
        <w:jc w:val="both"/>
        <w:rPr>
          <w:rFonts w:ascii="Verdana" w:hAnsi="Verdana" w:cs="Tahoma"/>
          <w:sz w:val="18"/>
          <w:szCs w:val="18"/>
        </w:rPr>
      </w:pPr>
    </w:p>
    <w:p w14:paraId="307C0441" w14:textId="77777777" w:rsidR="00DB6520" w:rsidRPr="004B33FC" w:rsidRDefault="00DB6520" w:rsidP="00714056">
      <w:pPr>
        <w:spacing w:after="0" w:line="240" w:lineRule="auto"/>
        <w:jc w:val="both"/>
        <w:rPr>
          <w:rFonts w:ascii="Verdana" w:hAnsi="Verdana" w:cs="Tahoma"/>
          <w:sz w:val="18"/>
          <w:szCs w:val="18"/>
        </w:rPr>
      </w:pPr>
    </w:p>
    <w:p w14:paraId="26F341C8" w14:textId="77777777" w:rsidR="00714056" w:rsidRPr="004B33FC" w:rsidRDefault="00714056" w:rsidP="00714056">
      <w:pPr>
        <w:spacing w:after="0" w:line="240" w:lineRule="auto"/>
        <w:jc w:val="both"/>
        <w:rPr>
          <w:rFonts w:ascii="Verdana" w:hAnsi="Verdana" w:cs="Tahoma"/>
          <w:sz w:val="18"/>
          <w:szCs w:val="18"/>
        </w:rPr>
      </w:pPr>
      <w:r w:rsidRPr="004B33FC">
        <w:rPr>
          <w:rFonts w:ascii="Verdana" w:hAnsi="Verdana" w:cs="Tahoma"/>
          <w:sz w:val="18"/>
          <w:szCs w:val="18"/>
        </w:rPr>
        <w:t>Spodaj podpisani pooblaščeni predstavnik ponudnika izjavljam, da ponujeno blago/vse storitve v celoti ustreza/jo zgoraj navedenim opisom.</w:t>
      </w:r>
    </w:p>
    <w:p w14:paraId="5D2F5CFD" w14:textId="6B4B80FC" w:rsidR="00714056" w:rsidRPr="00120114" w:rsidRDefault="00714056" w:rsidP="00714056">
      <w:pPr>
        <w:suppressAutoHyphens w:val="0"/>
        <w:spacing w:after="0" w:line="240" w:lineRule="auto"/>
        <w:jc w:val="both"/>
        <w:rPr>
          <w:rFonts w:ascii="Verdana" w:eastAsia="Times New Roman" w:hAnsi="Verdana" w:cs="Tahoma"/>
          <w:color w:val="000000"/>
          <w:sz w:val="18"/>
          <w:szCs w:val="18"/>
          <w:lang w:eastAsia="hi-IN" w:bidi="hi-IN"/>
        </w:rPr>
      </w:pPr>
      <w:r w:rsidRPr="00ED642F">
        <w:rPr>
          <w:rFonts w:ascii="Verdana" w:hAnsi="Verdana"/>
          <w:noProof/>
          <w:sz w:val="18"/>
          <w:szCs w:val="18"/>
          <w:highlight w:val="yellow"/>
        </w:rPr>
        <mc:AlternateContent>
          <mc:Choice Requires="wps">
            <w:drawing>
              <wp:anchor distT="0" distB="0" distL="0" distR="114300" simplePos="0" relativeHeight="251657728" behindDoc="0" locked="0" layoutInCell="1" allowOverlap="1" wp14:anchorId="4D47ED5B" wp14:editId="308B4E67">
                <wp:simplePos x="0" y="0"/>
                <wp:positionH relativeFrom="margin">
                  <wp:posOffset>-71755</wp:posOffset>
                </wp:positionH>
                <wp:positionV relativeFrom="paragraph">
                  <wp:posOffset>168910</wp:posOffset>
                </wp:positionV>
                <wp:extent cx="6058535" cy="1133475"/>
                <wp:effectExtent l="635" t="3810" r="8255" b="571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535" cy="11334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3595"/>
                              <w:gridCol w:w="3060"/>
                              <w:gridCol w:w="2887"/>
                            </w:tblGrid>
                            <w:tr w:rsidR="00714056" w14:paraId="7D520298" w14:textId="77777777">
                              <w:tc>
                                <w:tcPr>
                                  <w:tcW w:w="9542" w:type="dxa"/>
                                  <w:gridSpan w:val="3"/>
                                  <w:tcBorders>
                                    <w:top w:val="single" w:sz="4" w:space="0" w:color="808080"/>
                                    <w:left w:val="single" w:sz="4" w:space="0" w:color="808080"/>
                                    <w:bottom w:val="single" w:sz="4" w:space="0" w:color="808080"/>
                                    <w:right w:val="single" w:sz="4" w:space="0" w:color="808080"/>
                                  </w:tcBorders>
                                  <w:shd w:val="clear" w:color="auto" w:fill="FFFFFF"/>
                                </w:tcPr>
                                <w:p w14:paraId="5B699A51" w14:textId="77777777" w:rsidR="00714056" w:rsidRDefault="00714056">
                                  <w:pPr>
                                    <w:suppressAutoHyphens w:val="0"/>
                                    <w:spacing w:after="0" w:line="240" w:lineRule="auto"/>
                                    <w:jc w:val="both"/>
                                  </w:pPr>
                                  <w:r>
                                    <w:rPr>
                                      <w:rFonts w:ascii="Tahoma" w:hAnsi="Tahoma" w:cs="Tahoma"/>
                                      <w:sz w:val="18"/>
                                      <w:szCs w:val="18"/>
                                    </w:rPr>
                                    <w:t xml:space="preserve">V/na </w:t>
                                  </w:r>
                                  <w:r>
                                    <w:rPr>
                                      <w:rFonts w:cs="Tahoma"/>
                                      <w:sz w:val="18"/>
                                      <w:szCs w:val="18"/>
                                    </w:rPr>
                                    <w:fldChar w:fldCharType="begin">
                                      <w:ffData>
                                        <w:name w:val="Besedilo6"/>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fldChar w:fldCharType="end"/>
                                  </w:r>
                                  <w:r>
                                    <w:rPr>
                                      <w:rFonts w:ascii="Tahoma" w:hAnsi="Tahoma" w:cs="Tahoma"/>
                                      <w:sz w:val="18"/>
                                      <w:szCs w:val="18"/>
                                    </w:rPr>
                                    <w:t xml:space="preserve">, dne </w:t>
                                  </w:r>
                                  <w:r>
                                    <w:rPr>
                                      <w:rFonts w:cs="Tahoma"/>
                                      <w:sz w:val="18"/>
                                      <w:szCs w:val="18"/>
                                    </w:rPr>
                                    <w:fldChar w:fldCharType="begin">
                                      <w:ffData>
                                        <w:name w:val="Besedilo7"/>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fldChar w:fldCharType="end"/>
                                  </w:r>
                                </w:p>
                              </w:tc>
                            </w:tr>
                            <w:tr w:rsidR="00714056" w14:paraId="00160E6B" w14:textId="77777777">
                              <w:tc>
                                <w:tcPr>
                                  <w:tcW w:w="3595" w:type="dxa"/>
                                  <w:tcBorders>
                                    <w:top w:val="single" w:sz="4" w:space="0" w:color="808080"/>
                                    <w:left w:val="single" w:sz="4" w:space="0" w:color="808080"/>
                                    <w:bottom w:val="single" w:sz="4" w:space="0" w:color="808080"/>
                                  </w:tcBorders>
                                  <w:shd w:val="clear" w:color="auto" w:fill="FFFFFF"/>
                                </w:tcPr>
                                <w:p w14:paraId="4E3A7402" w14:textId="77777777" w:rsidR="00714056" w:rsidRDefault="00714056">
                                  <w:pPr>
                                    <w:suppressAutoHyphens w:val="0"/>
                                    <w:snapToGrid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FFFFFF"/>
                                </w:tcPr>
                                <w:p w14:paraId="3381550E" w14:textId="77777777" w:rsidR="00714056" w:rsidRDefault="00714056">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FFFFFF"/>
                                </w:tcPr>
                                <w:p w14:paraId="03A8DC3F" w14:textId="77777777" w:rsidR="00714056" w:rsidRDefault="00714056">
                                  <w:pPr>
                                    <w:suppressAutoHyphens w:val="0"/>
                                    <w:snapToGrid w:val="0"/>
                                    <w:spacing w:after="0" w:line="240" w:lineRule="auto"/>
                                    <w:jc w:val="both"/>
                                    <w:rPr>
                                      <w:rFonts w:ascii="Tahoma" w:hAnsi="Tahoma" w:cs="Tahoma"/>
                                      <w:b/>
                                      <w:sz w:val="18"/>
                                      <w:szCs w:val="18"/>
                                    </w:rPr>
                                  </w:pPr>
                                </w:p>
                              </w:tc>
                            </w:tr>
                            <w:tr w:rsidR="00714056" w14:paraId="6DAFE3A2" w14:textId="77777777" w:rsidTr="00CE0411">
                              <w:tc>
                                <w:tcPr>
                                  <w:tcW w:w="3595" w:type="dxa"/>
                                  <w:tcBorders>
                                    <w:top w:val="single" w:sz="4" w:space="0" w:color="808080"/>
                                    <w:left w:val="single" w:sz="4" w:space="0" w:color="808080"/>
                                    <w:bottom w:val="single" w:sz="4" w:space="0" w:color="808080"/>
                                  </w:tcBorders>
                                  <w:shd w:val="clear" w:color="auto" w:fill="C5E0B3"/>
                                </w:tcPr>
                                <w:p w14:paraId="6933D4D1" w14:textId="77777777" w:rsidR="00714056" w:rsidRDefault="00714056">
                                  <w:pPr>
                                    <w:keepLines/>
                                    <w:suppressAutoHyphens w:val="0"/>
                                    <w:spacing w:after="0" w:line="240" w:lineRule="auto"/>
                                    <w:rPr>
                                      <w:rFonts w:ascii="Tahoma" w:hAnsi="Tahoma" w:cs="Tahoma"/>
                                      <w:b/>
                                      <w:sz w:val="18"/>
                                      <w:szCs w:val="18"/>
                                    </w:rPr>
                                  </w:pPr>
                                  <w:r>
                                    <w:rPr>
                                      <w:rFonts w:ascii="Tahoma" w:hAnsi="Tahoma" w:cs="Tahoma"/>
                                      <w:b/>
                                      <w:sz w:val="18"/>
                                      <w:szCs w:val="18"/>
                                    </w:rPr>
                                    <w:t>Zastopnik/prokurist (ime in priimek)</w:t>
                                  </w:r>
                                </w:p>
                                <w:p w14:paraId="04784DBE" w14:textId="77777777" w:rsidR="00714056" w:rsidRDefault="00714056">
                                  <w:pPr>
                                    <w:suppressAutoHyphens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C5E0B3"/>
                                </w:tcPr>
                                <w:p w14:paraId="164B1DC9" w14:textId="77777777" w:rsidR="00714056" w:rsidRDefault="00714056">
                                  <w:pPr>
                                    <w:suppressAutoHyphens w:val="0"/>
                                    <w:spacing w:after="0" w:line="240" w:lineRule="auto"/>
                                    <w:jc w:val="both"/>
                                    <w:rPr>
                                      <w:rFonts w:ascii="Tahoma" w:hAnsi="Tahoma" w:cs="Tahoma"/>
                                      <w:b/>
                                      <w:sz w:val="18"/>
                                      <w:szCs w:val="18"/>
                                    </w:rPr>
                                  </w:pPr>
                                  <w:r>
                                    <w:rPr>
                                      <w:rFonts w:ascii="Tahoma" w:hAnsi="Tahoma" w:cs="Tahoma"/>
                                      <w:b/>
                                      <w:sz w:val="18"/>
                                      <w:szCs w:val="18"/>
                                    </w:rPr>
                                    <w:t>Podpis</w:t>
                                  </w:r>
                                </w:p>
                              </w:tc>
                              <w:tc>
                                <w:tcPr>
                                  <w:tcW w:w="2887" w:type="dxa"/>
                                  <w:tcBorders>
                                    <w:top w:val="single" w:sz="4" w:space="0" w:color="808080"/>
                                    <w:left w:val="single" w:sz="4" w:space="0" w:color="808080"/>
                                    <w:bottom w:val="single" w:sz="4" w:space="0" w:color="808080"/>
                                    <w:right w:val="single" w:sz="4" w:space="0" w:color="808080"/>
                                  </w:tcBorders>
                                  <w:shd w:val="clear" w:color="auto" w:fill="C5E0B3"/>
                                </w:tcPr>
                                <w:p w14:paraId="5AC25E7E" w14:textId="77777777" w:rsidR="00714056" w:rsidRDefault="00714056">
                                  <w:pPr>
                                    <w:suppressAutoHyphens w:val="0"/>
                                    <w:spacing w:after="0" w:line="240" w:lineRule="auto"/>
                                    <w:jc w:val="both"/>
                                  </w:pPr>
                                  <w:r>
                                    <w:rPr>
                                      <w:rFonts w:ascii="Tahoma" w:hAnsi="Tahoma" w:cs="Tahoma"/>
                                      <w:b/>
                                      <w:sz w:val="18"/>
                                      <w:szCs w:val="18"/>
                                    </w:rPr>
                                    <w:t>Žig</w:t>
                                  </w:r>
                                </w:p>
                              </w:tc>
                            </w:tr>
                            <w:tr w:rsidR="00714056" w14:paraId="4F7CFCBA" w14:textId="77777777">
                              <w:trPr>
                                <w:trHeight w:val="655"/>
                              </w:trPr>
                              <w:tc>
                                <w:tcPr>
                                  <w:tcW w:w="3595" w:type="dxa"/>
                                  <w:tcBorders>
                                    <w:top w:val="single" w:sz="4" w:space="0" w:color="808080"/>
                                    <w:left w:val="single" w:sz="4" w:space="0" w:color="808080"/>
                                    <w:bottom w:val="single" w:sz="4" w:space="0" w:color="808080"/>
                                  </w:tcBorders>
                                </w:tcPr>
                                <w:p w14:paraId="0FBCB238" w14:textId="77777777" w:rsidR="00714056" w:rsidRDefault="00714056">
                                  <w:pPr>
                                    <w:suppressAutoHyphens w:val="0"/>
                                    <w:snapToGrid w:val="0"/>
                                    <w:spacing w:after="0" w:line="240" w:lineRule="auto"/>
                                    <w:jc w:val="both"/>
                                    <w:rPr>
                                      <w:rFonts w:ascii="Tahoma" w:hAnsi="Tahoma" w:cs="Tahoma"/>
                                      <w:b/>
                                      <w:sz w:val="18"/>
                                      <w:szCs w:val="18"/>
                                    </w:rPr>
                                  </w:pPr>
                                </w:p>
                                <w:p w14:paraId="550DC544" w14:textId="77777777" w:rsidR="00714056" w:rsidRDefault="00714056">
                                  <w:pPr>
                                    <w:suppressAutoHyphens w:val="0"/>
                                    <w:spacing w:after="0" w:line="240" w:lineRule="auto"/>
                                    <w:jc w:val="both"/>
                                    <w:rPr>
                                      <w:rFonts w:ascii="Tahoma" w:hAnsi="Tahoma" w:cs="Tahoma"/>
                                      <w:b/>
                                      <w:sz w:val="18"/>
                                      <w:szCs w:val="18"/>
                                    </w:rPr>
                                  </w:pPr>
                                  <w:r>
                                    <w:rPr>
                                      <w:rFonts w:cs="Tahoma"/>
                                      <w:b/>
                                      <w:sz w:val="18"/>
                                      <w:szCs w:val="18"/>
                                    </w:rPr>
                                    <w:fldChar w:fldCharType="begin">
                                      <w:ffData>
                                        <w:name w:val="Text13"/>
                                        <w:enabled/>
                                        <w:calcOnExit w:val="0"/>
                                        <w:textInput/>
                                      </w:ffData>
                                    </w:fldChar>
                                  </w:r>
                                  <w:r>
                                    <w:instrText xml:space="preserve"> FORMTEXT </w:instrText>
                                  </w:r>
                                  <w:r>
                                    <w:rPr>
                                      <w:rFonts w:cs="Tahoma"/>
                                      <w:b/>
                                      <w:sz w:val="18"/>
                                      <w:szCs w:val="18"/>
                                    </w:rPr>
                                  </w:r>
                                  <w:r>
                                    <w:rPr>
                                      <w:rFonts w:cs="Tahoma"/>
                                      <w:b/>
                                      <w:sz w:val="18"/>
                                      <w:szCs w:val="18"/>
                                    </w:rPr>
                                    <w:fldChar w:fldCharType="separate"/>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fldChar w:fldCharType="end"/>
                                  </w:r>
                                </w:p>
                              </w:tc>
                              <w:tc>
                                <w:tcPr>
                                  <w:tcW w:w="3060" w:type="dxa"/>
                                  <w:tcBorders>
                                    <w:top w:val="single" w:sz="4" w:space="0" w:color="808080"/>
                                    <w:left w:val="single" w:sz="4" w:space="0" w:color="808080"/>
                                    <w:bottom w:val="single" w:sz="4" w:space="0" w:color="808080"/>
                                  </w:tcBorders>
                                </w:tcPr>
                                <w:p w14:paraId="0C55A104" w14:textId="77777777" w:rsidR="00714056" w:rsidRDefault="00714056">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tcPr>
                                <w:p w14:paraId="4C0ECBBA" w14:textId="77777777" w:rsidR="00714056" w:rsidRDefault="00714056">
                                  <w:pPr>
                                    <w:suppressAutoHyphens w:val="0"/>
                                    <w:snapToGrid w:val="0"/>
                                    <w:spacing w:after="0" w:line="240" w:lineRule="auto"/>
                                    <w:jc w:val="both"/>
                                    <w:rPr>
                                      <w:rFonts w:ascii="Tahoma" w:hAnsi="Tahoma" w:cs="Tahoma"/>
                                      <w:b/>
                                      <w:sz w:val="18"/>
                                      <w:szCs w:val="18"/>
                                    </w:rPr>
                                  </w:pPr>
                                </w:p>
                                <w:p w14:paraId="6EAA7E07" w14:textId="77777777" w:rsidR="00714056" w:rsidRDefault="00714056">
                                  <w:pPr>
                                    <w:suppressAutoHyphens w:val="0"/>
                                    <w:spacing w:after="0" w:line="240" w:lineRule="auto"/>
                                    <w:jc w:val="both"/>
                                    <w:rPr>
                                      <w:rFonts w:ascii="Tahoma" w:hAnsi="Tahoma" w:cs="Tahoma"/>
                                      <w:b/>
                                      <w:sz w:val="18"/>
                                      <w:szCs w:val="18"/>
                                    </w:rPr>
                                  </w:pPr>
                                </w:p>
                                <w:p w14:paraId="1DB1BC1F" w14:textId="77777777" w:rsidR="00714056" w:rsidRDefault="00714056">
                                  <w:pPr>
                                    <w:suppressAutoHyphens w:val="0"/>
                                    <w:spacing w:after="0" w:line="240" w:lineRule="auto"/>
                                    <w:jc w:val="both"/>
                                    <w:rPr>
                                      <w:rFonts w:ascii="Tahoma" w:hAnsi="Tahoma" w:cs="Tahoma"/>
                                      <w:b/>
                                      <w:sz w:val="18"/>
                                      <w:szCs w:val="18"/>
                                    </w:rPr>
                                  </w:pPr>
                                </w:p>
                                <w:p w14:paraId="468AA231" w14:textId="77777777" w:rsidR="00714056" w:rsidRDefault="00714056">
                                  <w:pPr>
                                    <w:suppressAutoHyphens w:val="0"/>
                                    <w:spacing w:after="0" w:line="240" w:lineRule="auto"/>
                                    <w:jc w:val="both"/>
                                    <w:rPr>
                                      <w:rFonts w:ascii="Tahoma" w:hAnsi="Tahoma" w:cs="Tahoma"/>
                                      <w:b/>
                                      <w:sz w:val="18"/>
                                      <w:szCs w:val="18"/>
                                    </w:rPr>
                                  </w:pPr>
                                </w:p>
                              </w:tc>
                            </w:tr>
                          </w:tbl>
                          <w:p w14:paraId="08F85DFD" w14:textId="77777777" w:rsidR="00714056" w:rsidRDefault="00714056" w:rsidP="00714056">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47ED5B" id="_x0000_t202" coordsize="21600,21600" o:spt="202" path="m,l,21600r21600,l21600,xe">
                <v:stroke joinstyle="miter"/>
                <v:path gradientshapeok="t" o:connecttype="rect"/>
              </v:shapetype>
              <v:shape id="Polje z besedilom 1" o:spid="_x0000_s1026" type="#_x0000_t202" style="position:absolute;left:0;text-align:left;margin-left:-5.65pt;margin-top:13.3pt;width:477.05pt;height:89.25pt;z-index:251657728;visibility:visible;mso-wrap-style:square;mso-width-percent:0;mso-height-percent:0;mso-wrap-distance-left:0;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" stroked="f">
                <v:fill opacity="0"/>
                <v:textbox inset="0,0,0,0">
                  <w:txbxContent>
                    <w:tbl>
                      <w:tblPr>
                        <w:tblW w:w="0" w:type="auto"/>
                        <w:tblInd w:w="108" w:type="dxa"/>
                        <w:tblLayout w:type="fixed"/>
                        <w:tblLook w:val="0000" w:firstRow="0" w:lastRow="0" w:firstColumn="0" w:lastColumn="0" w:noHBand="0" w:noVBand="0"/>
                      </w:tblPr>
                      <w:tblGrid>
                        <w:gridCol w:w="3595"/>
                        <w:gridCol w:w="3060"/>
                        <w:gridCol w:w="2887"/>
                      </w:tblGrid>
                      <w:tr w:rsidR="00714056" w14:paraId="7D520298" w14:textId="77777777">
                        <w:tc>
                          <w:tcPr>
                            <w:tcW w:w="9542" w:type="dxa"/>
                            <w:gridSpan w:val="3"/>
                            <w:tcBorders>
                              <w:top w:val="single" w:sz="4" w:space="0" w:color="808080"/>
                              <w:left w:val="single" w:sz="4" w:space="0" w:color="808080"/>
                              <w:bottom w:val="single" w:sz="4" w:space="0" w:color="808080"/>
                              <w:right w:val="single" w:sz="4" w:space="0" w:color="808080"/>
                            </w:tcBorders>
                            <w:shd w:val="clear" w:color="auto" w:fill="FFFFFF"/>
                          </w:tcPr>
                          <w:p w14:paraId="5B699A51" w14:textId="77777777" w:rsidR="00714056" w:rsidRDefault="00714056">
                            <w:pPr>
                              <w:suppressAutoHyphens w:val="0"/>
                              <w:spacing w:after="0" w:line="240" w:lineRule="auto"/>
                              <w:jc w:val="both"/>
                            </w:pPr>
                            <w:r>
                              <w:rPr>
                                <w:rFonts w:ascii="Tahoma" w:hAnsi="Tahoma" w:cs="Tahoma"/>
                                <w:sz w:val="18"/>
                                <w:szCs w:val="18"/>
                              </w:rPr>
                              <w:t xml:space="preserve">V/na </w:t>
                            </w:r>
                            <w:r>
                              <w:rPr>
                                <w:rFonts w:cs="Tahoma"/>
                                <w:sz w:val="18"/>
                                <w:szCs w:val="18"/>
                              </w:rPr>
                              <w:fldChar w:fldCharType="begin">
                                <w:ffData>
                                  <w:name w:val="Besedilo6"/>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fldChar w:fldCharType="end"/>
                            </w:r>
                            <w:r>
                              <w:rPr>
                                <w:rFonts w:ascii="Tahoma" w:hAnsi="Tahoma" w:cs="Tahoma"/>
                                <w:sz w:val="18"/>
                                <w:szCs w:val="18"/>
                              </w:rPr>
                              <w:t xml:space="preserve">, dne </w:t>
                            </w:r>
                            <w:r>
                              <w:rPr>
                                <w:rFonts w:cs="Tahoma"/>
                                <w:sz w:val="18"/>
                                <w:szCs w:val="18"/>
                              </w:rPr>
                              <w:fldChar w:fldCharType="begin">
                                <w:ffData>
                                  <w:name w:val="Besedilo7"/>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fldChar w:fldCharType="end"/>
                            </w:r>
                          </w:p>
                        </w:tc>
                      </w:tr>
                      <w:tr w:rsidR="00714056" w14:paraId="00160E6B" w14:textId="77777777">
                        <w:tc>
                          <w:tcPr>
                            <w:tcW w:w="3595" w:type="dxa"/>
                            <w:tcBorders>
                              <w:top w:val="single" w:sz="4" w:space="0" w:color="808080"/>
                              <w:left w:val="single" w:sz="4" w:space="0" w:color="808080"/>
                              <w:bottom w:val="single" w:sz="4" w:space="0" w:color="808080"/>
                            </w:tcBorders>
                            <w:shd w:val="clear" w:color="auto" w:fill="FFFFFF"/>
                          </w:tcPr>
                          <w:p w14:paraId="4E3A7402" w14:textId="77777777" w:rsidR="00714056" w:rsidRDefault="00714056">
                            <w:pPr>
                              <w:suppressAutoHyphens w:val="0"/>
                              <w:snapToGrid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FFFFFF"/>
                          </w:tcPr>
                          <w:p w14:paraId="3381550E" w14:textId="77777777" w:rsidR="00714056" w:rsidRDefault="00714056">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FFFFFF"/>
                          </w:tcPr>
                          <w:p w14:paraId="03A8DC3F" w14:textId="77777777" w:rsidR="00714056" w:rsidRDefault="00714056">
                            <w:pPr>
                              <w:suppressAutoHyphens w:val="0"/>
                              <w:snapToGrid w:val="0"/>
                              <w:spacing w:after="0" w:line="240" w:lineRule="auto"/>
                              <w:jc w:val="both"/>
                              <w:rPr>
                                <w:rFonts w:ascii="Tahoma" w:hAnsi="Tahoma" w:cs="Tahoma"/>
                                <w:b/>
                                <w:sz w:val="18"/>
                                <w:szCs w:val="18"/>
                              </w:rPr>
                            </w:pPr>
                          </w:p>
                        </w:tc>
                      </w:tr>
                      <w:tr w:rsidR="00714056" w14:paraId="6DAFE3A2" w14:textId="77777777" w:rsidTr="00CE0411">
                        <w:tc>
                          <w:tcPr>
                            <w:tcW w:w="3595" w:type="dxa"/>
                            <w:tcBorders>
                              <w:top w:val="single" w:sz="4" w:space="0" w:color="808080"/>
                              <w:left w:val="single" w:sz="4" w:space="0" w:color="808080"/>
                              <w:bottom w:val="single" w:sz="4" w:space="0" w:color="808080"/>
                            </w:tcBorders>
                            <w:shd w:val="clear" w:color="auto" w:fill="C5E0B3"/>
                          </w:tcPr>
                          <w:p w14:paraId="6933D4D1" w14:textId="77777777" w:rsidR="00714056" w:rsidRDefault="00714056">
                            <w:pPr>
                              <w:keepLines/>
                              <w:suppressAutoHyphens w:val="0"/>
                              <w:spacing w:after="0" w:line="240" w:lineRule="auto"/>
                              <w:rPr>
                                <w:rFonts w:ascii="Tahoma" w:hAnsi="Tahoma" w:cs="Tahoma"/>
                                <w:b/>
                                <w:sz w:val="18"/>
                                <w:szCs w:val="18"/>
                              </w:rPr>
                            </w:pPr>
                            <w:r>
                              <w:rPr>
                                <w:rFonts w:ascii="Tahoma" w:hAnsi="Tahoma" w:cs="Tahoma"/>
                                <w:b/>
                                <w:sz w:val="18"/>
                                <w:szCs w:val="18"/>
                              </w:rPr>
                              <w:t>Zastopnik/prokurist (ime in priimek)</w:t>
                            </w:r>
                          </w:p>
                          <w:p w14:paraId="04784DBE" w14:textId="77777777" w:rsidR="00714056" w:rsidRDefault="00714056">
                            <w:pPr>
                              <w:suppressAutoHyphens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C5E0B3"/>
                          </w:tcPr>
                          <w:p w14:paraId="164B1DC9" w14:textId="77777777" w:rsidR="00714056" w:rsidRDefault="00714056">
                            <w:pPr>
                              <w:suppressAutoHyphens w:val="0"/>
                              <w:spacing w:after="0" w:line="240" w:lineRule="auto"/>
                              <w:jc w:val="both"/>
                              <w:rPr>
                                <w:rFonts w:ascii="Tahoma" w:hAnsi="Tahoma" w:cs="Tahoma"/>
                                <w:b/>
                                <w:sz w:val="18"/>
                                <w:szCs w:val="18"/>
                              </w:rPr>
                            </w:pPr>
                            <w:r>
                              <w:rPr>
                                <w:rFonts w:ascii="Tahoma" w:hAnsi="Tahoma" w:cs="Tahoma"/>
                                <w:b/>
                                <w:sz w:val="18"/>
                                <w:szCs w:val="18"/>
                              </w:rPr>
                              <w:t>Podpis</w:t>
                            </w:r>
                          </w:p>
                        </w:tc>
                        <w:tc>
                          <w:tcPr>
                            <w:tcW w:w="2887" w:type="dxa"/>
                            <w:tcBorders>
                              <w:top w:val="single" w:sz="4" w:space="0" w:color="808080"/>
                              <w:left w:val="single" w:sz="4" w:space="0" w:color="808080"/>
                              <w:bottom w:val="single" w:sz="4" w:space="0" w:color="808080"/>
                              <w:right w:val="single" w:sz="4" w:space="0" w:color="808080"/>
                            </w:tcBorders>
                            <w:shd w:val="clear" w:color="auto" w:fill="C5E0B3"/>
                          </w:tcPr>
                          <w:p w14:paraId="5AC25E7E" w14:textId="77777777" w:rsidR="00714056" w:rsidRDefault="00714056">
                            <w:pPr>
                              <w:suppressAutoHyphens w:val="0"/>
                              <w:spacing w:after="0" w:line="240" w:lineRule="auto"/>
                              <w:jc w:val="both"/>
                            </w:pPr>
                            <w:r>
                              <w:rPr>
                                <w:rFonts w:ascii="Tahoma" w:hAnsi="Tahoma" w:cs="Tahoma"/>
                                <w:b/>
                                <w:sz w:val="18"/>
                                <w:szCs w:val="18"/>
                              </w:rPr>
                              <w:t>Žig</w:t>
                            </w:r>
                          </w:p>
                        </w:tc>
                      </w:tr>
                      <w:tr w:rsidR="00714056" w14:paraId="4F7CFCBA" w14:textId="77777777">
                        <w:trPr>
                          <w:trHeight w:val="655"/>
                        </w:trPr>
                        <w:tc>
                          <w:tcPr>
                            <w:tcW w:w="3595" w:type="dxa"/>
                            <w:tcBorders>
                              <w:top w:val="single" w:sz="4" w:space="0" w:color="808080"/>
                              <w:left w:val="single" w:sz="4" w:space="0" w:color="808080"/>
                              <w:bottom w:val="single" w:sz="4" w:space="0" w:color="808080"/>
                            </w:tcBorders>
                          </w:tcPr>
                          <w:p w14:paraId="0FBCB238" w14:textId="77777777" w:rsidR="00714056" w:rsidRDefault="00714056">
                            <w:pPr>
                              <w:suppressAutoHyphens w:val="0"/>
                              <w:snapToGrid w:val="0"/>
                              <w:spacing w:after="0" w:line="240" w:lineRule="auto"/>
                              <w:jc w:val="both"/>
                              <w:rPr>
                                <w:rFonts w:ascii="Tahoma" w:hAnsi="Tahoma" w:cs="Tahoma"/>
                                <w:b/>
                                <w:sz w:val="18"/>
                                <w:szCs w:val="18"/>
                              </w:rPr>
                            </w:pPr>
                          </w:p>
                          <w:p w14:paraId="550DC544" w14:textId="77777777" w:rsidR="00714056" w:rsidRDefault="00714056">
                            <w:pPr>
                              <w:suppressAutoHyphens w:val="0"/>
                              <w:spacing w:after="0" w:line="240" w:lineRule="auto"/>
                              <w:jc w:val="both"/>
                              <w:rPr>
                                <w:rFonts w:ascii="Tahoma" w:hAnsi="Tahoma" w:cs="Tahoma"/>
                                <w:b/>
                                <w:sz w:val="18"/>
                                <w:szCs w:val="18"/>
                              </w:rPr>
                            </w:pPr>
                            <w:r>
                              <w:rPr>
                                <w:rFonts w:cs="Tahoma"/>
                                <w:b/>
                                <w:sz w:val="18"/>
                                <w:szCs w:val="18"/>
                              </w:rPr>
                              <w:fldChar w:fldCharType="begin">
                                <w:ffData>
                                  <w:name w:val="Text13"/>
                                  <w:enabled/>
                                  <w:calcOnExit w:val="0"/>
                                  <w:textInput/>
                                </w:ffData>
                              </w:fldChar>
                            </w:r>
                            <w:r>
                              <w:instrText xml:space="preserve"> FORMTEXT </w:instrText>
                            </w:r>
                            <w:r>
                              <w:rPr>
                                <w:rFonts w:cs="Tahoma"/>
                                <w:b/>
                                <w:sz w:val="18"/>
                                <w:szCs w:val="18"/>
                              </w:rPr>
                            </w:r>
                            <w:r>
                              <w:rPr>
                                <w:rFonts w:cs="Tahoma"/>
                                <w:b/>
                                <w:sz w:val="18"/>
                                <w:szCs w:val="18"/>
                              </w:rPr>
                              <w:fldChar w:fldCharType="separate"/>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fldChar w:fldCharType="end"/>
                            </w:r>
                          </w:p>
                        </w:tc>
                        <w:tc>
                          <w:tcPr>
                            <w:tcW w:w="3060" w:type="dxa"/>
                            <w:tcBorders>
                              <w:top w:val="single" w:sz="4" w:space="0" w:color="808080"/>
                              <w:left w:val="single" w:sz="4" w:space="0" w:color="808080"/>
                              <w:bottom w:val="single" w:sz="4" w:space="0" w:color="808080"/>
                            </w:tcBorders>
                          </w:tcPr>
                          <w:p w14:paraId="0C55A104" w14:textId="77777777" w:rsidR="00714056" w:rsidRDefault="00714056">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tcPr>
                          <w:p w14:paraId="4C0ECBBA" w14:textId="77777777" w:rsidR="00714056" w:rsidRDefault="00714056">
                            <w:pPr>
                              <w:suppressAutoHyphens w:val="0"/>
                              <w:snapToGrid w:val="0"/>
                              <w:spacing w:after="0" w:line="240" w:lineRule="auto"/>
                              <w:jc w:val="both"/>
                              <w:rPr>
                                <w:rFonts w:ascii="Tahoma" w:hAnsi="Tahoma" w:cs="Tahoma"/>
                                <w:b/>
                                <w:sz w:val="18"/>
                                <w:szCs w:val="18"/>
                              </w:rPr>
                            </w:pPr>
                          </w:p>
                          <w:p w14:paraId="6EAA7E07" w14:textId="77777777" w:rsidR="00714056" w:rsidRDefault="00714056">
                            <w:pPr>
                              <w:suppressAutoHyphens w:val="0"/>
                              <w:spacing w:after="0" w:line="240" w:lineRule="auto"/>
                              <w:jc w:val="both"/>
                              <w:rPr>
                                <w:rFonts w:ascii="Tahoma" w:hAnsi="Tahoma" w:cs="Tahoma"/>
                                <w:b/>
                                <w:sz w:val="18"/>
                                <w:szCs w:val="18"/>
                              </w:rPr>
                            </w:pPr>
                          </w:p>
                          <w:p w14:paraId="1DB1BC1F" w14:textId="77777777" w:rsidR="00714056" w:rsidRDefault="00714056">
                            <w:pPr>
                              <w:suppressAutoHyphens w:val="0"/>
                              <w:spacing w:after="0" w:line="240" w:lineRule="auto"/>
                              <w:jc w:val="both"/>
                              <w:rPr>
                                <w:rFonts w:ascii="Tahoma" w:hAnsi="Tahoma" w:cs="Tahoma"/>
                                <w:b/>
                                <w:sz w:val="18"/>
                                <w:szCs w:val="18"/>
                              </w:rPr>
                            </w:pPr>
                          </w:p>
                          <w:p w14:paraId="468AA231" w14:textId="77777777" w:rsidR="00714056" w:rsidRDefault="00714056">
                            <w:pPr>
                              <w:suppressAutoHyphens w:val="0"/>
                              <w:spacing w:after="0" w:line="240" w:lineRule="auto"/>
                              <w:jc w:val="both"/>
                              <w:rPr>
                                <w:rFonts w:ascii="Tahoma" w:hAnsi="Tahoma" w:cs="Tahoma"/>
                                <w:b/>
                                <w:sz w:val="18"/>
                                <w:szCs w:val="18"/>
                              </w:rPr>
                            </w:pPr>
                          </w:p>
                        </w:tc>
                      </w:tr>
                    </w:tbl>
                    <w:p w14:paraId="08F85DFD" w14:textId="77777777" w:rsidR="00714056" w:rsidRDefault="00714056" w:rsidP="00714056">
                      <w:r>
                        <w:t xml:space="preserve"> </w:t>
                      </w:r>
                    </w:p>
                  </w:txbxContent>
                </v:textbox>
                <w10:wrap type="square" anchorx="margin"/>
              </v:shape>
            </w:pict>
          </mc:Fallback>
        </mc:AlternateContent>
      </w:r>
    </w:p>
    <w:p w14:paraId="7D0F2CC0" w14:textId="77777777" w:rsidR="00714056" w:rsidRDefault="00714056" w:rsidP="00714056">
      <w:pPr>
        <w:tabs>
          <w:tab w:val="left" w:pos="8655"/>
        </w:tabs>
      </w:pPr>
      <w:r>
        <w:rPr>
          <w:rFonts w:ascii="Tahoma" w:hAnsi="Tahoma" w:cs="Tahoma"/>
          <w:sz w:val="18"/>
          <w:szCs w:val="18"/>
        </w:rPr>
        <w:tab/>
      </w:r>
    </w:p>
    <w:p w14:paraId="6D248A30" w14:textId="77777777" w:rsidR="00714056" w:rsidRDefault="00714056">
      <w:pPr>
        <w:pStyle w:val="Standard"/>
        <w:ind w:left="4248" w:firstLine="708"/>
        <w:rPr>
          <w:rFonts w:ascii="Arial" w:eastAsia="Times New Roman" w:hAnsi="Arial" w:cs="Arial"/>
          <w:color w:val="000000" w:themeColor="text1"/>
          <w:lang w:eastAsia="sl-SI"/>
        </w:rPr>
      </w:pPr>
    </w:p>
    <w:sectPr w:rsidR="00714056">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FB968" w14:textId="77777777" w:rsidR="00C67E4A" w:rsidRDefault="00C67E4A">
      <w:pPr>
        <w:spacing w:after="0" w:line="240" w:lineRule="auto"/>
      </w:pPr>
      <w:r>
        <w:separator/>
      </w:r>
    </w:p>
  </w:endnote>
  <w:endnote w:type="continuationSeparator" w:id="0">
    <w:p w14:paraId="3488209B" w14:textId="77777777" w:rsidR="00C67E4A" w:rsidRDefault="00C67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00"/>
    <w:family w:val="swiss"/>
    <w:pitch w:val="variable"/>
    <w:sig w:usb0="A00002EF" w:usb1="4000207B" w:usb2="00000000" w:usb3="00000000" w:csb0="000000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5995869"/>
      <w:docPartObj>
        <w:docPartGallery w:val="Page Numbers (Bottom of Page)"/>
        <w:docPartUnique/>
      </w:docPartObj>
    </w:sdtPr>
    <w:sdtEndPr>
      <w:rPr>
        <w:rFonts w:ascii="Arial" w:hAnsi="Arial" w:cs="Arial"/>
      </w:rPr>
    </w:sdtEndPr>
    <w:sdtContent>
      <w:p w14:paraId="39EA8886" w14:textId="77777777" w:rsidR="004B073E" w:rsidRPr="0004729F" w:rsidRDefault="004B073E">
        <w:pPr>
          <w:pStyle w:val="Noga"/>
          <w:jc w:val="right"/>
          <w:rPr>
            <w:rFonts w:ascii="Arial" w:hAnsi="Arial" w:cs="Arial"/>
          </w:rPr>
        </w:pPr>
        <w:r w:rsidRPr="0004729F">
          <w:rPr>
            <w:rFonts w:ascii="Arial" w:hAnsi="Arial" w:cs="Arial"/>
          </w:rPr>
          <w:fldChar w:fldCharType="begin"/>
        </w:r>
        <w:r w:rsidRPr="0004729F">
          <w:rPr>
            <w:rFonts w:ascii="Arial" w:hAnsi="Arial" w:cs="Arial"/>
          </w:rPr>
          <w:instrText>PAGE</w:instrText>
        </w:r>
        <w:r w:rsidRPr="0004729F">
          <w:rPr>
            <w:rFonts w:ascii="Arial" w:hAnsi="Arial" w:cs="Arial"/>
          </w:rPr>
          <w:fldChar w:fldCharType="separate"/>
        </w:r>
        <w:r w:rsidR="004B3A4E">
          <w:rPr>
            <w:rFonts w:ascii="Arial" w:hAnsi="Arial" w:cs="Arial"/>
            <w:noProof/>
          </w:rPr>
          <w:t>46</w:t>
        </w:r>
        <w:r w:rsidRPr="0004729F">
          <w:rPr>
            <w:rFonts w:ascii="Arial" w:hAnsi="Arial" w:cs="Arial"/>
          </w:rPr>
          <w:fldChar w:fldCharType="end"/>
        </w:r>
      </w:p>
    </w:sdtContent>
  </w:sdt>
  <w:p w14:paraId="75845205" w14:textId="77777777" w:rsidR="004B073E" w:rsidRDefault="004B07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884B0" w14:textId="77777777" w:rsidR="00C67E4A" w:rsidRDefault="00C67E4A">
      <w:pPr>
        <w:rPr>
          <w:sz w:val="12"/>
        </w:rPr>
      </w:pPr>
      <w:r>
        <w:separator/>
      </w:r>
    </w:p>
  </w:footnote>
  <w:footnote w:type="continuationSeparator" w:id="0">
    <w:p w14:paraId="2D7F10A0" w14:textId="77777777" w:rsidR="00C67E4A" w:rsidRDefault="00C67E4A">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 w15:restartNumberingAfterBreak="0">
    <w:nsid w:val="000D1305"/>
    <w:multiLevelType w:val="hybridMultilevel"/>
    <w:tmpl w:val="D06C68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3" w15:restartNumberingAfterBreak="0">
    <w:nsid w:val="01F36BE8"/>
    <w:multiLevelType w:val="hybridMultilevel"/>
    <w:tmpl w:val="FD4C0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 w15:restartNumberingAfterBreak="0">
    <w:nsid w:val="05A41881"/>
    <w:multiLevelType w:val="multilevel"/>
    <w:tmpl w:val="A3323602"/>
    <w:lvl w:ilvl="0">
      <w:start w:val="11"/>
      <w:numFmt w:val="decimal"/>
      <w:lvlText w:val="%1."/>
      <w:lvlJc w:val="left"/>
      <w:pPr>
        <w:ind w:left="530" w:hanging="5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064836D1"/>
    <w:multiLevelType w:val="hybridMultilevel"/>
    <w:tmpl w:val="BDE23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0BFD1400"/>
    <w:multiLevelType w:val="hybridMultilevel"/>
    <w:tmpl w:val="D376F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716AA0"/>
    <w:multiLevelType w:val="hybridMultilevel"/>
    <w:tmpl w:val="6434AC9E"/>
    <w:lvl w:ilvl="0" w:tplc="04240001">
      <w:start w:val="1"/>
      <w:numFmt w:val="bullet"/>
      <w:lvlText w:val=""/>
      <w:lvlJc w:val="left"/>
      <w:pPr>
        <w:ind w:left="1460" w:hanging="360"/>
      </w:pPr>
      <w:rPr>
        <w:rFonts w:ascii="Symbol" w:hAnsi="Symbol"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13"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03"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17152A50"/>
    <w:multiLevelType w:val="hybridMultilevel"/>
    <w:tmpl w:val="E9587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0237CB"/>
    <w:multiLevelType w:val="hybridMultilevel"/>
    <w:tmpl w:val="0B286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96566A0"/>
    <w:multiLevelType w:val="hybridMultilevel"/>
    <w:tmpl w:val="8572EDB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1A514CD2"/>
    <w:multiLevelType w:val="hybridMultilevel"/>
    <w:tmpl w:val="8FCE7ADE"/>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2" w15:restartNumberingAfterBreak="0">
    <w:nsid w:val="1A641D84"/>
    <w:multiLevelType w:val="hybridMultilevel"/>
    <w:tmpl w:val="02443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AA844CD"/>
    <w:multiLevelType w:val="hybridMultilevel"/>
    <w:tmpl w:val="741A9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1E740283"/>
    <w:multiLevelType w:val="multilevel"/>
    <w:tmpl w:val="22149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20C85F52"/>
    <w:multiLevelType w:val="hybridMultilevel"/>
    <w:tmpl w:val="2102B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2BA337D8"/>
    <w:multiLevelType w:val="hybridMultilevel"/>
    <w:tmpl w:val="2A509D14"/>
    <w:lvl w:ilvl="0" w:tplc="04240001">
      <w:start w:val="1"/>
      <w:numFmt w:val="bullet"/>
      <w:lvlText w:val=""/>
      <w:lvlJc w:val="left"/>
      <w:pPr>
        <w:ind w:left="1400" w:hanging="360"/>
      </w:pPr>
      <w:rPr>
        <w:rFonts w:ascii="Symbol" w:hAnsi="Symbol"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35" w15:restartNumberingAfterBreak="0">
    <w:nsid w:val="2ED55FDC"/>
    <w:multiLevelType w:val="hybridMultilevel"/>
    <w:tmpl w:val="70389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75A4397"/>
    <w:multiLevelType w:val="hybridMultilevel"/>
    <w:tmpl w:val="865E4E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E9B1440"/>
    <w:multiLevelType w:val="hybridMultilevel"/>
    <w:tmpl w:val="37D07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9" w15:restartNumberingAfterBreak="0">
    <w:nsid w:val="40570311"/>
    <w:multiLevelType w:val="hybridMultilevel"/>
    <w:tmpl w:val="98A6AC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0C20172"/>
    <w:multiLevelType w:val="hybridMultilevel"/>
    <w:tmpl w:val="54E65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5E52CE1"/>
    <w:multiLevelType w:val="hybridMultilevel"/>
    <w:tmpl w:val="E79E3C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6"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4B5A7AEE"/>
    <w:multiLevelType w:val="hybridMultilevel"/>
    <w:tmpl w:val="B18CE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4C1762F8"/>
    <w:multiLevelType w:val="hybridMultilevel"/>
    <w:tmpl w:val="340C1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4" w15:restartNumberingAfterBreak="0">
    <w:nsid w:val="55F25A4A"/>
    <w:multiLevelType w:val="hybridMultilevel"/>
    <w:tmpl w:val="0F908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59D639BC"/>
    <w:multiLevelType w:val="hybridMultilevel"/>
    <w:tmpl w:val="64EA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A1B0263"/>
    <w:multiLevelType w:val="multilevel"/>
    <w:tmpl w:val="91748FA4"/>
    <w:styleLink w:val="WWNum1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5B482959"/>
    <w:multiLevelType w:val="hybridMultilevel"/>
    <w:tmpl w:val="DF403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EB75505"/>
    <w:multiLevelType w:val="multilevel"/>
    <w:tmpl w:val="3998EA0A"/>
    <w:lvl w:ilvl="0">
      <w:start w:val="1"/>
      <w:numFmt w:val="upperRoman"/>
      <w:lvlText w:val="%1."/>
      <w:lvlJc w:val="right"/>
      <w:pPr>
        <w:ind w:left="720" w:hanging="180"/>
      </w:pPr>
    </w:lvl>
    <w:lvl w:ilvl="1">
      <w:start w:val="1"/>
      <w:numFmt w:val="decimal"/>
      <w:lvlText w:val="%2."/>
      <w:lvlJc w:val="left"/>
      <w:pPr>
        <w:ind w:left="5605"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36A2FE6"/>
    <w:multiLevelType w:val="multilevel"/>
    <w:tmpl w:val="AD7288DE"/>
    <w:styleLink w:val="WWNum2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4" w15:restartNumberingAfterBreak="0">
    <w:nsid w:val="63A63257"/>
    <w:multiLevelType w:val="hybridMultilevel"/>
    <w:tmpl w:val="E034B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4172557"/>
    <w:multiLevelType w:val="hybridMultilevel"/>
    <w:tmpl w:val="6EFE7A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8" w15:restartNumberingAfterBreak="0">
    <w:nsid w:val="69A40D46"/>
    <w:multiLevelType w:val="hybridMultilevel"/>
    <w:tmpl w:val="DCBEE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C484AAF"/>
    <w:multiLevelType w:val="multilevel"/>
    <w:tmpl w:val="C19E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C4D1757"/>
    <w:multiLevelType w:val="hybridMultilevel"/>
    <w:tmpl w:val="3328F3C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8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6E993914"/>
    <w:multiLevelType w:val="hybridMultilevel"/>
    <w:tmpl w:val="C8E48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EEA64F1"/>
    <w:multiLevelType w:val="hybridMultilevel"/>
    <w:tmpl w:val="7DEE780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7" w15:restartNumberingAfterBreak="0">
    <w:nsid w:val="73BA0097"/>
    <w:multiLevelType w:val="multilevel"/>
    <w:tmpl w:val="91F27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0403A1"/>
    <w:multiLevelType w:val="hybridMultilevel"/>
    <w:tmpl w:val="3320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0" w15:restartNumberingAfterBreak="0">
    <w:nsid w:val="7700184F"/>
    <w:multiLevelType w:val="hybridMultilevel"/>
    <w:tmpl w:val="896C8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3" w15:restartNumberingAfterBreak="0">
    <w:nsid w:val="7C407A58"/>
    <w:multiLevelType w:val="hybridMultilevel"/>
    <w:tmpl w:val="A5240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72"/>
  </w:num>
  <w:num w:numId="3">
    <w:abstractNumId w:val="13"/>
  </w:num>
  <w:num w:numId="4">
    <w:abstractNumId w:val="89"/>
  </w:num>
  <w:num w:numId="5">
    <w:abstractNumId w:val="68"/>
  </w:num>
  <w:num w:numId="6">
    <w:abstractNumId w:val="72"/>
  </w:num>
  <w:num w:numId="7">
    <w:abstractNumId w:val="13"/>
  </w:num>
  <w:num w:numId="8">
    <w:abstractNumId w:val="89"/>
  </w:num>
  <w:num w:numId="9">
    <w:abstractNumId w:val="25"/>
  </w:num>
  <w:num w:numId="10">
    <w:abstractNumId w:val="37"/>
  </w:num>
  <w:num w:numId="11">
    <w:abstractNumId w:val="26"/>
    <w:lvlOverride w:ilvl="0">
      <w:startOverride w:val="1"/>
    </w:lvlOverride>
  </w:num>
  <w:num w:numId="12">
    <w:abstractNumId w:val="26"/>
  </w:num>
  <w:num w:numId="13">
    <w:abstractNumId w:val="16"/>
  </w:num>
  <w:num w:numId="14">
    <w:abstractNumId w:val="48"/>
  </w:num>
  <w:num w:numId="15">
    <w:abstractNumId w:val="65"/>
  </w:num>
  <w:num w:numId="16">
    <w:abstractNumId w:val="31"/>
  </w:num>
  <w:num w:numId="17">
    <w:abstractNumId w:val="47"/>
  </w:num>
  <w:num w:numId="18">
    <w:abstractNumId w:val="73"/>
  </w:num>
  <w:num w:numId="19">
    <w:abstractNumId w:val="41"/>
  </w:num>
  <w:num w:numId="20">
    <w:abstractNumId w:val="43"/>
  </w:num>
  <w:num w:numId="21">
    <w:abstractNumId w:val="62"/>
  </w:num>
  <w:num w:numId="22">
    <w:abstractNumId w:val="92"/>
  </w:num>
  <w:num w:numId="23">
    <w:abstractNumId w:val="44"/>
  </w:num>
  <w:num w:numId="24">
    <w:abstractNumId w:val="86"/>
  </w:num>
  <w:num w:numId="25">
    <w:abstractNumId w:val="82"/>
  </w:num>
  <w:num w:numId="26">
    <w:abstractNumId w:val="81"/>
  </w:num>
  <w:num w:numId="27">
    <w:abstractNumId w:val="51"/>
  </w:num>
  <w:num w:numId="28">
    <w:abstractNumId w:val="17"/>
  </w:num>
  <w:num w:numId="29">
    <w:abstractNumId w:val="55"/>
  </w:num>
  <w:num w:numId="30">
    <w:abstractNumId w:val="52"/>
  </w:num>
  <w:num w:numId="31">
    <w:abstractNumId w:val="42"/>
  </w:num>
  <w:num w:numId="32">
    <w:abstractNumId w:val="46"/>
  </w:num>
  <w:num w:numId="33">
    <w:abstractNumId w:val="2"/>
  </w:num>
  <w:num w:numId="34">
    <w:abstractNumId w:val="61"/>
  </w:num>
  <w:num w:numId="35">
    <w:abstractNumId w:val="32"/>
  </w:num>
  <w:num w:numId="36">
    <w:abstractNumId w:val="8"/>
  </w:num>
  <w:num w:numId="37">
    <w:abstractNumId w:val="6"/>
  </w:num>
  <w:num w:numId="38">
    <w:abstractNumId w:val="36"/>
  </w:num>
  <w:num w:numId="39">
    <w:abstractNumId w:val="33"/>
  </w:num>
  <w:num w:numId="40">
    <w:abstractNumId w:val="56"/>
  </w:num>
  <w:num w:numId="41">
    <w:abstractNumId w:val="14"/>
  </w:num>
  <w:num w:numId="42">
    <w:abstractNumId w:val="28"/>
  </w:num>
  <w:num w:numId="43">
    <w:abstractNumId w:val="83"/>
  </w:num>
  <w:num w:numId="44">
    <w:abstractNumId w:val="58"/>
  </w:num>
  <w:num w:numId="45">
    <w:abstractNumId w:val="53"/>
  </w:num>
  <w:num w:numId="46">
    <w:abstractNumId w:val="91"/>
  </w:num>
  <w:num w:numId="47">
    <w:abstractNumId w:val="24"/>
  </w:num>
  <w:num w:numId="48">
    <w:abstractNumId w:val="29"/>
  </w:num>
  <w:num w:numId="49">
    <w:abstractNumId w:val="76"/>
  </w:num>
  <w:num w:numId="50">
    <w:abstractNumId w:val="66"/>
  </w:num>
  <w:num w:numId="51">
    <w:abstractNumId w:val="63"/>
  </w:num>
  <w:num w:numId="52">
    <w:abstractNumId w:val="40"/>
  </w:num>
  <w:num w:numId="53">
    <w:abstractNumId w:val="60"/>
  </w:num>
  <w:num w:numId="54">
    <w:abstractNumId w:val="4"/>
  </w:num>
  <w:num w:numId="55">
    <w:abstractNumId w:val="38"/>
  </w:num>
  <w:num w:numId="56">
    <w:abstractNumId w:val="77"/>
  </w:num>
  <w:num w:numId="57">
    <w:abstractNumId w:val="15"/>
  </w:num>
  <w:num w:numId="58">
    <w:abstractNumId w:val="9"/>
  </w:num>
  <w:num w:numId="59">
    <w:abstractNumId w:val="71"/>
  </w:num>
  <w:num w:numId="6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0"/>
  </w:num>
  <w:num w:numId="62">
    <w:abstractNumId w:val="79"/>
  </w:num>
  <w:num w:numId="63">
    <w:abstractNumId w:val="87"/>
  </w:num>
  <w:num w:numId="64">
    <w:abstractNumId w:val="27"/>
  </w:num>
  <w:num w:numId="65">
    <w:abstractNumId w:val="5"/>
  </w:num>
  <w:num w:numId="66">
    <w:abstractNumId w:val="25"/>
    <w:lvlOverride w:ilvl="0">
      <w:startOverride w:val="1"/>
    </w:lvlOverride>
  </w:num>
  <w:num w:numId="67">
    <w:abstractNumId w:val="11"/>
  </w:num>
  <w:num w:numId="68">
    <w:abstractNumId w:val="84"/>
  </w:num>
  <w:num w:numId="69">
    <w:abstractNumId w:val="49"/>
  </w:num>
  <w:num w:numId="70">
    <w:abstractNumId w:val="7"/>
  </w:num>
  <w:num w:numId="71">
    <w:abstractNumId w:val="78"/>
  </w:num>
  <w:num w:numId="72">
    <w:abstractNumId w:val="57"/>
  </w:num>
  <w:num w:numId="73">
    <w:abstractNumId w:val="39"/>
  </w:num>
  <w:num w:numId="74">
    <w:abstractNumId w:val="75"/>
  </w:num>
  <w:num w:numId="75">
    <w:abstractNumId w:val="59"/>
  </w:num>
  <w:num w:numId="76">
    <w:abstractNumId w:val="22"/>
  </w:num>
  <w:num w:numId="77">
    <w:abstractNumId w:val="90"/>
  </w:num>
  <w:num w:numId="78">
    <w:abstractNumId w:val="3"/>
  </w:num>
  <w:num w:numId="79">
    <w:abstractNumId w:val="45"/>
  </w:num>
  <w:num w:numId="80">
    <w:abstractNumId w:val="64"/>
  </w:num>
  <w:num w:numId="81">
    <w:abstractNumId w:val="93"/>
  </w:num>
  <w:num w:numId="82">
    <w:abstractNumId w:val="1"/>
  </w:num>
  <w:num w:numId="83">
    <w:abstractNumId w:val="69"/>
  </w:num>
  <w:num w:numId="84">
    <w:abstractNumId w:val="54"/>
  </w:num>
  <w:num w:numId="85">
    <w:abstractNumId w:val="50"/>
  </w:num>
  <w:num w:numId="86">
    <w:abstractNumId w:val="18"/>
  </w:num>
  <w:num w:numId="87">
    <w:abstractNumId w:val="30"/>
  </w:num>
  <w:num w:numId="88">
    <w:abstractNumId w:val="67"/>
  </w:num>
  <w:num w:numId="89">
    <w:abstractNumId w:val="74"/>
  </w:num>
  <w:num w:numId="90">
    <w:abstractNumId w:val="23"/>
  </w:num>
  <w:num w:numId="91">
    <w:abstractNumId w:val="35"/>
  </w:num>
  <w:num w:numId="92">
    <w:abstractNumId w:val="85"/>
  </w:num>
  <w:num w:numId="93">
    <w:abstractNumId w:val="12"/>
  </w:num>
  <w:num w:numId="94">
    <w:abstractNumId w:val="80"/>
  </w:num>
  <w:num w:numId="95">
    <w:abstractNumId w:val="20"/>
  </w:num>
  <w:num w:numId="96">
    <w:abstractNumId w:val="34"/>
  </w:num>
  <w:num w:numId="97">
    <w:abstractNumId w:val="88"/>
  </w:num>
  <w:num w:numId="98">
    <w:abstractNumId w:val="19"/>
  </w:num>
  <w:num w:numId="99">
    <w:abstractNumId w:val="21"/>
  </w:num>
  <w:num w:numId="100">
    <w:abstractNumId w:val="0"/>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ut Močnik">
    <w15:presenceInfo w15:providerId="AD" w15:userId="S-1-5-21-3501468391-3028913510-2467844237-11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5A7"/>
    <w:rsid w:val="000144F0"/>
    <w:rsid w:val="00016151"/>
    <w:rsid w:val="00016C5D"/>
    <w:rsid w:val="0002176A"/>
    <w:rsid w:val="00023ED4"/>
    <w:rsid w:val="00024675"/>
    <w:rsid w:val="00025894"/>
    <w:rsid w:val="00026485"/>
    <w:rsid w:val="00026942"/>
    <w:rsid w:val="000407D8"/>
    <w:rsid w:val="00042D0A"/>
    <w:rsid w:val="00044117"/>
    <w:rsid w:val="0004729F"/>
    <w:rsid w:val="00052F8E"/>
    <w:rsid w:val="000546B2"/>
    <w:rsid w:val="000619F4"/>
    <w:rsid w:val="00065EF7"/>
    <w:rsid w:val="000A2FB5"/>
    <w:rsid w:val="000A3DBC"/>
    <w:rsid w:val="000C52B3"/>
    <w:rsid w:val="000D271A"/>
    <w:rsid w:val="000D7EDA"/>
    <w:rsid w:val="000E1BC0"/>
    <w:rsid w:val="000E28CB"/>
    <w:rsid w:val="000F0B12"/>
    <w:rsid w:val="00111229"/>
    <w:rsid w:val="00116BB9"/>
    <w:rsid w:val="00117917"/>
    <w:rsid w:val="00120114"/>
    <w:rsid w:val="00121B76"/>
    <w:rsid w:val="00121F71"/>
    <w:rsid w:val="00122E4E"/>
    <w:rsid w:val="00126413"/>
    <w:rsid w:val="00126D25"/>
    <w:rsid w:val="001271FD"/>
    <w:rsid w:val="001315F4"/>
    <w:rsid w:val="001371B3"/>
    <w:rsid w:val="00167E02"/>
    <w:rsid w:val="00171FA5"/>
    <w:rsid w:val="0019455E"/>
    <w:rsid w:val="001A0369"/>
    <w:rsid w:val="001A2C5C"/>
    <w:rsid w:val="001A5E4F"/>
    <w:rsid w:val="001A6787"/>
    <w:rsid w:val="001A6DD3"/>
    <w:rsid w:val="001B31A4"/>
    <w:rsid w:val="001C56B4"/>
    <w:rsid w:val="001D4786"/>
    <w:rsid w:val="001D510C"/>
    <w:rsid w:val="001E1075"/>
    <w:rsid w:val="001E1152"/>
    <w:rsid w:val="001E1E0C"/>
    <w:rsid w:val="001E64A2"/>
    <w:rsid w:val="001F39BD"/>
    <w:rsid w:val="00207971"/>
    <w:rsid w:val="0021443A"/>
    <w:rsid w:val="002312F4"/>
    <w:rsid w:val="00236F33"/>
    <w:rsid w:val="0024025E"/>
    <w:rsid w:val="002427F9"/>
    <w:rsid w:val="002469CE"/>
    <w:rsid w:val="0025391A"/>
    <w:rsid w:val="0025481A"/>
    <w:rsid w:val="002713A1"/>
    <w:rsid w:val="0027143F"/>
    <w:rsid w:val="002777E7"/>
    <w:rsid w:val="002823EC"/>
    <w:rsid w:val="0029610A"/>
    <w:rsid w:val="002970B6"/>
    <w:rsid w:val="002B0BC2"/>
    <w:rsid w:val="002D482C"/>
    <w:rsid w:val="002D4B66"/>
    <w:rsid w:val="002D6B2D"/>
    <w:rsid w:val="002F4194"/>
    <w:rsid w:val="00303164"/>
    <w:rsid w:val="00303259"/>
    <w:rsid w:val="0031682B"/>
    <w:rsid w:val="003172E1"/>
    <w:rsid w:val="00321B4D"/>
    <w:rsid w:val="0033717A"/>
    <w:rsid w:val="00340CBA"/>
    <w:rsid w:val="003421D8"/>
    <w:rsid w:val="00342406"/>
    <w:rsid w:val="00347B4C"/>
    <w:rsid w:val="00347BCA"/>
    <w:rsid w:val="003559A5"/>
    <w:rsid w:val="00362BF7"/>
    <w:rsid w:val="003A29BA"/>
    <w:rsid w:val="003A39FA"/>
    <w:rsid w:val="003C1F83"/>
    <w:rsid w:val="003C4CCB"/>
    <w:rsid w:val="003C525D"/>
    <w:rsid w:val="003E20C1"/>
    <w:rsid w:val="003E40F9"/>
    <w:rsid w:val="003E6E5C"/>
    <w:rsid w:val="003F4796"/>
    <w:rsid w:val="003F6702"/>
    <w:rsid w:val="00410B39"/>
    <w:rsid w:val="00410DAD"/>
    <w:rsid w:val="0042396F"/>
    <w:rsid w:val="004331A2"/>
    <w:rsid w:val="00441A44"/>
    <w:rsid w:val="004435E4"/>
    <w:rsid w:val="00446AC6"/>
    <w:rsid w:val="00446FC4"/>
    <w:rsid w:val="004559AB"/>
    <w:rsid w:val="0045718E"/>
    <w:rsid w:val="00460556"/>
    <w:rsid w:val="00471299"/>
    <w:rsid w:val="00473511"/>
    <w:rsid w:val="00477494"/>
    <w:rsid w:val="00486C4F"/>
    <w:rsid w:val="00494BC1"/>
    <w:rsid w:val="00496157"/>
    <w:rsid w:val="004A6AF7"/>
    <w:rsid w:val="004A6B3F"/>
    <w:rsid w:val="004B073E"/>
    <w:rsid w:val="004B33FC"/>
    <w:rsid w:val="004B3A4E"/>
    <w:rsid w:val="004C158B"/>
    <w:rsid w:val="004C447E"/>
    <w:rsid w:val="004C67A6"/>
    <w:rsid w:val="004C73FC"/>
    <w:rsid w:val="004F4574"/>
    <w:rsid w:val="004F473B"/>
    <w:rsid w:val="00511B2D"/>
    <w:rsid w:val="005153B6"/>
    <w:rsid w:val="00537A5D"/>
    <w:rsid w:val="00542B61"/>
    <w:rsid w:val="00542CC8"/>
    <w:rsid w:val="005472BD"/>
    <w:rsid w:val="00547D9F"/>
    <w:rsid w:val="00563C3C"/>
    <w:rsid w:val="00593AD4"/>
    <w:rsid w:val="00595378"/>
    <w:rsid w:val="005A0F30"/>
    <w:rsid w:val="005A16F5"/>
    <w:rsid w:val="005A4075"/>
    <w:rsid w:val="005A530A"/>
    <w:rsid w:val="005A5674"/>
    <w:rsid w:val="005B45A6"/>
    <w:rsid w:val="005B6D6F"/>
    <w:rsid w:val="005C5181"/>
    <w:rsid w:val="005E415C"/>
    <w:rsid w:val="005E5217"/>
    <w:rsid w:val="005E55E9"/>
    <w:rsid w:val="005F30BC"/>
    <w:rsid w:val="00601C63"/>
    <w:rsid w:val="006042D4"/>
    <w:rsid w:val="006074FD"/>
    <w:rsid w:val="0062048E"/>
    <w:rsid w:val="00620D87"/>
    <w:rsid w:val="00634A90"/>
    <w:rsid w:val="006400F6"/>
    <w:rsid w:val="00644888"/>
    <w:rsid w:val="00652385"/>
    <w:rsid w:val="00656F4C"/>
    <w:rsid w:val="00675785"/>
    <w:rsid w:val="00684B30"/>
    <w:rsid w:val="00693138"/>
    <w:rsid w:val="006A1B57"/>
    <w:rsid w:val="006A4143"/>
    <w:rsid w:val="006A4552"/>
    <w:rsid w:val="006B4227"/>
    <w:rsid w:val="006B4270"/>
    <w:rsid w:val="006C14FB"/>
    <w:rsid w:val="006D51B0"/>
    <w:rsid w:val="006E3EFF"/>
    <w:rsid w:val="006F4078"/>
    <w:rsid w:val="006F7275"/>
    <w:rsid w:val="007007D3"/>
    <w:rsid w:val="0070111E"/>
    <w:rsid w:val="007020B1"/>
    <w:rsid w:val="00704218"/>
    <w:rsid w:val="00707490"/>
    <w:rsid w:val="00712B9A"/>
    <w:rsid w:val="00714056"/>
    <w:rsid w:val="0072711E"/>
    <w:rsid w:val="00730880"/>
    <w:rsid w:val="0073205C"/>
    <w:rsid w:val="007415E9"/>
    <w:rsid w:val="007444F9"/>
    <w:rsid w:val="0075749B"/>
    <w:rsid w:val="007655A1"/>
    <w:rsid w:val="00770155"/>
    <w:rsid w:val="00774E58"/>
    <w:rsid w:val="0078447F"/>
    <w:rsid w:val="007949B1"/>
    <w:rsid w:val="007A1564"/>
    <w:rsid w:val="007B415B"/>
    <w:rsid w:val="007B5F66"/>
    <w:rsid w:val="007B697D"/>
    <w:rsid w:val="007C2AC4"/>
    <w:rsid w:val="007C6752"/>
    <w:rsid w:val="007C7E11"/>
    <w:rsid w:val="007D6D54"/>
    <w:rsid w:val="007E3CD5"/>
    <w:rsid w:val="007E5131"/>
    <w:rsid w:val="007F0074"/>
    <w:rsid w:val="00800F76"/>
    <w:rsid w:val="008057B2"/>
    <w:rsid w:val="00814113"/>
    <w:rsid w:val="00816422"/>
    <w:rsid w:val="008207A4"/>
    <w:rsid w:val="008279C7"/>
    <w:rsid w:val="0083037F"/>
    <w:rsid w:val="0083068E"/>
    <w:rsid w:val="00831FFD"/>
    <w:rsid w:val="0084019E"/>
    <w:rsid w:val="0085033C"/>
    <w:rsid w:val="00851245"/>
    <w:rsid w:val="00860186"/>
    <w:rsid w:val="00861879"/>
    <w:rsid w:val="008810DA"/>
    <w:rsid w:val="00885EE9"/>
    <w:rsid w:val="00887BC1"/>
    <w:rsid w:val="0089112E"/>
    <w:rsid w:val="00892E3F"/>
    <w:rsid w:val="00893693"/>
    <w:rsid w:val="008E102D"/>
    <w:rsid w:val="008E791C"/>
    <w:rsid w:val="008F4746"/>
    <w:rsid w:val="0091692C"/>
    <w:rsid w:val="00916BBF"/>
    <w:rsid w:val="0092150E"/>
    <w:rsid w:val="00930683"/>
    <w:rsid w:val="00931FA7"/>
    <w:rsid w:val="0094481E"/>
    <w:rsid w:val="00951743"/>
    <w:rsid w:val="0095454F"/>
    <w:rsid w:val="009559D7"/>
    <w:rsid w:val="00956A65"/>
    <w:rsid w:val="00965AFC"/>
    <w:rsid w:val="009742A3"/>
    <w:rsid w:val="00987E06"/>
    <w:rsid w:val="00991D8B"/>
    <w:rsid w:val="009A2C9A"/>
    <w:rsid w:val="009A435C"/>
    <w:rsid w:val="009A5FC5"/>
    <w:rsid w:val="009B7CAE"/>
    <w:rsid w:val="009C3A2E"/>
    <w:rsid w:val="009D033F"/>
    <w:rsid w:val="009D4293"/>
    <w:rsid w:val="009D5FD4"/>
    <w:rsid w:val="009E76BD"/>
    <w:rsid w:val="00A00F66"/>
    <w:rsid w:val="00A00FD6"/>
    <w:rsid w:val="00A014ED"/>
    <w:rsid w:val="00A0593A"/>
    <w:rsid w:val="00A16B48"/>
    <w:rsid w:val="00A200C9"/>
    <w:rsid w:val="00A218D3"/>
    <w:rsid w:val="00A22897"/>
    <w:rsid w:val="00A24C53"/>
    <w:rsid w:val="00A317A1"/>
    <w:rsid w:val="00A3230E"/>
    <w:rsid w:val="00A333F9"/>
    <w:rsid w:val="00A453F8"/>
    <w:rsid w:val="00A463DB"/>
    <w:rsid w:val="00A60634"/>
    <w:rsid w:val="00A667C0"/>
    <w:rsid w:val="00A80C1F"/>
    <w:rsid w:val="00AC7BFD"/>
    <w:rsid w:val="00AD0337"/>
    <w:rsid w:val="00AD2C12"/>
    <w:rsid w:val="00AD2EC0"/>
    <w:rsid w:val="00AD30CE"/>
    <w:rsid w:val="00AD75E1"/>
    <w:rsid w:val="00AE26AA"/>
    <w:rsid w:val="00AE6E81"/>
    <w:rsid w:val="00AF72F7"/>
    <w:rsid w:val="00B019FF"/>
    <w:rsid w:val="00B029C0"/>
    <w:rsid w:val="00B02A5E"/>
    <w:rsid w:val="00B0401E"/>
    <w:rsid w:val="00B11347"/>
    <w:rsid w:val="00B179ED"/>
    <w:rsid w:val="00B232C5"/>
    <w:rsid w:val="00B25B3E"/>
    <w:rsid w:val="00B315BF"/>
    <w:rsid w:val="00B37FCE"/>
    <w:rsid w:val="00B405DA"/>
    <w:rsid w:val="00B46FD0"/>
    <w:rsid w:val="00B56412"/>
    <w:rsid w:val="00B6237E"/>
    <w:rsid w:val="00B641C5"/>
    <w:rsid w:val="00B649EA"/>
    <w:rsid w:val="00B67E53"/>
    <w:rsid w:val="00B705BB"/>
    <w:rsid w:val="00B73575"/>
    <w:rsid w:val="00B75823"/>
    <w:rsid w:val="00B8175A"/>
    <w:rsid w:val="00B81F0B"/>
    <w:rsid w:val="00B8373D"/>
    <w:rsid w:val="00B871B2"/>
    <w:rsid w:val="00B874A0"/>
    <w:rsid w:val="00B907BA"/>
    <w:rsid w:val="00BA2DF8"/>
    <w:rsid w:val="00BA5F27"/>
    <w:rsid w:val="00BB58F0"/>
    <w:rsid w:val="00BC5894"/>
    <w:rsid w:val="00BD3561"/>
    <w:rsid w:val="00BD591A"/>
    <w:rsid w:val="00BE2072"/>
    <w:rsid w:val="00BE614E"/>
    <w:rsid w:val="00BE6394"/>
    <w:rsid w:val="00BE76B8"/>
    <w:rsid w:val="00C02E97"/>
    <w:rsid w:val="00C11DDC"/>
    <w:rsid w:val="00C216BD"/>
    <w:rsid w:val="00C30F5A"/>
    <w:rsid w:val="00C3373C"/>
    <w:rsid w:val="00C41805"/>
    <w:rsid w:val="00C42D40"/>
    <w:rsid w:val="00C470F4"/>
    <w:rsid w:val="00C6045D"/>
    <w:rsid w:val="00C67E4A"/>
    <w:rsid w:val="00C75133"/>
    <w:rsid w:val="00C84750"/>
    <w:rsid w:val="00C927A6"/>
    <w:rsid w:val="00CA3EBA"/>
    <w:rsid w:val="00CA4CDA"/>
    <w:rsid w:val="00CB7A02"/>
    <w:rsid w:val="00CC182C"/>
    <w:rsid w:val="00CC327E"/>
    <w:rsid w:val="00CC345C"/>
    <w:rsid w:val="00CC5382"/>
    <w:rsid w:val="00CC6FE3"/>
    <w:rsid w:val="00CD1178"/>
    <w:rsid w:val="00CD22B9"/>
    <w:rsid w:val="00CE0411"/>
    <w:rsid w:val="00CE60F7"/>
    <w:rsid w:val="00CE762C"/>
    <w:rsid w:val="00CE7FDD"/>
    <w:rsid w:val="00CF568F"/>
    <w:rsid w:val="00CF78D6"/>
    <w:rsid w:val="00D112BC"/>
    <w:rsid w:val="00D13C56"/>
    <w:rsid w:val="00D207A6"/>
    <w:rsid w:val="00D33AC7"/>
    <w:rsid w:val="00D3650F"/>
    <w:rsid w:val="00D36F9C"/>
    <w:rsid w:val="00D535F8"/>
    <w:rsid w:val="00D64AB5"/>
    <w:rsid w:val="00D65160"/>
    <w:rsid w:val="00D80142"/>
    <w:rsid w:val="00D82A6B"/>
    <w:rsid w:val="00D90740"/>
    <w:rsid w:val="00D91AC5"/>
    <w:rsid w:val="00D95A23"/>
    <w:rsid w:val="00D96A0C"/>
    <w:rsid w:val="00DA1517"/>
    <w:rsid w:val="00DA3111"/>
    <w:rsid w:val="00DB1189"/>
    <w:rsid w:val="00DB3FD7"/>
    <w:rsid w:val="00DB6520"/>
    <w:rsid w:val="00DC0183"/>
    <w:rsid w:val="00DC2C79"/>
    <w:rsid w:val="00DD1989"/>
    <w:rsid w:val="00DE0D51"/>
    <w:rsid w:val="00DE1AAE"/>
    <w:rsid w:val="00DE1FAA"/>
    <w:rsid w:val="00DF0FA5"/>
    <w:rsid w:val="00E01DA3"/>
    <w:rsid w:val="00E01F31"/>
    <w:rsid w:val="00E02C4F"/>
    <w:rsid w:val="00E0355A"/>
    <w:rsid w:val="00E049FD"/>
    <w:rsid w:val="00E06E6A"/>
    <w:rsid w:val="00E1797F"/>
    <w:rsid w:val="00E21E02"/>
    <w:rsid w:val="00E30B60"/>
    <w:rsid w:val="00E378E5"/>
    <w:rsid w:val="00E455E2"/>
    <w:rsid w:val="00E46515"/>
    <w:rsid w:val="00E51AF9"/>
    <w:rsid w:val="00E55C64"/>
    <w:rsid w:val="00E67A84"/>
    <w:rsid w:val="00E876F9"/>
    <w:rsid w:val="00E877D3"/>
    <w:rsid w:val="00E940A9"/>
    <w:rsid w:val="00EB1CCE"/>
    <w:rsid w:val="00EB4DE7"/>
    <w:rsid w:val="00EC0D63"/>
    <w:rsid w:val="00ED546C"/>
    <w:rsid w:val="00ED642F"/>
    <w:rsid w:val="00EF2A15"/>
    <w:rsid w:val="00EF37C6"/>
    <w:rsid w:val="00F025E5"/>
    <w:rsid w:val="00F0551D"/>
    <w:rsid w:val="00F055B6"/>
    <w:rsid w:val="00F061EC"/>
    <w:rsid w:val="00F0692A"/>
    <w:rsid w:val="00F10589"/>
    <w:rsid w:val="00F14A9C"/>
    <w:rsid w:val="00F17738"/>
    <w:rsid w:val="00F2563B"/>
    <w:rsid w:val="00F256F4"/>
    <w:rsid w:val="00F26AD3"/>
    <w:rsid w:val="00F2782B"/>
    <w:rsid w:val="00F27AEB"/>
    <w:rsid w:val="00F335A7"/>
    <w:rsid w:val="00F36B79"/>
    <w:rsid w:val="00F4358F"/>
    <w:rsid w:val="00F43AD8"/>
    <w:rsid w:val="00F445DF"/>
    <w:rsid w:val="00F5122F"/>
    <w:rsid w:val="00F563C7"/>
    <w:rsid w:val="00F56F60"/>
    <w:rsid w:val="00F61D70"/>
    <w:rsid w:val="00F63C76"/>
    <w:rsid w:val="00F67949"/>
    <w:rsid w:val="00F71584"/>
    <w:rsid w:val="00F7311F"/>
    <w:rsid w:val="00F822C9"/>
    <w:rsid w:val="00F902B2"/>
    <w:rsid w:val="00FA28F9"/>
    <w:rsid w:val="00FA6A8C"/>
    <w:rsid w:val="00FA725A"/>
    <w:rsid w:val="00FC1621"/>
    <w:rsid w:val="00FC53D4"/>
    <w:rsid w:val="00FC6C4D"/>
    <w:rsid w:val="00FD0023"/>
    <w:rsid w:val="00FE121B"/>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BADCB"/>
  <w15:docId w15:val="{72D9D250-44F2-42A2-A22B-56EBD24C4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qFormat/>
  </w:style>
  <w:style w:type="character" w:customStyle="1" w:styleId="NogaZnak">
    <w:name w:val="Noga Znak"/>
    <w:aliases w:val="Znak Znak"/>
    <w:basedOn w:val="Privzetapisavaodstavka"/>
    <w:uiPriority w:val="99"/>
    <w:qFormat/>
  </w:style>
  <w:style w:type="character" w:styleId="Pripombasklic">
    <w:name w:val="annotation reference"/>
    <w:basedOn w:val="Privzetapisavaodstavka"/>
    <w:qFormat/>
    <w:rPr>
      <w:sz w:val="16"/>
      <w:szCs w:val="16"/>
    </w:rPr>
  </w:style>
  <w:style w:type="character" w:customStyle="1" w:styleId="PripombabesediloZnak">
    <w:name w:val="Pripomba – besedilo Znak"/>
    <w:basedOn w:val="Privzetapisavaodstavka"/>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CD1178"/>
    <w:pPr>
      <w:tabs>
        <w:tab w:val="left" w:pos="660"/>
        <w:tab w:val="right" w:leader="dot" w:pos="9060"/>
      </w:tabs>
      <w:spacing w:after="0" w:line="240" w:lineRule="auto"/>
    </w:pPr>
    <w:rPr>
      <w:rFonts w:ascii="Verdana" w:hAnsi="Verdana" w:cs="Arial"/>
      <w:b/>
      <w:bCs/>
      <w:noProof/>
      <w:kern w:val="3"/>
    </w:r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52385"/>
    <w:rPr>
      <w:color w:val="0563C1" w:themeColor="hyperlink"/>
      <w:u w:val="single"/>
    </w:rPr>
  </w:style>
  <w:style w:type="numbering" w:customStyle="1" w:styleId="WWNum14">
    <w:name w:val="WWNum14"/>
    <w:basedOn w:val="Brezseznama"/>
    <w:rsid w:val="00F256F4"/>
    <w:pPr>
      <w:numPr>
        <w:numId w:val="9"/>
      </w:numPr>
    </w:pPr>
  </w:style>
  <w:style w:type="numbering" w:customStyle="1" w:styleId="WWNum2">
    <w:name w:val="WWNum2"/>
    <w:basedOn w:val="Brezseznama"/>
    <w:rsid w:val="00D535F8"/>
    <w:pPr>
      <w:numPr>
        <w:numId w:val="10"/>
      </w:numPr>
    </w:pPr>
  </w:style>
  <w:style w:type="character" w:styleId="Nerazreenaomemba">
    <w:name w:val="Unresolved Mention"/>
    <w:basedOn w:val="Privzetapisavaodstavka"/>
    <w:uiPriority w:val="99"/>
    <w:semiHidden/>
    <w:unhideWhenUsed/>
    <w:rsid w:val="00016151"/>
    <w:rPr>
      <w:color w:val="605E5C"/>
      <w:shd w:val="clear" w:color="auto" w:fill="E1DFDD"/>
    </w:rPr>
  </w:style>
  <w:style w:type="numbering" w:customStyle="1" w:styleId="WWNum3">
    <w:name w:val="WWNum3"/>
    <w:basedOn w:val="Brezseznama"/>
    <w:rsid w:val="005E5217"/>
    <w:pPr>
      <w:numPr>
        <w:numId w:val="12"/>
      </w:numPr>
    </w:pPr>
  </w:style>
  <w:style w:type="numbering" w:customStyle="1" w:styleId="WWNum141">
    <w:name w:val="WWNum141"/>
    <w:basedOn w:val="Brezseznama"/>
    <w:rsid w:val="007444F9"/>
  </w:style>
  <w:style w:type="character" w:customStyle="1" w:styleId="ListLabel9">
    <w:name w:val="ListLabel 9"/>
    <w:rsid w:val="00023ED4"/>
    <w:rPr>
      <w:rFonts w:cs="Calibri"/>
    </w:rPr>
  </w:style>
  <w:style w:type="table" w:customStyle="1" w:styleId="Tabelamrea1">
    <w:name w:val="Tabela – mreža1"/>
    <w:basedOn w:val="Navadnatabela"/>
    <w:next w:val="Tabelamrea"/>
    <w:uiPriority w:val="59"/>
    <w:rsid w:val="00A00FD6"/>
    <w:pPr>
      <w:widowControl w:val="0"/>
      <w:autoSpaceDN w:val="0"/>
      <w:textAlignment w:val="baseline"/>
    </w:pPr>
    <w:rPr>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877D3"/>
  </w:style>
  <w:style w:type="paragraph" w:customStyle="1" w:styleId="Heading">
    <w:name w:val="Heading"/>
    <w:basedOn w:val="Standard"/>
    <w:next w:val="Textbody"/>
    <w:rsid w:val="00E877D3"/>
    <w:pPr>
      <w:keepNext/>
      <w:autoSpaceDN w:val="0"/>
      <w:spacing w:before="240" w:after="120"/>
    </w:pPr>
    <w:rPr>
      <w:rFonts w:ascii="Arial" w:eastAsia="Microsoft YaHei" w:hAnsi="Arial" w:cs="Arial"/>
      <w:kern w:val="3"/>
      <w:sz w:val="28"/>
      <w:szCs w:val="28"/>
    </w:rPr>
  </w:style>
  <w:style w:type="paragraph" w:customStyle="1" w:styleId="Index">
    <w:name w:val="Index"/>
    <w:basedOn w:val="Standard"/>
    <w:rsid w:val="00E877D3"/>
    <w:pPr>
      <w:suppressLineNumbers/>
      <w:autoSpaceDN w:val="0"/>
    </w:pPr>
    <w:rPr>
      <w:rFonts w:cs="Arial"/>
      <w:kern w:val="3"/>
    </w:rPr>
  </w:style>
  <w:style w:type="character" w:customStyle="1" w:styleId="Internetlink">
    <w:name w:val="Internet link"/>
    <w:basedOn w:val="Privzetapisavaodstavka"/>
    <w:qFormat/>
    <w:rsid w:val="00E877D3"/>
    <w:rPr>
      <w:color w:val="0563C1"/>
      <w:u w:val="single"/>
    </w:rPr>
  </w:style>
  <w:style w:type="character" w:customStyle="1" w:styleId="ListLabel1">
    <w:name w:val="ListLabel 1"/>
    <w:rsid w:val="00E877D3"/>
    <w:rPr>
      <w:rFonts w:eastAsia="Times New Roman" w:cs="Times New Roman"/>
    </w:rPr>
  </w:style>
  <w:style w:type="character" w:customStyle="1" w:styleId="ListLabel2">
    <w:name w:val="ListLabel 2"/>
    <w:rsid w:val="00E877D3"/>
    <w:rPr>
      <w:rFonts w:cs="Courier New"/>
    </w:rPr>
  </w:style>
  <w:style w:type="character" w:customStyle="1" w:styleId="ListLabel3">
    <w:name w:val="ListLabel 3"/>
    <w:rsid w:val="00E877D3"/>
    <w:rPr>
      <w:rFonts w:cs="Wingdings"/>
    </w:rPr>
  </w:style>
  <w:style w:type="character" w:customStyle="1" w:styleId="ListLabel4">
    <w:name w:val="ListLabel 4"/>
    <w:rsid w:val="00E877D3"/>
    <w:rPr>
      <w:rFonts w:cs="Arial"/>
      <w:b/>
    </w:rPr>
  </w:style>
  <w:style w:type="character" w:customStyle="1" w:styleId="ListLabel5">
    <w:name w:val="ListLabel 5"/>
    <w:rsid w:val="00E877D3"/>
    <w:rPr>
      <w:rFonts w:eastAsia="Times New Roman" w:cs="Wingdings"/>
    </w:rPr>
  </w:style>
  <w:style w:type="character" w:customStyle="1" w:styleId="ListLabel6">
    <w:name w:val="ListLabel 6"/>
    <w:rsid w:val="00E877D3"/>
    <w:rPr>
      <w:rFonts w:eastAsia="Times New Roman" w:cs="Arial Unicode MS"/>
    </w:rPr>
  </w:style>
  <w:style w:type="character" w:customStyle="1" w:styleId="ListLabel7">
    <w:name w:val="ListLabel 7"/>
    <w:rsid w:val="00E877D3"/>
    <w:rPr>
      <w:rFonts w:cs="Arial Unicode MS"/>
    </w:rPr>
  </w:style>
  <w:style w:type="character" w:customStyle="1" w:styleId="ListLabel8">
    <w:name w:val="ListLabel 8"/>
    <w:rsid w:val="00E877D3"/>
    <w:rPr>
      <w:rFonts w:cs="Arial"/>
    </w:rPr>
  </w:style>
  <w:style w:type="character" w:customStyle="1" w:styleId="ListLabel10">
    <w:name w:val="ListLabel 10"/>
    <w:rsid w:val="00E877D3"/>
    <w:rPr>
      <w:rFonts w:cs="Calibri"/>
      <w:b/>
    </w:rPr>
  </w:style>
  <w:style w:type="character" w:customStyle="1" w:styleId="ListLabel11">
    <w:name w:val="ListLabel 11"/>
    <w:rsid w:val="00E877D3"/>
    <w:rPr>
      <w:rFonts w:cs="Arial"/>
      <w:b w:val="0"/>
    </w:rPr>
  </w:style>
  <w:style w:type="character" w:customStyle="1" w:styleId="ListLabel12">
    <w:name w:val="ListLabel 12"/>
    <w:rsid w:val="00E877D3"/>
    <w:rPr>
      <w:rFonts w:eastAsia="Times New Roman" w:cs="Arial"/>
    </w:rPr>
  </w:style>
  <w:style w:type="character" w:customStyle="1" w:styleId="ListLabel13">
    <w:name w:val="ListLabel 13"/>
    <w:rsid w:val="00E877D3"/>
    <w:rPr>
      <w:b w:val="0"/>
    </w:rPr>
  </w:style>
  <w:style w:type="numbering" w:customStyle="1" w:styleId="WWNum1">
    <w:name w:val="WWNum1"/>
    <w:basedOn w:val="Brezseznama"/>
    <w:rsid w:val="00E877D3"/>
    <w:pPr>
      <w:numPr>
        <w:numId w:val="13"/>
      </w:numPr>
    </w:pPr>
  </w:style>
  <w:style w:type="numbering" w:customStyle="1" w:styleId="WWNum21">
    <w:name w:val="WWNum21"/>
    <w:basedOn w:val="Brezseznama"/>
    <w:rsid w:val="00E877D3"/>
    <w:pPr>
      <w:numPr>
        <w:numId w:val="2"/>
      </w:numPr>
    </w:pPr>
  </w:style>
  <w:style w:type="numbering" w:customStyle="1" w:styleId="WWNum31">
    <w:name w:val="WWNum31"/>
    <w:basedOn w:val="Brezseznama"/>
    <w:rsid w:val="00E877D3"/>
  </w:style>
  <w:style w:type="numbering" w:customStyle="1" w:styleId="WWNum4">
    <w:name w:val="WWNum4"/>
    <w:basedOn w:val="Brezseznama"/>
    <w:rsid w:val="00E877D3"/>
    <w:pPr>
      <w:numPr>
        <w:numId w:val="14"/>
      </w:numPr>
    </w:pPr>
  </w:style>
  <w:style w:type="numbering" w:customStyle="1" w:styleId="WWNum5">
    <w:name w:val="WWNum5"/>
    <w:basedOn w:val="Brezseznama"/>
    <w:rsid w:val="00E877D3"/>
    <w:pPr>
      <w:numPr>
        <w:numId w:val="15"/>
      </w:numPr>
    </w:pPr>
  </w:style>
  <w:style w:type="numbering" w:customStyle="1" w:styleId="WWNum6">
    <w:name w:val="WWNum6"/>
    <w:basedOn w:val="Brezseznama"/>
    <w:rsid w:val="00E877D3"/>
    <w:pPr>
      <w:numPr>
        <w:numId w:val="16"/>
      </w:numPr>
    </w:pPr>
  </w:style>
  <w:style w:type="numbering" w:customStyle="1" w:styleId="WWNum7">
    <w:name w:val="WWNum7"/>
    <w:basedOn w:val="Brezseznama"/>
    <w:rsid w:val="00E877D3"/>
    <w:pPr>
      <w:numPr>
        <w:numId w:val="17"/>
      </w:numPr>
    </w:pPr>
  </w:style>
  <w:style w:type="numbering" w:customStyle="1" w:styleId="WWNum8">
    <w:name w:val="WWNum8"/>
    <w:basedOn w:val="Brezseznama"/>
    <w:rsid w:val="00E877D3"/>
    <w:pPr>
      <w:numPr>
        <w:numId w:val="18"/>
      </w:numPr>
    </w:pPr>
  </w:style>
  <w:style w:type="numbering" w:customStyle="1" w:styleId="WWNum9">
    <w:name w:val="WWNum9"/>
    <w:basedOn w:val="Brezseznama"/>
    <w:rsid w:val="00E877D3"/>
    <w:pPr>
      <w:numPr>
        <w:numId w:val="19"/>
      </w:numPr>
    </w:pPr>
  </w:style>
  <w:style w:type="numbering" w:customStyle="1" w:styleId="WWNum10">
    <w:name w:val="WWNum10"/>
    <w:basedOn w:val="Brezseznama"/>
    <w:rsid w:val="00E877D3"/>
    <w:pPr>
      <w:numPr>
        <w:numId w:val="20"/>
      </w:numPr>
    </w:pPr>
  </w:style>
  <w:style w:type="numbering" w:customStyle="1" w:styleId="WWNum11">
    <w:name w:val="WWNum11"/>
    <w:basedOn w:val="Brezseznama"/>
    <w:rsid w:val="00E877D3"/>
    <w:pPr>
      <w:numPr>
        <w:numId w:val="21"/>
      </w:numPr>
    </w:pPr>
  </w:style>
  <w:style w:type="numbering" w:customStyle="1" w:styleId="WWNum12">
    <w:name w:val="WWNum12"/>
    <w:basedOn w:val="Brezseznama"/>
    <w:rsid w:val="00E877D3"/>
    <w:pPr>
      <w:numPr>
        <w:numId w:val="22"/>
      </w:numPr>
    </w:pPr>
  </w:style>
  <w:style w:type="numbering" w:customStyle="1" w:styleId="WWNum13">
    <w:name w:val="WWNum13"/>
    <w:basedOn w:val="Brezseznama"/>
    <w:rsid w:val="00E877D3"/>
    <w:pPr>
      <w:numPr>
        <w:numId w:val="23"/>
      </w:numPr>
    </w:pPr>
  </w:style>
  <w:style w:type="numbering" w:customStyle="1" w:styleId="WWNum142">
    <w:name w:val="WWNum142"/>
    <w:basedOn w:val="Brezseznama"/>
    <w:rsid w:val="00E877D3"/>
    <w:pPr>
      <w:numPr>
        <w:numId w:val="5"/>
      </w:numPr>
    </w:pPr>
  </w:style>
  <w:style w:type="numbering" w:customStyle="1" w:styleId="WWNum15">
    <w:name w:val="WWNum15"/>
    <w:basedOn w:val="Brezseznama"/>
    <w:rsid w:val="00E877D3"/>
    <w:pPr>
      <w:numPr>
        <w:numId w:val="24"/>
      </w:numPr>
    </w:pPr>
  </w:style>
  <w:style w:type="numbering" w:customStyle="1" w:styleId="WWNum16">
    <w:name w:val="WWNum16"/>
    <w:basedOn w:val="Brezseznama"/>
    <w:rsid w:val="00E877D3"/>
    <w:pPr>
      <w:numPr>
        <w:numId w:val="25"/>
      </w:numPr>
    </w:pPr>
  </w:style>
  <w:style w:type="numbering" w:customStyle="1" w:styleId="WWNum17">
    <w:name w:val="WWNum17"/>
    <w:basedOn w:val="Brezseznama"/>
    <w:rsid w:val="00E877D3"/>
    <w:pPr>
      <w:numPr>
        <w:numId w:val="26"/>
      </w:numPr>
    </w:pPr>
  </w:style>
  <w:style w:type="numbering" w:customStyle="1" w:styleId="WWNum18">
    <w:name w:val="WWNum18"/>
    <w:basedOn w:val="Brezseznama"/>
    <w:rsid w:val="00E877D3"/>
    <w:pPr>
      <w:numPr>
        <w:numId w:val="27"/>
      </w:numPr>
    </w:pPr>
  </w:style>
  <w:style w:type="numbering" w:customStyle="1" w:styleId="WWNum19">
    <w:name w:val="WWNum19"/>
    <w:basedOn w:val="Brezseznama"/>
    <w:rsid w:val="00E877D3"/>
    <w:pPr>
      <w:numPr>
        <w:numId w:val="28"/>
      </w:numPr>
    </w:pPr>
  </w:style>
  <w:style w:type="numbering" w:customStyle="1" w:styleId="WWNum20">
    <w:name w:val="WWNum20"/>
    <w:basedOn w:val="Brezseznama"/>
    <w:rsid w:val="00E877D3"/>
    <w:pPr>
      <w:numPr>
        <w:numId w:val="29"/>
      </w:numPr>
    </w:pPr>
  </w:style>
  <w:style w:type="numbering" w:customStyle="1" w:styleId="WWNum211">
    <w:name w:val="WWNum211"/>
    <w:basedOn w:val="Brezseznama"/>
    <w:rsid w:val="00E877D3"/>
    <w:pPr>
      <w:numPr>
        <w:numId w:val="30"/>
      </w:numPr>
    </w:pPr>
  </w:style>
  <w:style w:type="numbering" w:customStyle="1" w:styleId="WWNum22">
    <w:name w:val="WWNum22"/>
    <w:basedOn w:val="Brezseznama"/>
    <w:rsid w:val="00E877D3"/>
    <w:pPr>
      <w:numPr>
        <w:numId w:val="31"/>
      </w:numPr>
    </w:pPr>
  </w:style>
  <w:style w:type="numbering" w:customStyle="1" w:styleId="WWNum23">
    <w:name w:val="WWNum23"/>
    <w:basedOn w:val="Brezseznama"/>
    <w:rsid w:val="00E877D3"/>
    <w:pPr>
      <w:numPr>
        <w:numId w:val="32"/>
      </w:numPr>
    </w:pPr>
  </w:style>
  <w:style w:type="numbering" w:customStyle="1" w:styleId="WWNum24">
    <w:name w:val="WWNum24"/>
    <w:basedOn w:val="Brezseznama"/>
    <w:rsid w:val="00E877D3"/>
    <w:pPr>
      <w:numPr>
        <w:numId w:val="33"/>
      </w:numPr>
    </w:pPr>
  </w:style>
  <w:style w:type="numbering" w:customStyle="1" w:styleId="WWNum25">
    <w:name w:val="WWNum25"/>
    <w:basedOn w:val="Brezseznama"/>
    <w:rsid w:val="00E877D3"/>
    <w:pPr>
      <w:numPr>
        <w:numId w:val="34"/>
      </w:numPr>
    </w:pPr>
  </w:style>
  <w:style w:type="numbering" w:customStyle="1" w:styleId="WWNum26">
    <w:name w:val="WWNum26"/>
    <w:basedOn w:val="Brezseznama"/>
    <w:rsid w:val="00E877D3"/>
    <w:pPr>
      <w:numPr>
        <w:numId w:val="35"/>
      </w:numPr>
    </w:pPr>
  </w:style>
  <w:style w:type="numbering" w:customStyle="1" w:styleId="WWNum27">
    <w:name w:val="WWNum27"/>
    <w:basedOn w:val="Brezseznama"/>
    <w:rsid w:val="00E877D3"/>
    <w:pPr>
      <w:numPr>
        <w:numId w:val="36"/>
      </w:numPr>
    </w:pPr>
  </w:style>
  <w:style w:type="numbering" w:customStyle="1" w:styleId="WWNum28">
    <w:name w:val="WWNum28"/>
    <w:basedOn w:val="Brezseznama"/>
    <w:rsid w:val="00E877D3"/>
    <w:pPr>
      <w:numPr>
        <w:numId w:val="37"/>
      </w:numPr>
    </w:pPr>
  </w:style>
  <w:style w:type="numbering" w:customStyle="1" w:styleId="WWNum29">
    <w:name w:val="WWNum29"/>
    <w:basedOn w:val="Brezseznama"/>
    <w:rsid w:val="00E877D3"/>
    <w:pPr>
      <w:numPr>
        <w:numId w:val="38"/>
      </w:numPr>
    </w:pPr>
  </w:style>
  <w:style w:type="numbering" w:customStyle="1" w:styleId="WWNum30">
    <w:name w:val="WWNum30"/>
    <w:basedOn w:val="Brezseznama"/>
    <w:rsid w:val="00E877D3"/>
    <w:pPr>
      <w:numPr>
        <w:numId w:val="39"/>
      </w:numPr>
    </w:pPr>
  </w:style>
  <w:style w:type="numbering" w:customStyle="1" w:styleId="WWNum311">
    <w:name w:val="WWNum311"/>
    <w:basedOn w:val="Brezseznama"/>
    <w:rsid w:val="00E877D3"/>
    <w:pPr>
      <w:numPr>
        <w:numId w:val="40"/>
      </w:numPr>
    </w:pPr>
  </w:style>
  <w:style w:type="numbering" w:customStyle="1" w:styleId="WWNum32">
    <w:name w:val="WWNum32"/>
    <w:basedOn w:val="Brezseznama"/>
    <w:rsid w:val="00E877D3"/>
    <w:pPr>
      <w:numPr>
        <w:numId w:val="41"/>
      </w:numPr>
    </w:pPr>
  </w:style>
  <w:style w:type="numbering" w:customStyle="1" w:styleId="WWNum33">
    <w:name w:val="WWNum33"/>
    <w:basedOn w:val="Brezseznama"/>
    <w:rsid w:val="00E877D3"/>
    <w:pPr>
      <w:numPr>
        <w:numId w:val="42"/>
      </w:numPr>
    </w:pPr>
  </w:style>
  <w:style w:type="numbering" w:customStyle="1" w:styleId="WWNum34">
    <w:name w:val="WWNum34"/>
    <w:basedOn w:val="Brezseznama"/>
    <w:rsid w:val="00E877D3"/>
    <w:pPr>
      <w:numPr>
        <w:numId w:val="43"/>
      </w:numPr>
    </w:pPr>
  </w:style>
  <w:style w:type="numbering" w:customStyle="1" w:styleId="WWNum35">
    <w:name w:val="WWNum35"/>
    <w:basedOn w:val="Brezseznama"/>
    <w:rsid w:val="00E877D3"/>
    <w:pPr>
      <w:numPr>
        <w:numId w:val="44"/>
      </w:numPr>
    </w:pPr>
  </w:style>
  <w:style w:type="numbering" w:customStyle="1" w:styleId="WWNum36">
    <w:name w:val="WWNum36"/>
    <w:basedOn w:val="Brezseznama"/>
    <w:rsid w:val="00E877D3"/>
    <w:pPr>
      <w:numPr>
        <w:numId w:val="45"/>
      </w:numPr>
    </w:pPr>
  </w:style>
  <w:style w:type="numbering" w:customStyle="1" w:styleId="WWNum37">
    <w:name w:val="WWNum37"/>
    <w:basedOn w:val="Brezseznama"/>
    <w:rsid w:val="00E877D3"/>
    <w:pPr>
      <w:numPr>
        <w:numId w:val="46"/>
      </w:numPr>
    </w:pPr>
  </w:style>
  <w:style w:type="numbering" w:customStyle="1" w:styleId="WWNum38">
    <w:name w:val="WWNum38"/>
    <w:basedOn w:val="Brezseznama"/>
    <w:rsid w:val="00E877D3"/>
    <w:pPr>
      <w:numPr>
        <w:numId w:val="47"/>
      </w:numPr>
    </w:pPr>
  </w:style>
  <w:style w:type="numbering" w:customStyle="1" w:styleId="WWNum39">
    <w:name w:val="WWNum39"/>
    <w:basedOn w:val="Brezseznama"/>
    <w:rsid w:val="00E877D3"/>
    <w:pPr>
      <w:numPr>
        <w:numId w:val="48"/>
      </w:numPr>
    </w:pPr>
  </w:style>
  <w:style w:type="numbering" w:customStyle="1" w:styleId="WWNum40">
    <w:name w:val="WWNum40"/>
    <w:basedOn w:val="Brezseznama"/>
    <w:rsid w:val="00E877D3"/>
    <w:pPr>
      <w:numPr>
        <w:numId w:val="49"/>
      </w:numPr>
    </w:pPr>
  </w:style>
  <w:style w:type="numbering" w:customStyle="1" w:styleId="WWNum41">
    <w:name w:val="WWNum41"/>
    <w:basedOn w:val="Brezseznama"/>
    <w:rsid w:val="00E877D3"/>
    <w:pPr>
      <w:numPr>
        <w:numId w:val="50"/>
      </w:numPr>
    </w:pPr>
  </w:style>
  <w:style w:type="numbering" w:customStyle="1" w:styleId="WWNum42">
    <w:name w:val="WWNum42"/>
    <w:basedOn w:val="Brezseznama"/>
    <w:rsid w:val="00E877D3"/>
    <w:pPr>
      <w:numPr>
        <w:numId w:val="58"/>
      </w:numPr>
    </w:pPr>
  </w:style>
  <w:style w:type="numbering" w:customStyle="1" w:styleId="WWNum43">
    <w:name w:val="WWNum43"/>
    <w:basedOn w:val="Brezseznama"/>
    <w:rsid w:val="00E877D3"/>
    <w:pPr>
      <w:numPr>
        <w:numId w:val="51"/>
      </w:numPr>
    </w:pPr>
  </w:style>
  <w:style w:type="numbering" w:customStyle="1" w:styleId="WWNum44">
    <w:name w:val="WWNum44"/>
    <w:basedOn w:val="Brezseznama"/>
    <w:rsid w:val="00E877D3"/>
    <w:pPr>
      <w:numPr>
        <w:numId w:val="52"/>
      </w:numPr>
    </w:pPr>
  </w:style>
  <w:style w:type="numbering" w:customStyle="1" w:styleId="WWNum45">
    <w:name w:val="WWNum45"/>
    <w:basedOn w:val="Brezseznama"/>
    <w:rsid w:val="00E877D3"/>
    <w:pPr>
      <w:numPr>
        <w:numId w:val="53"/>
      </w:numPr>
    </w:pPr>
  </w:style>
  <w:style w:type="numbering" w:customStyle="1" w:styleId="WWNum46">
    <w:name w:val="WWNum46"/>
    <w:basedOn w:val="Brezseznama"/>
    <w:rsid w:val="00E877D3"/>
    <w:pPr>
      <w:numPr>
        <w:numId w:val="54"/>
      </w:numPr>
    </w:pPr>
  </w:style>
  <w:style w:type="numbering" w:customStyle="1" w:styleId="WWNum47">
    <w:name w:val="WWNum47"/>
    <w:basedOn w:val="Brezseznama"/>
    <w:rsid w:val="00E877D3"/>
    <w:pPr>
      <w:numPr>
        <w:numId w:val="55"/>
      </w:numPr>
    </w:pPr>
  </w:style>
  <w:style w:type="numbering" w:customStyle="1" w:styleId="WWNum48">
    <w:name w:val="WWNum48"/>
    <w:basedOn w:val="Brezseznama"/>
    <w:rsid w:val="00E877D3"/>
    <w:pPr>
      <w:numPr>
        <w:numId w:val="56"/>
      </w:numPr>
    </w:pPr>
  </w:style>
  <w:style w:type="numbering" w:customStyle="1" w:styleId="WWNum49">
    <w:name w:val="WWNum49"/>
    <w:basedOn w:val="Brezseznama"/>
    <w:rsid w:val="00E877D3"/>
    <w:pPr>
      <w:numPr>
        <w:numId w:val="57"/>
      </w:numPr>
    </w:pPr>
  </w:style>
  <w:style w:type="table" w:customStyle="1" w:styleId="Tabelamrea2">
    <w:name w:val="Tabela – mreža2"/>
    <w:basedOn w:val="Navadnatabela"/>
    <w:next w:val="Tabelamrea"/>
    <w:uiPriority w:val="39"/>
    <w:rsid w:val="00E877D3"/>
    <w:pPr>
      <w:widowControl w:val="0"/>
      <w:autoSpaceDN w:val="0"/>
      <w:textAlignment w:val="baseline"/>
    </w:pPr>
    <w:rPr>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E877D3"/>
    <w:rPr>
      <w:vertAlign w:val="superscript"/>
    </w:rPr>
  </w:style>
  <w:style w:type="numbering" w:customStyle="1" w:styleId="WWNum310">
    <w:name w:val="WWNum310"/>
    <w:rsid w:val="00E877D3"/>
  </w:style>
  <w:style w:type="character" w:customStyle="1" w:styleId="Slog2Znak">
    <w:name w:val="Slog2 Znak"/>
    <w:link w:val="Slog2"/>
    <w:locked/>
    <w:rsid w:val="00E877D3"/>
    <w:rPr>
      <w:rFonts w:ascii="Verdana" w:hAnsi="Verdana" w:cs="Arial"/>
      <w:b/>
      <w:bCs/>
      <w:color w:val="000000"/>
      <w:sz w:val="24"/>
      <w:szCs w:val="24"/>
      <w:shd w:val="clear" w:color="auto" w:fill="99CC00"/>
    </w:rPr>
  </w:style>
  <w:style w:type="paragraph" w:customStyle="1" w:styleId="Slog2">
    <w:name w:val="Slog2"/>
    <w:basedOn w:val="Naslov2"/>
    <w:link w:val="Slog2Znak"/>
    <w:rsid w:val="00E877D3"/>
    <w:pPr>
      <w:keepLines w:val="0"/>
      <w:shd w:val="clear" w:color="auto" w:fill="99CC00"/>
      <w:suppressAutoHyphens w:val="0"/>
      <w:spacing w:before="240" w:after="60" w:line="240" w:lineRule="auto"/>
      <w:ind w:left="0" w:right="0" w:firstLine="0"/>
      <w:textAlignment w:val="auto"/>
    </w:pPr>
    <w:rPr>
      <w:rFonts w:ascii="Verdana" w:eastAsia="SimSun" w:hAnsi="Verdana" w:cs="Arial"/>
      <w:color w:val="000000"/>
      <w:u w:val="none"/>
      <w:lang w:eastAsia="en-US"/>
    </w:rPr>
  </w:style>
  <w:style w:type="table" w:styleId="Tabelasvetlamrea1poudarek3">
    <w:name w:val="Grid Table 1 Light Accent 3"/>
    <w:basedOn w:val="Navadnatabela"/>
    <w:uiPriority w:val="46"/>
    <w:rsid w:val="00E877D3"/>
    <w:pPr>
      <w:suppressAutoHyphens w:val="0"/>
    </w:pPr>
    <w:rPr>
      <w:rFonts w:asciiTheme="minorHAnsi" w:eastAsiaTheme="minorHAnsi" w:hAnsiTheme="minorHAnsi" w:cstheme="minorBidi"/>
      <w:kern w:val="0"/>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NaslovTOC">
    <w:name w:val="TOC Heading"/>
    <w:basedOn w:val="Naslov1"/>
    <w:next w:val="Navaden"/>
    <w:uiPriority w:val="39"/>
    <w:unhideWhenUsed/>
    <w:qFormat/>
    <w:rsid w:val="00E877D3"/>
    <w:pPr>
      <w:keepLines/>
      <w:suppressAutoHyphens w:val="0"/>
      <w:spacing w:before="240" w:line="259" w:lineRule="auto"/>
      <w:ind w:left="0" w:right="0" w:firstLine="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table" w:customStyle="1" w:styleId="NormalTablePHPDOCX3">
    <w:name w:val="Normal Table PHPDOCX3"/>
    <w:uiPriority w:val="99"/>
    <w:semiHidden/>
    <w:unhideWhenUsed/>
    <w:qFormat/>
    <w:rsid w:val="00E877D3"/>
    <w:pPr>
      <w:suppressAutoHyphens w:val="0"/>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styleId="Poudarek">
    <w:name w:val="Emphasis"/>
    <w:basedOn w:val="Privzetapisavaodstavka"/>
    <w:uiPriority w:val="20"/>
    <w:qFormat/>
    <w:rsid w:val="00E877D3"/>
    <w:rPr>
      <w:i/>
      <w:iCs/>
    </w:rPr>
  </w:style>
  <w:style w:type="character" w:styleId="Krepko">
    <w:name w:val="Strong"/>
    <w:basedOn w:val="Privzetapisavaodstavka"/>
    <w:uiPriority w:val="22"/>
    <w:qFormat/>
    <w:rsid w:val="00E877D3"/>
    <w:rPr>
      <w:b/>
      <w:bCs/>
    </w:rPr>
  </w:style>
  <w:style w:type="numbering" w:customStyle="1" w:styleId="WWNum143">
    <w:name w:val="WWNum143"/>
    <w:basedOn w:val="Brezseznama"/>
    <w:rsid w:val="00B31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51552">
      <w:bodyDiv w:val="1"/>
      <w:marLeft w:val="0"/>
      <w:marRight w:val="0"/>
      <w:marTop w:val="0"/>
      <w:marBottom w:val="0"/>
      <w:divBdr>
        <w:top w:val="none" w:sz="0" w:space="0" w:color="auto"/>
        <w:left w:val="none" w:sz="0" w:space="0" w:color="auto"/>
        <w:bottom w:val="none" w:sz="0" w:space="0" w:color="auto"/>
        <w:right w:val="none" w:sz="0" w:space="0" w:color="auto"/>
      </w:divBdr>
    </w:div>
    <w:div w:id="545139469">
      <w:bodyDiv w:val="1"/>
      <w:marLeft w:val="0"/>
      <w:marRight w:val="0"/>
      <w:marTop w:val="0"/>
      <w:marBottom w:val="0"/>
      <w:divBdr>
        <w:top w:val="none" w:sz="0" w:space="0" w:color="auto"/>
        <w:left w:val="none" w:sz="0" w:space="0" w:color="auto"/>
        <w:bottom w:val="none" w:sz="0" w:space="0" w:color="auto"/>
        <w:right w:val="none" w:sz="0" w:space="0" w:color="auto"/>
      </w:divBdr>
    </w:div>
    <w:div w:id="848787073">
      <w:bodyDiv w:val="1"/>
      <w:marLeft w:val="0"/>
      <w:marRight w:val="0"/>
      <w:marTop w:val="0"/>
      <w:marBottom w:val="0"/>
      <w:divBdr>
        <w:top w:val="none" w:sz="0" w:space="0" w:color="auto"/>
        <w:left w:val="none" w:sz="0" w:space="0" w:color="auto"/>
        <w:bottom w:val="none" w:sz="0" w:space="0" w:color="auto"/>
        <w:right w:val="none" w:sz="0" w:space="0" w:color="auto"/>
      </w:divBdr>
    </w:div>
    <w:div w:id="1973093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2A8CB-5163-4D8F-82AD-681020F71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51</Pages>
  <Words>20382</Words>
  <Characters>116181</Characters>
  <Application>Microsoft Office Word</Application>
  <DocSecurity>0</DocSecurity>
  <Lines>968</Lines>
  <Paragraphs>272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dc:description/>
  <cp:lastModifiedBy>Borut Močnik</cp:lastModifiedBy>
  <cp:revision>17</cp:revision>
  <cp:lastPrinted>2026-05-27T06:11:00Z</cp:lastPrinted>
  <dcterms:created xsi:type="dcterms:W3CDTF">2026-05-20T07:18:00Z</dcterms:created>
  <dcterms:modified xsi:type="dcterms:W3CDTF">2026-06-05T11:06:00Z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